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081F9A4D" w:rsidR="0015728A" w:rsidRDefault="0015728A" w:rsidP="0050076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54ED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4A0CAF">
        <w:rPr>
          <w:b/>
          <w:noProof/>
          <w:sz w:val="24"/>
        </w:rPr>
        <w:t>3349</w:t>
      </w:r>
      <w:r>
        <w:rPr>
          <w:b/>
          <w:noProof/>
          <w:sz w:val="24"/>
        </w:rPr>
        <w:fldChar w:fldCharType="begin"/>
      </w:r>
      <w:r>
        <w:rPr>
          <w:b/>
          <w:noProof/>
          <w:sz w:val="24"/>
        </w:rPr>
        <w:instrText xml:space="preserve"> DOCPROPERTY  Tdoc#  \* MERGEFORMAT </w:instrText>
      </w:r>
      <w:r>
        <w:rPr>
          <w:b/>
          <w:noProof/>
          <w:sz w:val="24"/>
        </w:rPr>
        <w:fldChar w:fldCharType="end"/>
      </w:r>
    </w:p>
    <w:p w14:paraId="20A018A3" w14:textId="34295FD1" w:rsidR="0015728A" w:rsidRDefault="0015728A" w:rsidP="0015728A">
      <w:pPr>
        <w:pStyle w:val="CRCoverPage"/>
        <w:outlineLvl w:val="0"/>
        <w:rPr>
          <w:b/>
          <w:noProof/>
          <w:sz w:val="24"/>
        </w:rPr>
      </w:pPr>
      <w:r>
        <w:rPr>
          <w:b/>
          <w:noProof/>
          <w:sz w:val="24"/>
        </w:rPr>
        <w:t xml:space="preserve">E-Meeting, </w:t>
      </w:r>
      <w:r w:rsidR="00D54ED2">
        <w:rPr>
          <w:b/>
          <w:noProof/>
          <w:sz w:val="24"/>
        </w:rPr>
        <w:t>12</w:t>
      </w:r>
      <w:r w:rsidRPr="00C45B67">
        <w:rPr>
          <w:b/>
          <w:noProof/>
          <w:sz w:val="24"/>
          <w:vertAlign w:val="superscript"/>
        </w:rPr>
        <w:t>th</w:t>
      </w:r>
      <w:r>
        <w:rPr>
          <w:b/>
          <w:noProof/>
          <w:sz w:val="24"/>
        </w:rPr>
        <w:t xml:space="preserve"> – </w:t>
      </w:r>
      <w:r w:rsidR="00D54ED2">
        <w:rPr>
          <w:b/>
          <w:noProof/>
          <w:sz w:val="24"/>
        </w:rPr>
        <w:t>20</w:t>
      </w:r>
      <w:r w:rsidRPr="00C45B67">
        <w:rPr>
          <w:b/>
          <w:noProof/>
          <w:sz w:val="24"/>
          <w:vertAlign w:val="superscript"/>
        </w:rPr>
        <w:t>th</w:t>
      </w:r>
      <w:r>
        <w:rPr>
          <w:b/>
          <w:noProof/>
          <w:sz w:val="24"/>
        </w:rPr>
        <w:t xml:space="preserve"> </w:t>
      </w:r>
      <w:r w:rsidR="00D54ED2">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3B2E303" w:rsidR="000915B7" w:rsidRPr="000B61FB" w:rsidRDefault="00592A06" w:rsidP="009A4A6D">
            <w:pPr>
              <w:pStyle w:val="CRCoverPage"/>
              <w:spacing w:after="0"/>
              <w:jc w:val="right"/>
              <w:rPr>
                <w:b/>
                <w:sz w:val="28"/>
              </w:rPr>
            </w:pPr>
            <w:r w:rsidRPr="000B61FB">
              <w:rPr>
                <w:b/>
                <w:sz w:val="28"/>
              </w:rPr>
              <w:t>29.</w:t>
            </w:r>
            <w:r w:rsidR="000E7E92" w:rsidRPr="000B61FB">
              <w:rPr>
                <w:b/>
                <w:sz w:val="28"/>
              </w:rPr>
              <w:t>5</w:t>
            </w:r>
            <w:r w:rsidR="009A4A6D">
              <w:rPr>
                <w:b/>
                <w:sz w:val="28"/>
              </w:rPr>
              <w:t>20</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5B67774E" w:rsidR="000915B7" w:rsidRPr="000B61FB" w:rsidRDefault="00D31A7F" w:rsidP="0073774F">
            <w:pPr>
              <w:pStyle w:val="CRCoverPage"/>
              <w:spacing w:after="0"/>
            </w:pPr>
            <w:r>
              <w:rPr>
                <w:b/>
                <w:sz w:val="28"/>
              </w:rPr>
              <w:t>0523</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57440A30" w:rsidR="000915B7" w:rsidRPr="000B61FB" w:rsidRDefault="00910B42">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1E865111" w:rsidR="000915B7" w:rsidRPr="000B61FB" w:rsidRDefault="00592A06" w:rsidP="009A4A6D">
            <w:pPr>
              <w:pStyle w:val="CRCoverPage"/>
              <w:spacing w:after="0"/>
              <w:jc w:val="center"/>
              <w:rPr>
                <w:sz w:val="28"/>
              </w:rPr>
            </w:pPr>
            <w:r w:rsidRPr="000B61FB">
              <w:rPr>
                <w:b/>
                <w:sz w:val="28"/>
              </w:rPr>
              <w:t>17.</w:t>
            </w:r>
            <w:r w:rsidR="009A4A6D">
              <w:rPr>
                <w:b/>
                <w:sz w:val="28"/>
              </w:rPr>
              <w:t>6</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270109BE" w:rsidR="000915B7" w:rsidRPr="000B61FB" w:rsidRDefault="009A4A6D" w:rsidP="009A4A6D">
            <w:pPr>
              <w:pStyle w:val="CRCoverPage"/>
              <w:spacing w:after="0"/>
              <w:ind w:left="100"/>
              <w:rPr>
                <w:lang w:eastAsia="zh-CN"/>
              </w:rPr>
            </w:pPr>
            <w:r>
              <w:rPr>
                <w:lang w:eastAsia="zh-CN"/>
              </w:rPr>
              <w:t>C</w:t>
            </w:r>
            <w:r w:rsidR="00BC19E4" w:rsidRPr="00BC19E4">
              <w:rPr>
                <w:lang w:eastAsia="zh-CN"/>
              </w:rPr>
              <w:t>orrection</w:t>
            </w:r>
            <w:r>
              <w:rPr>
                <w:lang w:eastAsia="zh-CN"/>
              </w:rPr>
              <w:t>s</w:t>
            </w:r>
            <w:r w:rsidR="00BC19E4" w:rsidRPr="00BC19E4">
              <w:rPr>
                <w:lang w:eastAsia="zh-CN"/>
              </w:rPr>
              <w:t xml:space="preserve"> </w:t>
            </w:r>
            <w:r>
              <w:rPr>
                <w:lang w:eastAsia="zh-CN"/>
              </w:rPr>
              <w:t xml:space="preserve">related </w:t>
            </w:r>
            <w:r w:rsidR="00BC19E4" w:rsidRPr="00BC19E4">
              <w:rPr>
                <w:lang w:eastAsia="zh-CN"/>
              </w:rPr>
              <w:t xml:space="preserve">to </w:t>
            </w:r>
            <w:r>
              <w:rPr>
                <w:lang w:eastAsia="zh-CN"/>
              </w:rPr>
              <w:t>confidence</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8E48171" w:rsidR="000915B7" w:rsidRPr="000B61FB" w:rsidRDefault="00910B42">
            <w:pPr>
              <w:pStyle w:val="CRCoverPage"/>
              <w:spacing w:after="0"/>
              <w:ind w:left="100"/>
            </w:pPr>
            <w:r w:rsidRPr="001241FD">
              <w:t>eNA_Ph2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9B78EC" w:rsidR="000915B7" w:rsidRPr="000B61FB" w:rsidRDefault="00185D64" w:rsidP="00910B42">
            <w:pPr>
              <w:pStyle w:val="CRCoverPage"/>
              <w:spacing w:after="0"/>
              <w:ind w:left="100"/>
            </w:pPr>
            <w:r w:rsidRPr="000B61FB">
              <w:t>202</w:t>
            </w:r>
            <w:r w:rsidR="00737EE3">
              <w:t>2</w:t>
            </w:r>
            <w:r w:rsidRPr="000B61FB">
              <w:t>-</w:t>
            </w:r>
            <w:r w:rsidR="00910B42">
              <w:t>5</w:t>
            </w:r>
            <w:r w:rsidRPr="000B61FB">
              <w:t>-</w:t>
            </w:r>
            <w:r w:rsidR="00910B42">
              <w:t>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3DC9D940" w:rsidR="000915B7" w:rsidRPr="000B61FB" w:rsidRDefault="00910B42">
            <w:pPr>
              <w:pStyle w:val="CRCoverPage"/>
              <w:spacing w:after="0"/>
              <w:ind w:left="100" w:right="-609"/>
              <w:rPr>
                <w:b/>
              </w:rPr>
            </w:pPr>
            <w:r>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7A75027B" w14:textId="16EC0D87" w:rsidR="00125076" w:rsidRDefault="00125076" w:rsidP="00125076">
            <w:pPr>
              <w:pStyle w:val="CRCoverPage"/>
              <w:numPr>
                <w:ilvl w:val="0"/>
                <w:numId w:val="30"/>
              </w:numPr>
              <w:spacing w:after="0"/>
            </w:pPr>
            <w:r>
              <w:rPr>
                <w:rFonts w:hint="eastAsia"/>
                <w:lang w:eastAsia="zh-CN"/>
              </w:rPr>
              <w:t xml:space="preserve">It is </w:t>
            </w:r>
            <w:r>
              <w:rPr>
                <w:lang w:eastAsia="zh-CN"/>
              </w:rPr>
              <w:t>missing</w:t>
            </w:r>
            <w:r>
              <w:rPr>
                <w:rFonts w:hint="eastAsia"/>
                <w:lang w:eastAsia="zh-CN"/>
              </w:rPr>
              <w:t xml:space="preserve"> </w:t>
            </w:r>
            <w:r>
              <w:rPr>
                <w:lang w:eastAsia="zh-CN"/>
              </w:rPr>
              <w:t xml:space="preserve">the NOTE for </w:t>
            </w:r>
            <w:r>
              <w:t>confidence attribute</w:t>
            </w:r>
            <w:r>
              <w:rPr>
                <w:lang w:eastAsia="zh-CN"/>
              </w:rPr>
              <w:t xml:space="preserve"> in </w:t>
            </w:r>
            <w:r>
              <w:t>SliceLoadLevelInformation data type definition in 5.1.6.2.6:</w:t>
            </w:r>
          </w:p>
          <w:p w14:paraId="22AE8799" w14:textId="77777777" w:rsidR="00125076" w:rsidRDefault="00125076" w:rsidP="00BB1704">
            <w:pPr>
              <w:pStyle w:val="CRCoverPage"/>
              <w:spacing w:after="0"/>
              <w:ind w:left="100"/>
            </w:pPr>
          </w:p>
          <w:p w14:paraId="61B11A52" w14:textId="1C94C10A" w:rsidR="005A4C01" w:rsidRDefault="00125076" w:rsidP="00BB1704">
            <w:pPr>
              <w:pStyle w:val="CRCoverPage"/>
              <w:spacing w:after="0"/>
              <w:ind w:left="100"/>
              <w:rPr>
                <w:lang w:eastAsia="zh-CN"/>
              </w:rPr>
            </w:pPr>
            <w:r>
              <w:t>NOTE:</w:t>
            </w:r>
            <w:r>
              <w:tab/>
              <w:t xml:space="preserve">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 </w:t>
            </w:r>
          </w:p>
          <w:p w14:paraId="11BE68EA" w14:textId="77777777" w:rsidR="00BB1704" w:rsidRDefault="00BB1704" w:rsidP="00BB1704">
            <w:pPr>
              <w:pStyle w:val="CRCoverPage"/>
              <w:spacing w:after="0"/>
              <w:ind w:left="100"/>
              <w:rPr>
                <w:sz w:val="18"/>
                <w:szCs w:val="18"/>
                <w:lang w:eastAsia="zh-CN"/>
              </w:rPr>
            </w:pPr>
          </w:p>
          <w:p w14:paraId="50CB8909" w14:textId="50B974EE" w:rsidR="00125076" w:rsidRPr="00125076" w:rsidRDefault="00125076" w:rsidP="00125076">
            <w:pPr>
              <w:pStyle w:val="CRCoverPage"/>
              <w:numPr>
                <w:ilvl w:val="0"/>
                <w:numId w:val="30"/>
              </w:numPr>
              <w:spacing w:after="0"/>
              <w:rPr>
                <w:sz w:val="18"/>
                <w:szCs w:val="18"/>
                <w:lang w:eastAsia="zh-CN"/>
              </w:rPr>
            </w:pPr>
            <w:r>
              <w:rPr>
                <w:rFonts w:hint="eastAsia"/>
                <w:sz w:val="18"/>
                <w:szCs w:val="18"/>
                <w:lang w:eastAsia="zh-CN"/>
              </w:rPr>
              <w:t xml:space="preserve">The NOTE in </w:t>
            </w:r>
            <w:r>
              <w:t>RedundantTransmissionExpInfo data type definition in 5.1.6.2.57 is useless because there is no confidence attribute.</w:t>
            </w:r>
          </w:p>
          <w:p w14:paraId="75C7BF27" w14:textId="77777777" w:rsidR="00125076" w:rsidRDefault="00125076" w:rsidP="00125076">
            <w:pPr>
              <w:pStyle w:val="CRCoverPage"/>
              <w:spacing w:after="0"/>
            </w:pPr>
          </w:p>
          <w:p w14:paraId="248698B6" w14:textId="77777777" w:rsidR="00125076" w:rsidRPr="00125076" w:rsidRDefault="00125076" w:rsidP="00125076">
            <w:pPr>
              <w:pStyle w:val="CRCoverPage"/>
              <w:numPr>
                <w:ilvl w:val="0"/>
                <w:numId w:val="30"/>
              </w:numPr>
              <w:spacing w:after="0"/>
              <w:rPr>
                <w:sz w:val="18"/>
                <w:szCs w:val="18"/>
                <w:lang w:eastAsia="zh-CN"/>
              </w:rPr>
            </w:pPr>
            <w:r>
              <w:t xml:space="preserve">For UE Communication, confidence is defined in UeCommunication, AppListForUeComm and </w:t>
            </w:r>
            <w:r>
              <w:rPr>
                <w:noProof/>
                <w:lang w:eastAsia="zh-CN"/>
              </w:rPr>
              <w:t>SessInactTimer</w:t>
            </w:r>
            <w:r>
              <w:t>ForUeComm data types.</w:t>
            </w:r>
          </w:p>
          <w:p w14:paraId="2EA22B6E" w14:textId="3B859823" w:rsidR="00125076" w:rsidRDefault="00125076" w:rsidP="00125076">
            <w:pPr>
              <w:pStyle w:val="CRCoverPage"/>
              <w:spacing w:after="0"/>
              <w:ind w:left="460"/>
              <w:rPr>
                <w:sz w:val="18"/>
                <w:szCs w:val="18"/>
                <w:lang w:eastAsia="zh-CN"/>
              </w:rPr>
            </w:pPr>
            <w:r>
              <w:t xml:space="preserve">It’s proposed to only keep the confidence attribute </w:t>
            </w:r>
            <w:r w:rsidR="00201C3B">
              <w:t>in</w:t>
            </w:r>
            <w:r>
              <w:t xml:space="preserve"> UeCommunication level, as UeCommunication data type includes AppListForUeComm and </w:t>
            </w:r>
            <w:r>
              <w:rPr>
                <w:noProof/>
                <w:lang w:eastAsia="zh-CN"/>
              </w:rPr>
              <w:t>SessInactTimer</w:t>
            </w:r>
            <w:r>
              <w:t>ForUeComm.</w:t>
            </w:r>
          </w:p>
          <w:p w14:paraId="5F47F12E" w14:textId="66E56757" w:rsidR="00125076" w:rsidRPr="008E6391" w:rsidRDefault="00125076" w:rsidP="00BB1704">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0AFD3335"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4E4D5251" w14:textId="0F2A3FA0" w:rsidR="005A4C01" w:rsidRDefault="00125076">
            <w:pPr>
              <w:pStyle w:val="CRCoverPage"/>
              <w:spacing w:after="0"/>
              <w:ind w:left="100"/>
            </w:pPr>
            <w:r>
              <w:rPr>
                <w:rFonts w:hint="eastAsia"/>
                <w:lang w:eastAsia="zh-CN"/>
              </w:rPr>
              <w:t xml:space="preserve">Add NOTE in </w:t>
            </w:r>
            <w:r>
              <w:t>5.1.6.2.6.</w:t>
            </w:r>
          </w:p>
          <w:p w14:paraId="527CCD0A" w14:textId="16A3AA61" w:rsidR="00125076" w:rsidRDefault="00125076">
            <w:pPr>
              <w:pStyle w:val="CRCoverPage"/>
              <w:spacing w:after="0"/>
              <w:ind w:left="100"/>
            </w:pPr>
            <w:r>
              <w:t>Remove NOTE from 5.1.6.2.57.</w:t>
            </w:r>
          </w:p>
          <w:p w14:paraId="1FCC035D" w14:textId="20121A83" w:rsidR="00125076" w:rsidRDefault="00125076">
            <w:pPr>
              <w:pStyle w:val="CRCoverPage"/>
              <w:spacing w:after="0"/>
              <w:ind w:left="100"/>
              <w:rPr>
                <w:lang w:eastAsia="zh-CN"/>
              </w:rPr>
            </w:pPr>
            <w:r>
              <w:t xml:space="preserve">Remove the confidence attribute from AppListForUeComm and </w:t>
            </w:r>
            <w:r>
              <w:rPr>
                <w:noProof/>
                <w:lang w:eastAsia="zh-CN"/>
              </w:rPr>
              <w:t>SessInactTimer</w:t>
            </w:r>
            <w:r>
              <w:t>ForUeComm data types.</w:t>
            </w:r>
          </w:p>
          <w:p w14:paraId="5F47F134" w14:textId="54A8E5E8" w:rsidR="005A4C01" w:rsidRPr="00B528DD" w:rsidRDefault="005A4C01">
            <w:pPr>
              <w:pStyle w:val="CRCoverPage"/>
              <w:spacing w:after="0"/>
              <w:ind w:left="100"/>
              <w:rPr>
                <w:lang w:eastAsia="zh-CN"/>
              </w:rPr>
            </w:pPr>
          </w:p>
        </w:tc>
      </w:tr>
      <w:tr w:rsidR="000915B7" w:rsidRPr="000B61FB" w14:paraId="5F47F138" w14:textId="77777777">
        <w:tc>
          <w:tcPr>
            <w:tcW w:w="2694" w:type="dxa"/>
            <w:gridSpan w:val="2"/>
            <w:tcBorders>
              <w:left w:val="single" w:sz="4" w:space="0" w:color="auto"/>
            </w:tcBorders>
          </w:tcPr>
          <w:p w14:paraId="5F47F136" w14:textId="70A9BC22"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5F0A9C83" w:rsidR="000915B7" w:rsidRPr="000B61FB" w:rsidRDefault="00BB1704" w:rsidP="005A4C01">
            <w:pPr>
              <w:pStyle w:val="CRCoverPage"/>
              <w:spacing w:after="0"/>
              <w:ind w:left="100"/>
              <w:rPr>
                <w:lang w:eastAsia="zh-CN"/>
              </w:rPr>
            </w:pPr>
            <w:r>
              <w:rPr>
                <w:rFonts w:hint="eastAsia"/>
                <w:lang w:eastAsia="zh-CN"/>
              </w:rPr>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4E8A3847" w:rsidR="000915B7" w:rsidRPr="000B61FB" w:rsidRDefault="00125076">
            <w:pPr>
              <w:pStyle w:val="CRCoverPage"/>
              <w:spacing w:after="0"/>
              <w:ind w:left="100"/>
              <w:rPr>
                <w:lang w:eastAsia="zh-CN"/>
              </w:rPr>
            </w:pPr>
            <w:r>
              <w:t>5.1.6.2.6, 5.1.6.2.57, 5.1.6.2.64, 5.1.6.2.65, A.2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49F75FB4" w:rsidR="000915B7" w:rsidRPr="000B61FB" w:rsidRDefault="00607580" w:rsidP="00E00B86">
            <w:pPr>
              <w:pStyle w:val="CRCoverPage"/>
              <w:spacing w:after="0"/>
              <w:ind w:left="100"/>
            </w:pPr>
            <w:r w:rsidRPr="001D132A">
              <w:t>This CR introduces backward compatible corrections</w:t>
            </w:r>
            <w:r w:rsidR="00385448" w:rsidRPr="001D132A">
              <w:t xml:space="preserve"> to the OpenAPI file</w:t>
            </w:r>
            <w:r w:rsidR="00385448">
              <w:t xml:space="preserve"> for </w:t>
            </w:r>
            <w:r w:rsidR="00385448">
              <w:rPr>
                <w:noProof/>
              </w:rPr>
              <w:t>Nnwdaf_EventsSubscription API.</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54ED2" w:rsidRDefault="000915B7" w:rsidP="00910B42">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1AB56ED8" w14:textId="77777777" w:rsidR="009A4A6D" w:rsidRDefault="009A4A6D" w:rsidP="009A4A6D">
      <w:pPr>
        <w:pStyle w:val="5"/>
      </w:pPr>
      <w:bookmarkStart w:id="2" w:name="_Toc28012819"/>
      <w:bookmarkStart w:id="3" w:name="_Toc34266289"/>
      <w:bookmarkStart w:id="4" w:name="_Toc36102460"/>
      <w:bookmarkStart w:id="5" w:name="_Toc43563502"/>
      <w:bookmarkStart w:id="6" w:name="_Toc45134045"/>
      <w:bookmarkStart w:id="7" w:name="_Toc50031977"/>
      <w:bookmarkStart w:id="8" w:name="_Toc51762897"/>
      <w:bookmarkStart w:id="9" w:name="_Toc56640964"/>
      <w:bookmarkStart w:id="10" w:name="_Toc59017932"/>
      <w:bookmarkStart w:id="11" w:name="_Toc66231800"/>
      <w:bookmarkStart w:id="12" w:name="_Toc68168961"/>
      <w:bookmarkStart w:id="13" w:name="_Toc70550628"/>
      <w:bookmarkStart w:id="14" w:name="_Toc83233074"/>
      <w:bookmarkStart w:id="15" w:name="_Toc85552984"/>
      <w:bookmarkStart w:id="16" w:name="_Toc85557083"/>
      <w:bookmarkStart w:id="17" w:name="_Toc88667585"/>
      <w:bookmarkStart w:id="18" w:name="_Toc90655870"/>
      <w:bookmarkStart w:id="19" w:name="_Toc94064253"/>
      <w:bookmarkStart w:id="20" w:name="_Toc98233638"/>
      <w:bookmarkStart w:id="21" w:name="_Toc20407550"/>
      <w:bookmarkStart w:id="22" w:name="_Toc36040359"/>
      <w:bookmarkStart w:id="23" w:name="_Toc45134250"/>
      <w:bookmarkStart w:id="24" w:name="_Toc51763448"/>
      <w:bookmarkStart w:id="25" w:name="_Toc59018708"/>
      <w:r>
        <w:t>5.1.6.2.6</w:t>
      </w:r>
      <w:r>
        <w:tab/>
        <w:t>Type SliceLoadLevelInformation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D6A223F" w14:textId="77777777" w:rsidR="009A4A6D" w:rsidRDefault="009A4A6D" w:rsidP="009A4A6D">
      <w:pPr>
        <w:pStyle w:val="TH"/>
      </w:pPr>
      <w:r>
        <w:t>Table 5.1.6.2.6-1: Definition of type SliceLoadLevelInformation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A4A6D" w14:paraId="41949A44" w14:textId="77777777" w:rsidTr="00154CC4">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BB09332" w14:textId="77777777" w:rsidR="009A4A6D" w:rsidRDefault="009A4A6D" w:rsidP="00154C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BA381" w14:textId="77777777" w:rsidR="009A4A6D" w:rsidRDefault="009A4A6D" w:rsidP="00154C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8C6A7F" w14:textId="77777777" w:rsidR="009A4A6D" w:rsidRDefault="009A4A6D" w:rsidP="00154C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DE73CA" w14:textId="77777777" w:rsidR="009A4A6D" w:rsidRDefault="009A4A6D" w:rsidP="00154CC4">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30CC435" w14:textId="77777777" w:rsidR="009A4A6D" w:rsidRDefault="009A4A6D" w:rsidP="00154CC4">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BCFE519" w14:textId="77777777" w:rsidR="009A4A6D" w:rsidRDefault="009A4A6D" w:rsidP="00154CC4">
            <w:pPr>
              <w:pStyle w:val="TAH"/>
              <w:rPr>
                <w:rFonts w:cs="Arial"/>
                <w:szCs w:val="18"/>
              </w:rPr>
            </w:pPr>
            <w:r>
              <w:rPr>
                <w:rFonts w:cs="Arial"/>
                <w:szCs w:val="18"/>
              </w:rPr>
              <w:t>Applicability</w:t>
            </w:r>
          </w:p>
        </w:tc>
      </w:tr>
      <w:tr w:rsidR="009A4A6D" w14:paraId="76701E3E" w14:textId="77777777" w:rsidTr="00154CC4">
        <w:trPr>
          <w:jc w:val="center"/>
        </w:trPr>
        <w:tc>
          <w:tcPr>
            <w:tcW w:w="1531" w:type="dxa"/>
            <w:tcBorders>
              <w:top w:val="single" w:sz="4" w:space="0" w:color="auto"/>
              <w:left w:val="single" w:sz="4" w:space="0" w:color="auto"/>
              <w:bottom w:val="single" w:sz="4" w:space="0" w:color="auto"/>
              <w:right w:val="single" w:sz="4" w:space="0" w:color="auto"/>
            </w:tcBorders>
          </w:tcPr>
          <w:p w14:paraId="7CEF06A7" w14:textId="77777777" w:rsidR="009A4A6D" w:rsidRDefault="009A4A6D" w:rsidP="00154CC4">
            <w:pPr>
              <w:pStyle w:val="TAL"/>
            </w:pPr>
            <w:r>
              <w:t>loadLevelInformation</w:t>
            </w:r>
          </w:p>
        </w:tc>
        <w:tc>
          <w:tcPr>
            <w:tcW w:w="1559" w:type="dxa"/>
            <w:tcBorders>
              <w:top w:val="single" w:sz="4" w:space="0" w:color="auto"/>
              <w:left w:val="single" w:sz="4" w:space="0" w:color="auto"/>
              <w:bottom w:val="single" w:sz="4" w:space="0" w:color="auto"/>
              <w:right w:val="single" w:sz="4" w:space="0" w:color="auto"/>
            </w:tcBorders>
          </w:tcPr>
          <w:p w14:paraId="78DF40B5" w14:textId="77777777" w:rsidR="009A4A6D" w:rsidRDefault="009A4A6D" w:rsidP="00154CC4">
            <w:pPr>
              <w:pStyle w:val="TAL"/>
            </w:pPr>
            <w:r>
              <w:t>LoadLevelInformation</w:t>
            </w:r>
          </w:p>
        </w:tc>
        <w:tc>
          <w:tcPr>
            <w:tcW w:w="425" w:type="dxa"/>
            <w:tcBorders>
              <w:top w:val="single" w:sz="4" w:space="0" w:color="auto"/>
              <w:left w:val="single" w:sz="4" w:space="0" w:color="auto"/>
              <w:bottom w:val="single" w:sz="4" w:space="0" w:color="auto"/>
              <w:right w:val="single" w:sz="4" w:space="0" w:color="auto"/>
            </w:tcBorders>
          </w:tcPr>
          <w:p w14:paraId="27C24C54" w14:textId="77777777" w:rsidR="009A4A6D" w:rsidRDefault="009A4A6D" w:rsidP="00154CC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3F6EDA2" w14:textId="77777777" w:rsidR="009A4A6D" w:rsidRDefault="009A4A6D" w:rsidP="00154CC4">
            <w:pPr>
              <w:pStyle w:val="TAL"/>
            </w:pPr>
            <w:r>
              <w:rPr>
                <w:rFonts w:hint="eastAsia"/>
              </w:rPr>
              <w:t>1</w:t>
            </w:r>
          </w:p>
        </w:tc>
        <w:tc>
          <w:tcPr>
            <w:tcW w:w="2856" w:type="dxa"/>
            <w:tcBorders>
              <w:top w:val="single" w:sz="4" w:space="0" w:color="auto"/>
              <w:left w:val="single" w:sz="4" w:space="0" w:color="auto"/>
              <w:bottom w:val="single" w:sz="4" w:space="0" w:color="auto"/>
              <w:right w:val="single" w:sz="4" w:space="0" w:color="auto"/>
            </w:tcBorders>
          </w:tcPr>
          <w:p w14:paraId="130745C2" w14:textId="77777777" w:rsidR="009A4A6D" w:rsidRDefault="009A4A6D" w:rsidP="00154CC4">
            <w:pPr>
              <w:pStyle w:val="TAL"/>
              <w:rPr>
                <w:rFonts w:cs="Arial"/>
                <w:szCs w:val="18"/>
              </w:rPr>
            </w:pPr>
            <w:r>
              <w:rPr>
                <w:rFonts w:cs="Arial"/>
                <w:szCs w:val="18"/>
              </w:rPr>
              <w:t>Load level information which applies for each network slice identified by snssais.</w:t>
            </w:r>
          </w:p>
        </w:tc>
        <w:tc>
          <w:tcPr>
            <w:tcW w:w="1843" w:type="dxa"/>
            <w:tcBorders>
              <w:top w:val="single" w:sz="4" w:space="0" w:color="auto"/>
              <w:left w:val="single" w:sz="4" w:space="0" w:color="auto"/>
              <w:bottom w:val="single" w:sz="4" w:space="0" w:color="auto"/>
              <w:right w:val="single" w:sz="4" w:space="0" w:color="auto"/>
            </w:tcBorders>
          </w:tcPr>
          <w:p w14:paraId="190BD827" w14:textId="77777777" w:rsidR="009A4A6D" w:rsidRDefault="009A4A6D" w:rsidP="00154CC4">
            <w:pPr>
              <w:pStyle w:val="TAL"/>
              <w:rPr>
                <w:rFonts w:cs="Arial"/>
                <w:szCs w:val="18"/>
              </w:rPr>
            </w:pPr>
          </w:p>
        </w:tc>
      </w:tr>
      <w:tr w:rsidR="009A4A6D" w14:paraId="2F29DD71" w14:textId="77777777" w:rsidTr="00154CC4">
        <w:trPr>
          <w:jc w:val="center"/>
        </w:trPr>
        <w:tc>
          <w:tcPr>
            <w:tcW w:w="1531" w:type="dxa"/>
            <w:tcBorders>
              <w:top w:val="single" w:sz="4" w:space="0" w:color="auto"/>
              <w:left w:val="single" w:sz="4" w:space="0" w:color="auto"/>
              <w:bottom w:val="single" w:sz="4" w:space="0" w:color="auto"/>
              <w:right w:val="single" w:sz="4" w:space="0" w:color="auto"/>
            </w:tcBorders>
          </w:tcPr>
          <w:p w14:paraId="464514B4" w14:textId="77777777" w:rsidR="009A4A6D" w:rsidRDefault="009A4A6D" w:rsidP="00154CC4">
            <w:pPr>
              <w:pStyle w:val="TAL"/>
            </w:pPr>
            <w:r>
              <w:t>snssais</w:t>
            </w:r>
          </w:p>
        </w:tc>
        <w:tc>
          <w:tcPr>
            <w:tcW w:w="1559" w:type="dxa"/>
            <w:tcBorders>
              <w:top w:val="single" w:sz="4" w:space="0" w:color="auto"/>
              <w:left w:val="single" w:sz="4" w:space="0" w:color="auto"/>
              <w:bottom w:val="single" w:sz="4" w:space="0" w:color="auto"/>
              <w:right w:val="single" w:sz="4" w:space="0" w:color="auto"/>
            </w:tcBorders>
          </w:tcPr>
          <w:p w14:paraId="633811AF" w14:textId="77777777" w:rsidR="009A4A6D" w:rsidRDefault="009A4A6D" w:rsidP="00154CC4">
            <w:pPr>
              <w:pStyle w:val="TAL"/>
            </w:pPr>
            <w:r>
              <w:t>array(Snssai)</w:t>
            </w:r>
          </w:p>
        </w:tc>
        <w:tc>
          <w:tcPr>
            <w:tcW w:w="425" w:type="dxa"/>
            <w:tcBorders>
              <w:top w:val="single" w:sz="4" w:space="0" w:color="auto"/>
              <w:left w:val="single" w:sz="4" w:space="0" w:color="auto"/>
              <w:bottom w:val="single" w:sz="4" w:space="0" w:color="auto"/>
              <w:right w:val="single" w:sz="4" w:space="0" w:color="auto"/>
            </w:tcBorders>
          </w:tcPr>
          <w:p w14:paraId="790B4DAC" w14:textId="77777777" w:rsidR="009A4A6D" w:rsidRDefault="009A4A6D" w:rsidP="00154CC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AFBD4A" w14:textId="77777777" w:rsidR="009A4A6D" w:rsidRDefault="009A4A6D" w:rsidP="00154CC4">
            <w:pPr>
              <w:pStyle w:val="TAL"/>
            </w:pPr>
            <w:r>
              <w:rPr>
                <w:rFonts w:hint="eastAsia"/>
              </w:rPr>
              <w:t>1</w:t>
            </w:r>
            <w:r>
              <w:t>..N</w:t>
            </w:r>
          </w:p>
        </w:tc>
        <w:tc>
          <w:tcPr>
            <w:tcW w:w="2856" w:type="dxa"/>
            <w:tcBorders>
              <w:top w:val="single" w:sz="4" w:space="0" w:color="auto"/>
              <w:left w:val="single" w:sz="4" w:space="0" w:color="auto"/>
              <w:bottom w:val="single" w:sz="4" w:space="0" w:color="auto"/>
              <w:right w:val="single" w:sz="4" w:space="0" w:color="auto"/>
            </w:tcBorders>
          </w:tcPr>
          <w:p w14:paraId="0DFD98D3" w14:textId="77777777" w:rsidR="009A4A6D" w:rsidRDefault="009A4A6D" w:rsidP="00154CC4">
            <w:pPr>
              <w:pStyle w:val="TAL"/>
              <w:rPr>
                <w:rFonts w:cs="Arial"/>
                <w:szCs w:val="18"/>
              </w:rPr>
            </w:pPr>
            <w:r>
              <w:rPr>
                <w:rFonts w:cs="Arial"/>
                <w:szCs w:val="18"/>
              </w:rPr>
              <w:t>Identification(s) of network slice to which the subscription applies.</w:t>
            </w:r>
          </w:p>
        </w:tc>
        <w:tc>
          <w:tcPr>
            <w:tcW w:w="1843" w:type="dxa"/>
            <w:tcBorders>
              <w:top w:val="single" w:sz="4" w:space="0" w:color="auto"/>
              <w:left w:val="single" w:sz="4" w:space="0" w:color="auto"/>
              <w:bottom w:val="single" w:sz="4" w:space="0" w:color="auto"/>
              <w:right w:val="single" w:sz="4" w:space="0" w:color="auto"/>
            </w:tcBorders>
          </w:tcPr>
          <w:p w14:paraId="54DCA16E" w14:textId="77777777" w:rsidR="009A4A6D" w:rsidRDefault="009A4A6D" w:rsidP="00154CC4">
            <w:pPr>
              <w:pStyle w:val="TAL"/>
              <w:rPr>
                <w:rFonts w:cs="Arial"/>
                <w:szCs w:val="18"/>
              </w:rPr>
            </w:pPr>
          </w:p>
        </w:tc>
      </w:tr>
      <w:tr w:rsidR="009A4A6D" w14:paraId="4968099F" w14:textId="77777777" w:rsidTr="00154CC4">
        <w:trPr>
          <w:jc w:val="center"/>
        </w:trPr>
        <w:tc>
          <w:tcPr>
            <w:tcW w:w="1531" w:type="dxa"/>
            <w:tcBorders>
              <w:top w:val="single" w:sz="4" w:space="0" w:color="auto"/>
              <w:left w:val="single" w:sz="4" w:space="0" w:color="auto"/>
              <w:bottom w:val="single" w:sz="4" w:space="0" w:color="auto"/>
              <w:right w:val="single" w:sz="4" w:space="0" w:color="auto"/>
            </w:tcBorders>
          </w:tcPr>
          <w:p w14:paraId="742101C7" w14:textId="77777777" w:rsidR="009A4A6D" w:rsidRDefault="009A4A6D" w:rsidP="00154CC4">
            <w:pPr>
              <w:pStyle w:val="TAL"/>
            </w:pPr>
            <w:r w:rsidRPr="001827BA">
              <w:t>numOfUes</w:t>
            </w:r>
          </w:p>
        </w:tc>
        <w:tc>
          <w:tcPr>
            <w:tcW w:w="1559" w:type="dxa"/>
            <w:tcBorders>
              <w:top w:val="single" w:sz="4" w:space="0" w:color="auto"/>
              <w:left w:val="single" w:sz="4" w:space="0" w:color="auto"/>
              <w:bottom w:val="single" w:sz="4" w:space="0" w:color="auto"/>
              <w:right w:val="single" w:sz="4" w:space="0" w:color="auto"/>
            </w:tcBorders>
          </w:tcPr>
          <w:p w14:paraId="314E254E" w14:textId="77777777" w:rsidR="009A4A6D" w:rsidRDefault="009A4A6D" w:rsidP="00154CC4">
            <w:pPr>
              <w:pStyle w:val="TAL"/>
            </w:pPr>
            <w:r>
              <w:t>NumberAverage</w:t>
            </w:r>
          </w:p>
        </w:tc>
        <w:tc>
          <w:tcPr>
            <w:tcW w:w="425" w:type="dxa"/>
            <w:tcBorders>
              <w:top w:val="single" w:sz="4" w:space="0" w:color="auto"/>
              <w:left w:val="single" w:sz="4" w:space="0" w:color="auto"/>
              <w:bottom w:val="single" w:sz="4" w:space="0" w:color="auto"/>
              <w:right w:val="single" w:sz="4" w:space="0" w:color="auto"/>
            </w:tcBorders>
          </w:tcPr>
          <w:p w14:paraId="1DF9FE79" w14:textId="77777777" w:rsidR="009A4A6D" w:rsidRDefault="009A4A6D" w:rsidP="00154C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A43955" w14:textId="77777777" w:rsidR="009A4A6D" w:rsidRDefault="009A4A6D" w:rsidP="00154CC4">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9382F66" w14:textId="77777777" w:rsidR="009A4A6D" w:rsidRDefault="009A4A6D" w:rsidP="00154CC4">
            <w:pPr>
              <w:pStyle w:val="TAL"/>
              <w:rPr>
                <w:lang w:eastAsia="zh-CN"/>
              </w:rPr>
            </w:pPr>
            <w:r w:rsidRPr="00D81E1C">
              <w:rPr>
                <w:rFonts w:cs="Arial"/>
                <w:szCs w:val="18"/>
              </w:rPr>
              <w:t>Indicate</w:t>
            </w:r>
            <w:r>
              <w:rPr>
                <w:rFonts w:cs="Arial"/>
                <w:szCs w:val="18"/>
              </w:rPr>
              <w:t>s</w:t>
            </w:r>
            <w:r w:rsidRPr="00D81E1C">
              <w:rPr>
                <w:rFonts w:cs="Arial"/>
                <w:szCs w:val="18"/>
              </w:rPr>
              <w:t xml:space="preserve"> the number of UE</w:t>
            </w:r>
            <w:r>
              <w:rPr>
                <w:rFonts w:cs="Arial"/>
                <w:szCs w:val="18"/>
              </w:rPr>
              <w:t>s</w:t>
            </w:r>
            <w:r w:rsidRPr="00D81E1C">
              <w:rPr>
                <w:rFonts w:cs="Arial"/>
                <w:szCs w:val="18"/>
              </w:rPr>
              <w:t xml:space="preserve"> </w:t>
            </w:r>
            <w:r>
              <w:rPr>
                <w:rFonts w:cs="Arial"/>
                <w:szCs w:val="18"/>
              </w:rPr>
              <w:t>registered</w:t>
            </w:r>
            <w:r w:rsidRPr="00D81E1C">
              <w:rPr>
                <w:rFonts w:cs="Arial"/>
                <w:szCs w:val="18"/>
              </w:rPr>
              <w:t xml:space="preserve"> </w:t>
            </w:r>
            <w:r>
              <w:rPr>
                <w:rFonts w:cs="Arial"/>
                <w:szCs w:val="18"/>
              </w:rPr>
              <w:t>at</w:t>
            </w:r>
            <w:r w:rsidRPr="00D81E1C">
              <w:rPr>
                <w:rFonts w:cs="Arial"/>
                <w:szCs w:val="18"/>
              </w:rPr>
              <w:t xml:space="preserve"> </w:t>
            </w:r>
            <w:r w:rsidRPr="00893D7B">
              <w:rPr>
                <w:rFonts w:cs="Arial"/>
                <w:szCs w:val="18"/>
              </w:rPr>
              <w:t xml:space="preserve">the S-NSSAI and and optionally </w:t>
            </w:r>
            <w:r>
              <w:rPr>
                <w:rFonts w:cs="Arial"/>
                <w:szCs w:val="18"/>
              </w:rPr>
              <w:t xml:space="preserve">at </w:t>
            </w:r>
            <w:r w:rsidRPr="00893D7B">
              <w:rPr>
                <w:rFonts w:cs="Arial"/>
                <w:szCs w:val="18"/>
              </w:rPr>
              <w:t>the associated network slice instance</w:t>
            </w:r>
            <w:r>
              <w:rPr>
                <w:rFonts w:cs="Arial"/>
                <w:szCs w:val="18"/>
              </w:rPr>
              <w:t>.</w:t>
            </w:r>
            <w:r w:rsidRPr="00CE5AB7">
              <w:rPr>
                <w:lang w:eastAsia="zh-CN"/>
              </w:rPr>
              <w:t xml:space="preserve"> </w:t>
            </w:r>
          </w:p>
          <w:p w14:paraId="6B7F1466" w14:textId="77777777" w:rsidR="009A4A6D" w:rsidRDefault="009A4A6D" w:rsidP="00154CC4">
            <w:pPr>
              <w:pStyle w:val="TAL"/>
              <w:rPr>
                <w:rFonts w:cs="Arial"/>
                <w:szCs w:val="18"/>
              </w:rPr>
            </w:pPr>
            <w:r w:rsidRPr="00D81E1C">
              <w:rPr>
                <w:rFonts w:cs="Arial"/>
                <w:szCs w:val="18"/>
              </w:rPr>
              <w:t>Shall be present</w:t>
            </w:r>
            <w:r>
              <w:rPr>
                <w:lang w:eastAsia="zh-CN"/>
              </w:rPr>
              <w:t xml:space="preserve"> if </w:t>
            </w:r>
            <w:r w:rsidRPr="00E00C9E">
              <w:rPr>
                <w:lang w:eastAsia="zh-CN"/>
              </w:rPr>
              <w:t>one of the element in the "listOfAnaSubsets" attribute was set to NUM_OF_UE_REG</w:t>
            </w:r>
            <w:r>
              <w:t>.</w:t>
            </w:r>
          </w:p>
        </w:tc>
        <w:tc>
          <w:tcPr>
            <w:tcW w:w="1843" w:type="dxa"/>
            <w:tcBorders>
              <w:top w:val="single" w:sz="4" w:space="0" w:color="auto"/>
              <w:left w:val="single" w:sz="4" w:space="0" w:color="auto"/>
              <w:bottom w:val="single" w:sz="4" w:space="0" w:color="auto"/>
              <w:right w:val="single" w:sz="4" w:space="0" w:color="auto"/>
            </w:tcBorders>
          </w:tcPr>
          <w:p w14:paraId="053E7DAD" w14:textId="77777777" w:rsidR="009A4A6D" w:rsidRDefault="009A4A6D" w:rsidP="00154CC4">
            <w:pPr>
              <w:pStyle w:val="TAL"/>
              <w:rPr>
                <w:rFonts w:cs="Arial"/>
                <w:szCs w:val="18"/>
              </w:rPr>
            </w:pPr>
            <w:r>
              <w:t>EneNA</w:t>
            </w:r>
          </w:p>
        </w:tc>
      </w:tr>
      <w:tr w:rsidR="009A4A6D" w14:paraId="0CA540D1" w14:textId="77777777" w:rsidTr="00154CC4">
        <w:trPr>
          <w:jc w:val="center"/>
        </w:trPr>
        <w:tc>
          <w:tcPr>
            <w:tcW w:w="1531" w:type="dxa"/>
            <w:tcBorders>
              <w:top w:val="single" w:sz="4" w:space="0" w:color="auto"/>
              <w:left w:val="single" w:sz="4" w:space="0" w:color="auto"/>
              <w:bottom w:val="single" w:sz="4" w:space="0" w:color="auto"/>
              <w:right w:val="single" w:sz="4" w:space="0" w:color="auto"/>
            </w:tcBorders>
          </w:tcPr>
          <w:p w14:paraId="3746064F" w14:textId="77777777" w:rsidR="009A4A6D" w:rsidRDefault="009A4A6D" w:rsidP="00154CC4">
            <w:pPr>
              <w:pStyle w:val="TAL"/>
            </w:pPr>
            <w:r w:rsidRPr="001827BA">
              <w:t>numOfPduSes</w:t>
            </w:r>
            <w:r>
              <w:t>s</w:t>
            </w:r>
          </w:p>
        </w:tc>
        <w:tc>
          <w:tcPr>
            <w:tcW w:w="1559" w:type="dxa"/>
            <w:tcBorders>
              <w:top w:val="single" w:sz="4" w:space="0" w:color="auto"/>
              <w:left w:val="single" w:sz="4" w:space="0" w:color="auto"/>
              <w:bottom w:val="single" w:sz="4" w:space="0" w:color="auto"/>
              <w:right w:val="single" w:sz="4" w:space="0" w:color="auto"/>
            </w:tcBorders>
          </w:tcPr>
          <w:p w14:paraId="146CCD9C" w14:textId="77777777" w:rsidR="009A4A6D" w:rsidRDefault="009A4A6D" w:rsidP="00154CC4">
            <w:pPr>
              <w:pStyle w:val="TAL"/>
            </w:pPr>
            <w:r>
              <w:t>NumberAverage</w:t>
            </w:r>
          </w:p>
        </w:tc>
        <w:tc>
          <w:tcPr>
            <w:tcW w:w="425" w:type="dxa"/>
            <w:tcBorders>
              <w:top w:val="single" w:sz="4" w:space="0" w:color="auto"/>
              <w:left w:val="single" w:sz="4" w:space="0" w:color="auto"/>
              <w:bottom w:val="single" w:sz="4" w:space="0" w:color="auto"/>
              <w:right w:val="single" w:sz="4" w:space="0" w:color="auto"/>
            </w:tcBorders>
          </w:tcPr>
          <w:p w14:paraId="2D188309" w14:textId="77777777" w:rsidR="009A4A6D" w:rsidRDefault="009A4A6D" w:rsidP="00154C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67ADF0" w14:textId="77777777" w:rsidR="009A4A6D" w:rsidRDefault="009A4A6D" w:rsidP="00154CC4">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4889678" w14:textId="77777777" w:rsidR="009A4A6D" w:rsidRDefault="009A4A6D" w:rsidP="00154CC4">
            <w:pPr>
              <w:pStyle w:val="TAL"/>
              <w:rPr>
                <w:rFonts w:cs="Arial"/>
                <w:szCs w:val="18"/>
              </w:rPr>
            </w:pPr>
            <w:r w:rsidRPr="00D81E1C">
              <w:rPr>
                <w:rFonts w:cs="Arial"/>
                <w:szCs w:val="18"/>
              </w:rPr>
              <w:t>Indicate</w:t>
            </w:r>
            <w:r>
              <w:rPr>
                <w:rFonts w:cs="Arial"/>
                <w:szCs w:val="18"/>
              </w:rPr>
              <w:t xml:space="preserve">s </w:t>
            </w:r>
            <w:r w:rsidRPr="00D81E1C">
              <w:rPr>
                <w:rFonts w:cs="Arial"/>
                <w:szCs w:val="18"/>
              </w:rPr>
              <w:t>the number of PDU session</w:t>
            </w:r>
            <w:r>
              <w:rPr>
                <w:rFonts w:cs="Arial"/>
                <w:szCs w:val="18"/>
              </w:rPr>
              <w:t>s</w:t>
            </w:r>
            <w:r w:rsidRPr="00D81E1C">
              <w:rPr>
                <w:rFonts w:cs="Arial"/>
                <w:szCs w:val="18"/>
              </w:rPr>
              <w:t xml:space="preserve"> establish</w:t>
            </w:r>
            <w:r>
              <w:rPr>
                <w:rFonts w:cs="Arial"/>
                <w:szCs w:val="18"/>
              </w:rPr>
              <w:t>ed</w:t>
            </w:r>
            <w:r w:rsidRPr="00D81E1C">
              <w:rPr>
                <w:rFonts w:cs="Arial"/>
                <w:szCs w:val="18"/>
              </w:rPr>
              <w:t xml:space="preserve"> </w:t>
            </w:r>
            <w:r>
              <w:rPr>
                <w:rFonts w:cs="Arial"/>
                <w:szCs w:val="18"/>
              </w:rPr>
              <w:t>at</w:t>
            </w:r>
            <w:r w:rsidRPr="00D81E1C">
              <w:rPr>
                <w:rFonts w:cs="Arial"/>
                <w:szCs w:val="18"/>
              </w:rPr>
              <w:t xml:space="preserve"> </w:t>
            </w:r>
            <w:r w:rsidRPr="00893D7B">
              <w:rPr>
                <w:rFonts w:cs="Arial"/>
                <w:szCs w:val="18"/>
              </w:rPr>
              <w:t xml:space="preserve">the S-NSSAI and optionally </w:t>
            </w:r>
            <w:r>
              <w:rPr>
                <w:rFonts w:cs="Arial"/>
                <w:szCs w:val="18"/>
              </w:rPr>
              <w:t xml:space="preserve">at </w:t>
            </w:r>
            <w:r w:rsidRPr="00893D7B">
              <w:rPr>
                <w:rFonts w:cs="Arial"/>
                <w:szCs w:val="18"/>
              </w:rPr>
              <w:t>the associated network slice instance</w:t>
            </w:r>
            <w:r>
              <w:rPr>
                <w:rFonts w:cs="Arial"/>
                <w:szCs w:val="18"/>
              </w:rPr>
              <w:t>.</w:t>
            </w:r>
          </w:p>
          <w:p w14:paraId="470161F8" w14:textId="77777777" w:rsidR="009A4A6D" w:rsidRDefault="009A4A6D" w:rsidP="00154CC4">
            <w:pPr>
              <w:pStyle w:val="TAL"/>
              <w:rPr>
                <w:rFonts w:cs="Arial"/>
                <w:szCs w:val="18"/>
              </w:rPr>
            </w:pPr>
            <w:r w:rsidRPr="00D81E1C">
              <w:rPr>
                <w:rFonts w:cs="Arial"/>
                <w:szCs w:val="18"/>
              </w:rPr>
              <w:t>Shall be present</w:t>
            </w:r>
            <w:r>
              <w:rPr>
                <w:lang w:eastAsia="zh-CN"/>
              </w:rPr>
              <w:t xml:space="preserve"> if </w:t>
            </w:r>
            <w:r w:rsidRPr="000274A9">
              <w:rPr>
                <w:rFonts w:cs="Arial"/>
                <w:szCs w:val="18"/>
              </w:rPr>
              <w:t xml:space="preserve">one of the element in the </w:t>
            </w:r>
            <w:r w:rsidRPr="00F3228F">
              <w:t>"listOfAnaSubsets"</w:t>
            </w:r>
            <w:r w:rsidRPr="000274A9">
              <w:rPr>
                <w:rFonts w:cs="Arial"/>
                <w:szCs w:val="18"/>
              </w:rPr>
              <w:t xml:space="preserve"> attribute was set to </w:t>
            </w:r>
            <w:r w:rsidRPr="00F3228F">
              <w:rPr>
                <w:lang w:eastAsia="zh-CN"/>
              </w:rPr>
              <w:t>NUM_OF_PDU_SESS_ESTBL</w:t>
            </w:r>
            <w:r>
              <w:t>.</w:t>
            </w:r>
          </w:p>
        </w:tc>
        <w:tc>
          <w:tcPr>
            <w:tcW w:w="1843" w:type="dxa"/>
            <w:tcBorders>
              <w:top w:val="single" w:sz="4" w:space="0" w:color="auto"/>
              <w:left w:val="single" w:sz="4" w:space="0" w:color="auto"/>
              <w:bottom w:val="single" w:sz="4" w:space="0" w:color="auto"/>
              <w:right w:val="single" w:sz="4" w:space="0" w:color="auto"/>
            </w:tcBorders>
          </w:tcPr>
          <w:p w14:paraId="1B1841E9" w14:textId="77777777" w:rsidR="009A4A6D" w:rsidRDefault="009A4A6D" w:rsidP="00154CC4">
            <w:pPr>
              <w:pStyle w:val="TAL"/>
              <w:rPr>
                <w:rFonts w:cs="Arial"/>
                <w:szCs w:val="18"/>
              </w:rPr>
            </w:pPr>
            <w:r>
              <w:t>EneNA</w:t>
            </w:r>
          </w:p>
        </w:tc>
      </w:tr>
      <w:tr w:rsidR="009A4A6D" w14:paraId="5635336D" w14:textId="77777777" w:rsidTr="00154CC4">
        <w:trPr>
          <w:jc w:val="center"/>
        </w:trPr>
        <w:tc>
          <w:tcPr>
            <w:tcW w:w="1531" w:type="dxa"/>
            <w:tcBorders>
              <w:top w:val="single" w:sz="4" w:space="0" w:color="auto"/>
              <w:left w:val="single" w:sz="4" w:space="0" w:color="auto"/>
              <w:bottom w:val="single" w:sz="4" w:space="0" w:color="auto"/>
              <w:right w:val="single" w:sz="4" w:space="0" w:color="auto"/>
            </w:tcBorders>
          </w:tcPr>
          <w:p w14:paraId="3AB45C1B" w14:textId="77777777" w:rsidR="009A4A6D" w:rsidRDefault="009A4A6D" w:rsidP="00154CC4">
            <w:pPr>
              <w:pStyle w:val="TAL"/>
            </w:pPr>
            <w:r>
              <w:rPr>
                <w:lang w:eastAsia="zh-CN"/>
              </w:rPr>
              <w:t>exceedLoadLevelThrInd</w:t>
            </w:r>
          </w:p>
        </w:tc>
        <w:tc>
          <w:tcPr>
            <w:tcW w:w="1559" w:type="dxa"/>
            <w:tcBorders>
              <w:top w:val="single" w:sz="4" w:space="0" w:color="auto"/>
              <w:left w:val="single" w:sz="4" w:space="0" w:color="auto"/>
              <w:bottom w:val="single" w:sz="4" w:space="0" w:color="auto"/>
              <w:right w:val="single" w:sz="4" w:space="0" w:color="auto"/>
            </w:tcBorders>
          </w:tcPr>
          <w:p w14:paraId="343E4AE8" w14:textId="77777777" w:rsidR="009A4A6D" w:rsidRDefault="009A4A6D" w:rsidP="00154CC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C6A9D" w14:textId="77777777" w:rsidR="009A4A6D" w:rsidRDefault="009A4A6D" w:rsidP="00154C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22FC0D" w14:textId="77777777" w:rsidR="009A4A6D" w:rsidRDefault="009A4A6D" w:rsidP="00154CC4">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62C5197" w14:textId="77777777" w:rsidR="009A4A6D" w:rsidRDefault="009A4A6D" w:rsidP="00154CC4">
            <w:pPr>
              <w:pStyle w:val="TAL"/>
            </w:pPr>
            <w:r>
              <w:t>Indicates whether the Load Level Threshold</w:t>
            </w:r>
            <w:r w:rsidRPr="00D42F2C">
              <w:t xml:space="preserve"> </w:t>
            </w:r>
            <w:r>
              <w:t>is</w:t>
            </w:r>
            <w:r w:rsidRPr="00D42F2C">
              <w:t xml:space="preserve"> met or exceeded by the statistics value</w:t>
            </w:r>
            <w:r>
              <w:t xml:space="preserve">. Set to </w:t>
            </w:r>
            <w:r w:rsidRPr="0000474D">
              <w:t>"</w:t>
            </w:r>
            <w:r w:rsidRPr="00B20165">
              <w:t>true</w:t>
            </w:r>
            <w:r w:rsidRPr="0000474D">
              <w:t>"</w:t>
            </w:r>
            <w:r>
              <w:t xml:space="preserve"> if the Load Level Threshold is met or exceeded, otherwise set to </w:t>
            </w:r>
            <w:r w:rsidRPr="0000474D">
              <w:t>"</w:t>
            </w:r>
            <w:r>
              <w:t>false</w:t>
            </w:r>
            <w:r w:rsidRPr="0000474D">
              <w:t>"</w:t>
            </w:r>
            <w:r>
              <w:t>.</w:t>
            </w:r>
          </w:p>
          <w:p w14:paraId="1D430A04" w14:textId="77777777" w:rsidR="009A4A6D" w:rsidRDefault="009A4A6D" w:rsidP="00154CC4">
            <w:pPr>
              <w:pStyle w:val="TAL"/>
              <w:rPr>
                <w:rFonts w:cs="Arial"/>
                <w:szCs w:val="18"/>
              </w:rPr>
            </w:pPr>
            <w:r w:rsidRPr="00D81E1C">
              <w:rPr>
                <w:rFonts w:cs="Arial"/>
                <w:szCs w:val="18"/>
              </w:rPr>
              <w:t>Shall be present</w:t>
            </w:r>
            <w:r>
              <w:rPr>
                <w:lang w:eastAsia="zh-CN"/>
              </w:rPr>
              <w:t xml:space="preserve"> if </w:t>
            </w:r>
            <w:r w:rsidRPr="000274A9">
              <w:rPr>
                <w:rFonts w:cs="Arial"/>
                <w:szCs w:val="18"/>
              </w:rPr>
              <w:t xml:space="preserve">one of the element in the </w:t>
            </w:r>
            <w:r w:rsidRPr="00F3228F">
              <w:t>"listOfAnaSubsets"</w:t>
            </w:r>
            <w:r w:rsidRPr="000274A9">
              <w:rPr>
                <w:rFonts w:cs="Arial"/>
                <w:szCs w:val="18"/>
              </w:rPr>
              <w:t xml:space="preserve"> attribute was set to</w:t>
            </w:r>
            <w:r>
              <w:rPr>
                <w:rFonts w:cs="Arial"/>
                <w:szCs w:val="18"/>
              </w:rPr>
              <w:t xml:space="preserve"> </w:t>
            </w:r>
            <w:r>
              <w:rPr>
                <w:lang w:eastAsia="zh-CN"/>
              </w:rPr>
              <w:t>EXCEED_LOAD_LEVEL_THR_IND</w:t>
            </w:r>
            <w:r>
              <w:t>.</w:t>
            </w:r>
          </w:p>
        </w:tc>
        <w:tc>
          <w:tcPr>
            <w:tcW w:w="1843" w:type="dxa"/>
            <w:tcBorders>
              <w:top w:val="single" w:sz="4" w:space="0" w:color="auto"/>
              <w:left w:val="single" w:sz="4" w:space="0" w:color="auto"/>
              <w:bottom w:val="single" w:sz="4" w:space="0" w:color="auto"/>
              <w:right w:val="single" w:sz="4" w:space="0" w:color="auto"/>
            </w:tcBorders>
          </w:tcPr>
          <w:p w14:paraId="2FE3EE2E" w14:textId="77777777" w:rsidR="009A4A6D" w:rsidRDefault="009A4A6D" w:rsidP="00154CC4">
            <w:pPr>
              <w:pStyle w:val="TAL"/>
              <w:rPr>
                <w:rFonts w:cs="Arial"/>
                <w:szCs w:val="18"/>
              </w:rPr>
            </w:pPr>
            <w:r>
              <w:t>EneNA</w:t>
            </w:r>
          </w:p>
        </w:tc>
      </w:tr>
      <w:tr w:rsidR="009A4A6D" w14:paraId="543ABA64" w14:textId="77777777" w:rsidTr="00154CC4">
        <w:trPr>
          <w:jc w:val="center"/>
        </w:trPr>
        <w:tc>
          <w:tcPr>
            <w:tcW w:w="1531" w:type="dxa"/>
            <w:tcBorders>
              <w:top w:val="single" w:sz="4" w:space="0" w:color="auto"/>
              <w:left w:val="single" w:sz="4" w:space="0" w:color="auto"/>
              <w:bottom w:val="single" w:sz="4" w:space="0" w:color="auto"/>
              <w:right w:val="single" w:sz="4" w:space="0" w:color="auto"/>
            </w:tcBorders>
          </w:tcPr>
          <w:p w14:paraId="5202B8D5" w14:textId="77777777" w:rsidR="009A4A6D" w:rsidRDefault="009A4A6D" w:rsidP="00154CC4">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4D79B438" w14:textId="77777777" w:rsidR="009A4A6D" w:rsidRDefault="009A4A6D" w:rsidP="00154CC4">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5103B750" w14:textId="77777777" w:rsidR="009A4A6D" w:rsidRDefault="009A4A6D" w:rsidP="00154C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9C5247" w14:textId="77777777" w:rsidR="009A4A6D" w:rsidRDefault="009A4A6D" w:rsidP="00154CC4">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60D3BF2" w14:textId="638811F1" w:rsidR="009A4A6D" w:rsidRPr="00D81E1C" w:rsidRDefault="009A4A6D" w:rsidP="00154CC4">
            <w:pPr>
              <w:pStyle w:val="TAL"/>
              <w:rPr>
                <w:rFonts w:cs="Arial"/>
                <w:szCs w:val="18"/>
              </w:rPr>
            </w:pPr>
            <w:r w:rsidRPr="00D81E1C">
              <w:rPr>
                <w:rFonts w:cs="Arial"/>
                <w:szCs w:val="18"/>
              </w:rPr>
              <w:t>Indicates the confidence of the prediction.</w:t>
            </w:r>
            <w:ins w:id="26" w:author="zte" w:date="2022-04-27T10:51:00Z">
              <w:r w:rsidR="00125076" w:rsidRPr="00D81E1C">
                <w:rPr>
                  <w:rFonts w:cs="Arial"/>
                  <w:szCs w:val="18"/>
                </w:rPr>
                <w:t xml:space="preserve"> (NOTE)</w:t>
              </w:r>
            </w:ins>
          </w:p>
          <w:p w14:paraId="44C177B3" w14:textId="77777777" w:rsidR="009A4A6D" w:rsidRPr="00D81E1C" w:rsidRDefault="009A4A6D" w:rsidP="00154CC4">
            <w:pPr>
              <w:pStyle w:val="TAL"/>
              <w:rPr>
                <w:rFonts w:cs="Arial"/>
                <w:szCs w:val="18"/>
              </w:rPr>
            </w:pPr>
            <w:r w:rsidRPr="00D81E1C">
              <w:rPr>
                <w:rFonts w:cs="Arial"/>
                <w:szCs w:val="18"/>
              </w:rPr>
              <w:t>Shall be present if the analytics result is a prediction.</w:t>
            </w:r>
          </w:p>
          <w:p w14:paraId="4D19DE20" w14:textId="77777777" w:rsidR="009A4A6D" w:rsidRDefault="009A4A6D" w:rsidP="00154CC4">
            <w:pPr>
              <w:pStyle w:val="TAL"/>
              <w:rPr>
                <w:rFonts w:cs="Arial"/>
                <w:szCs w:val="18"/>
              </w:rPr>
            </w:pPr>
            <w:r w:rsidRPr="007A112A">
              <w:rPr>
                <w:rFonts w:cs="Arial"/>
                <w:szCs w:val="18"/>
              </w:rPr>
              <w:t>Minimum = 0. Maximum = 100</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46B5221" w14:textId="77777777" w:rsidR="009A4A6D" w:rsidRDefault="009A4A6D" w:rsidP="00154CC4">
            <w:pPr>
              <w:pStyle w:val="TAL"/>
              <w:rPr>
                <w:rFonts w:cs="Arial"/>
                <w:szCs w:val="18"/>
              </w:rPr>
            </w:pPr>
            <w:r>
              <w:t>EneNA</w:t>
            </w:r>
          </w:p>
        </w:tc>
      </w:tr>
      <w:tr w:rsidR="00125076" w14:paraId="586B1B0E" w14:textId="77777777" w:rsidTr="00D6162C">
        <w:trPr>
          <w:jc w:val="center"/>
          <w:ins w:id="27" w:author="zte" w:date="2022-04-27T10:49:00Z"/>
        </w:trPr>
        <w:tc>
          <w:tcPr>
            <w:tcW w:w="9348" w:type="dxa"/>
            <w:gridSpan w:val="6"/>
            <w:tcBorders>
              <w:top w:val="single" w:sz="4" w:space="0" w:color="auto"/>
              <w:left w:val="single" w:sz="4" w:space="0" w:color="auto"/>
              <w:bottom w:val="single" w:sz="4" w:space="0" w:color="auto"/>
              <w:right w:val="single" w:sz="4" w:space="0" w:color="auto"/>
            </w:tcBorders>
          </w:tcPr>
          <w:p w14:paraId="7EC14B1A" w14:textId="64ABA7B2" w:rsidR="00125076" w:rsidRDefault="00125076">
            <w:pPr>
              <w:pStyle w:val="TAN"/>
              <w:ind w:left="400" w:hanging="400"/>
              <w:rPr>
                <w:ins w:id="28" w:author="zte" w:date="2022-04-27T10:49:00Z"/>
              </w:rPr>
              <w:pPrChange w:id="29" w:author="zte" w:date="2022-04-27T10:50:00Z">
                <w:pPr>
                  <w:pStyle w:val="TAL"/>
                </w:pPr>
              </w:pPrChange>
            </w:pPr>
            <w:ins w:id="30" w:author="zte" w:date="2022-04-27T10:49:00Z">
              <w:r>
                <w:rPr>
                  <w:rFonts w:cs="Arial"/>
                </w:rPr>
                <w:t>NOTE:</w:t>
              </w:r>
              <w:r>
                <w:rPr>
                  <w:rFonts w:cs="Arial"/>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ins>
          </w:p>
        </w:tc>
      </w:tr>
    </w:tbl>
    <w:p w14:paraId="4430A82F" w14:textId="77777777" w:rsidR="009A4A6D" w:rsidRDefault="009A4A6D" w:rsidP="002C4182"/>
    <w:p w14:paraId="7163C41C" w14:textId="0BEE2BCF" w:rsidR="005A4C01" w:rsidRPr="000B61FB" w:rsidRDefault="005A4C01" w:rsidP="005A4C0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57C401F6" w14:textId="77777777" w:rsidR="009A4A6D" w:rsidRDefault="009A4A6D" w:rsidP="009A4A6D">
      <w:pPr>
        <w:pStyle w:val="5"/>
      </w:pPr>
      <w:bookmarkStart w:id="31" w:name="_Toc94064304"/>
      <w:bookmarkStart w:id="32" w:name="_Toc98233689"/>
      <w:r>
        <w:lastRenderedPageBreak/>
        <w:t>5.1.6.2.57</w:t>
      </w:r>
      <w:r>
        <w:tab/>
        <w:t>Type RedundantTransmissionExpInfo</w:t>
      </w:r>
      <w:bookmarkEnd w:id="31"/>
      <w:bookmarkEnd w:id="32"/>
    </w:p>
    <w:p w14:paraId="158C303B" w14:textId="77777777" w:rsidR="009A4A6D" w:rsidRDefault="009A4A6D" w:rsidP="009A4A6D">
      <w:pPr>
        <w:pStyle w:val="TH"/>
      </w:pPr>
      <w:r>
        <w:t>Table 5.1.6.2.57-1: Definition of type RedundantTransmissionInfo</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9A4A6D" w14:paraId="1910D1FF" w14:textId="77777777" w:rsidTr="00154CC4">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3E23168F" w14:textId="77777777" w:rsidR="009A4A6D" w:rsidRDefault="009A4A6D" w:rsidP="00154CC4">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253E98" w14:textId="77777777" w:rsidR="009A4A6D" w:rsidRDefault="009A4A6D" w:rsidP="00154C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F3479" w14:textId="77777777" w:rsidR="009A4A6D" w:rsidRDefault="009A4A6D" w:rsidP="00154C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ECC4F8" w14:textId="77777777" w:rsidR="009A4A6D" w:rsidRDefault="009A4A6D" w:rsidP="00154CC4">
            <w:pPr>
              <w:pStyle w:val="TAH"/>
            </w:pPr>
            <w:r>
              <w:t>Cardinality</w:t>
            </w:r>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254D5515" w14:textId="77777777" w:rsidR="009A4A6D" w:rsidRDefault="009A4A6D" w:rsidP="00154CC4">
            <w:pPr>
              <w:pStyle w:val="TAH"/>
            </w:pPr>
            <w:r>
              <w:t>Description</w:t>
            </w:r>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22C5CB31" w14:textId="77777777" w:rsidR="009A4A6D" w:rsidRDefault="009A4A6D" w:rsidP="00154CC4">
            <w:pPr>
              <w:pStyle w:val="TAH"/>
            </w:pPr>
            <w:r>
              <w:t>Applicability</w:t>
            </w:r>
          </w:p>
        </w:tc>
      </w:tr>
      <w:tr w:rsidR="009A4A6D" w:rsidRPr="00950224" w14:paraId="15555855" w14:textId="77777777" w:rsidTr="00154CC4">
        <w:trPr>
          <w:jc w:val="center"/>
        </w:trPr>
        <w:tc>
          <w:tcPr>
            <w:tcW w:w="1750" w:type="dxa"/>
            <w:tcBorders>
              <w:top w:val="single" w:sz="4" w:space="0" w:color="auto"/>
              <w:left w:val="single" w:sz="4" w:space="0" w:color="auto"/>
              <w:bottom w:val="single" w:sz="4" w:space="0" w:color="auto"/>
              <w:right w:val="single" w:sz="4" w:space="0" w:color="auto"/>
            </w:tcBorders>
          </w:tcPr>
          <w:p w14:paraId="3554EA25" w14:textId="77777777" w:rsidR="009A4A6D" w:rsidRDefault="009A4A6D" w:rsidP="00154CC4">
            <w:pPr>
              <w:pStyle w:val="TAL"/>
              <w:rPr>
                <w:lang w:eastAsia="zh-CN"/>
              </w:rPr>
            </w:pPr>
            <w:r w:rsidRPr="00BB609B">
              <w:rPr>
                <w:lang w:eastAsia="zh-CN"/>
              </w:rPr>
              <w:t>spatialValidCon</w:t>
            </w:r>
          </w:p>
        </w:tc>
        <w:tc>
          <w:tcPr>
            <w:tcW w:w="1560" w:type="dxa"/>
            <w:tcBorders>
              <w:top w:val="single" w:sz="4" w:space="0" w:color="auto"/>
              <w:left w:val="single" w:sz="4" w:space="0" w:color="auto"/>
              <w:bottom w:val="single" w:sz="4" w:space="0" w:color="auto"/>
              <w:right w:val="single" w:sz="4" w:space="0" w:color="auto"/>
            </w:tcBorders>
          </w:tcPr>
          <w:p w14:paraId="15A7645C" w14:textId="77777777" w:rsidR="009A4A6D" w:rsidRDefault="009A4A6D" w:rsidP="00154CC4">
            <w:pPr>
              <w:pStyle w:val="TAL"/>
              <w:rPr>
                <w:lang w:eastAsia="zh-CN"/>
              </w:rPr>
            </w:pPr>
            <w:r>
              <w:rPr>
                <w:lang w:eastAsia="zh-CN"/>
              </w:rPr>
              <w:t>NetworkAreaInfo</w:t>
            </w:r>
          </w:p>
        </w:tc>
        <w:tc>
          <w:tcPr>
            <w:tcW w:w="425" w:type="dxa"/>
            <w:tcBorders>
              <w:top w:val="single" w:sz="4" w:space="0" w:color="auto"/>
              <w:left w:val="single" w:sz="4" w:space="0" w:color="auto"/>
              <w:bottom w:val="single" w:sz="4" w:space="0" w:color="auto"/>
              <w:right w:val="single" w:sz="4" w:space="0" w:color="auto"/>
            </w:tcBorders>
          </w:tcPr>
          <w:p w14:paraId="51C1EBDF" w14:textId="77777777" w:rsidR="009A4A6D" w:rsidRPr="00950224" w:rsidRDefault="009A4A6D" w:rsidP="00154C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82AAAC" w14:textId="77777777" w:rsidR="009A4A6D" w:rsidRPr="00950224" w:rsidRDefault="009A4A6D" w:rsidP="00154CC4">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0ADA481A" w14:textId="77777777" w:rsidR="009A4A6D" w:rsidRPr="00621078" w:rsidRDefault="009A4A6D" w:rsidP="00154CC4">
            <w:pPr>
              <w:pStyle w:val="TAL"/>
              <w:rPr>
                <w:rFonts w:cs="Arial"/>
                <w:szCs w:val="18"/>
              </w:rPr>
            </w:pPr>
            <w:r w:rsidRPr="00621078">
              <w:rPr>
                <w:rFonts w:cs="Arial"/>
                <w:szCs w:val="18"/>
              </w:rPr>
              <w:t>Area where the Redundant Transmission Experience applies.</w:t>
            </w:r>
          </w:p>
          <w:p w14:paraId="730CC916" w14:textId="77777777" w:rsidR="009A4A6D" w:rsidRPr="00A73D2C" w:rsidRDefault="009A4A6D" w:rsidP="00154CC4">
            <w:pPr>
              <w:pStyle w:val="TAL"/>
              <w:rPr>
                <w:rFonts w:cs="Arial"/>
                <w:szCs w:val="18"/>
              </w:rPr>
            </w:pPr>
            <w:r w:rsidRPr="00621078">
              <w:rPr>
                <w:rFonts w:cs="Arial"/>
                <w:szCs w:val="18"/>
              </w:rPr>
              <w:t>If "</w:t>
            </w:r>
            <w:r>
              <w:rPr>
                <w:rFonts w:cs="Arial"/>
                <w:szCs w:val="18"/>
              </w:rPr>
              <w:t>networkArea</w:t>
            </w:r>
            <w:r w:rsidRPr="00621078">
              <w:rPr>
                <w:rFonts w:cs="Arial"/>
                <w:szCs w:val="18"/>
              </w:rPr>
              <w:t xml:space="preserve">" attribute was provided in the request or subscription, </w:t>
            </w:r>
            <w:r>
              <w:rPr>
                <w:rFonts w:cs="Arial"/>
                <w:szCs w:val="18"/>
              </w:rPr>
              <w:t>shall</w:t>
            </w:r>
            <w:r w:rsidRPr="00621078">
              <w:rPr>
                <w:rFonts w:cs="Arial"/>
                <w:szCs w:val="18"/>
              </w:rPr>
              <w:t xml:space="preserve"> be the requested </w:t>
            </w:r>
            <w:r>
              <w:rPr>
                <w:rFonts w:cs="Arial"/>
                <w:szCs w:val="18"/>
              </w:rPr>
              <w:t>network a</w:t>
            </w:r>
            <w:r w:rsidRPr="00621078">
              <w:rPr>
                <w:rFonts w:cs="Arial"/>
                <w:szCs w:val="18"/>
              </w:rPr>
              <w:t>rea.</w:t>
            </w:r>
          </w:p>
        </w:tc>
        <w:tc>
          <w:tcPr>
            <w:tcW w:w="1844" w:type="dxa"/>
            <w:tcBorders>
              <w:top w:val="single" w:sz="4" w:space="0" w:color="auto"/>
              <w:left w:val="single" w:sz="4" w:space="0" w:color="auto"/>
              <w:bottom w:val="single" w:sz="4" w:space="0" w:color="auto"/>
              <w:right w:val="single" w:sz="4" w:space="0" w:color="auto"/>
            </w:tcBorders>
          </w:tcPr>
          <w:p w14:paraId="4C8B414F" w14:textId="77777777" w:rsidR="009A4A6D" w:rsidRPr="00A73D2C" w:rsidRDefault="009A4A6D" w:rsidP="00154CC4">
            <w:pPr>
              <w:pStyle w:val="TAL"/>
              <w:rPr>
                <w:rFonts w:cs="Arial"/>
                <w:szCs w:val="18"/>
              </w:rPr>
            </w:pPr>
          </w:p>
        </w:tc>
      </w:tr>
      <w:tr w:rsidR="009A4A6D" w:rsidRPr="00950224" w14:paraId="04B42466" w14:textId="77777777" w:rsidTr="00154CC4">
        <w:trPr>
          <w:jc w:val="center"/>
        </w:trPr>
        <w:tc>
          <w:tcPr>
            <w:tcW w:w="1750" w:type="dxa"/>
            <w:tcBorders>
              <w:top w:val="single" w:sz="4" w:space="0" w:color="auto"/>
              <w:left w:val="single" w:sz="4" w:space="0" w:color="auto"/>
              <w:bottom w:val="single" w:sz="4" w:space="0" w:color="auto"/>
              <w:right w:val="single" w:sz="4" w:space="0" w:color="auto"/>
            </w:tcBorders>
          </w:tcPr>
          <w:p w14:paraId="062A6630" w14:textId="77777777" w:rsidR="009A4A6D" w:rsidRDefault="009A4A6D" w:rsidP="00154CC4">
            <w:pPr>
              <w:pStyle w:val="TAL"/>
              <w:rPr>
                <w:lang w:eastAsia="zh-CN"/>
              </w:rPr>
            </w:pPr>
            <w:r>
              <w:rPr>
                <w:lang w:eastAsia="zh-CN"/>
              </w:rPr>
              <w:t>dnn</w:t>
            </w:r>
          </w:p>
        </w:tc>
        <w:tc>
          <w:tcPr>
            <w:tcW w:w="1560" w:type="dxa"/>
            <w:tcBorders>
              <w:top w:val="single" w:sz="4" w:space="0" w:color="auto"/>
              <w:left w:val="single" w:sz="4" w:space="0" w:color="auto"/>
              <w:bottom w:val="single" w:sz="4" w:space="0" w:color="auto"/>
              <w:right w:val="single" w:sz="4" w:space="0" w:color="auto"/>
            </w:tcBorders>
          </w:tcPr>
          <w:p w14:paraId="239EE07C" w14:textId="77777777" w:rsidR="009A4A6D" w:rsidRDefault="009A4A6D" w:rsidP="00154CC4">
            <w:pPr>
              <w:pStyle w:val="TAL"/>
              <w:rPr>
                <w:lang w:eastAsia="zh-CN"/>
              </w:rPr>
            </w:pPr>
            <w:r>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116AC7F" w14:textId="77777777" w:rsidR="009A4A6D" w:rsidRPr="00950224" w:rsidRDefault="009A4A6D" w:rsidP="00154C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E4477E" w14:textId="77777777" w:rsidR="009A4A6D" w:rsidRPr="00950224" w:rsidRDefault="009A4A6D" w:rsidP="00154CC4">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3997B84A" w14:textId="77777777" w:rsidR="009A4A6D" w:rsidRPr="00A73D2C" w:rsidRDefault="009A4A6D" w:rsidP="00154CC4">
            <w:pPr>
              <w:pStyle w:val="TAL"/>
              <w:rPr>
                <w:rFonts w:cs="Arial"/>
                <w:szCs w:val="18"/>
              </w:rPr>
            </w:pPr>
            <w:r w:rsidRPr="00621078">
              <w:rPr>
                <w:rFonts w:cs="Arial"/>
                <w:szCs w:val="18"/>
              </w:rPr>
              <w:t>Data Network Name associated for URLLC service.</w:t>
            </w:r>
            <w:r>
              <w:rPr>
                <w:rFonts w:cs="Arial"/>
                <w:szCs w:val="18"/>
              </w:rPr>
              <w:t xml:space="preserve"> Shall be present if the </w:t>
            </w:r>
            <w:r w:rsidRPr="00DB1FED">
              <w:rPr>
                <w:rFonts w:cs="Arial"/>
                <w:szCs w:val="18"/>
              </w:rPr>
              <w:t>"</w:t>
            </w:r>
            <w:r>
              <w:rPr>
                <w:rFonts w:cs="Arial"/>
                <w:szCs w:val="18"/>
              </w:rPr>
              <w:t>dnns</w:t>
            </w:r>
            <w:r w:rsidRPr="00DB1FED">
              <w:rPr>
                <w:rFonts w:cs="Arial"/>
                <w:szCs w:val="18"/>
              </w:rPr>
              <w:t>" attribute was provided in the request or subscription</w:t>
            </w:r>
            <w:r>
              <w:rPr>
                <w:rFonts w:cs="Arial"/>
                <w:szCs w:val="18"/>
              </w:rPr>
              <w:t>.</w:t>
            </w:r>
          </w:p>
        </w:tc>
        <w:tc>
          <w:tcPr>
            <w:tcW w:w="1844" w:type="dxa"/>
            <w:tcBorders>
              <w:top w:val="single" w:sz="4" w:space="0" w:color="auto"/>
              <w:left w:val="single" w:sz="4" w:space="0" w:color="auto"/>
              <w:bottom w:val="single" w:sz="4" w:space="0" w:color="auto"/>
              <w:right w:val="single" w:sz="4" w:space="0" w:color="auto"/>
            </w:tcBorders>
          </w:tcPr>
          <w:p w14:paraId="0C85D11E" w14:textId="77777777" w:rsidR="009A4A6D" w:rsidRPr="00A73D2C" w:rsidRDefault="009A4A6D" w:rsidP="00154CC4">
            <w:pPr>
              <w:pStyle w:val="TAL"/>
              <w:rPr>
                <w:rFonts w:cs="Arial"/>
                <w:szCs w:val="18"/>
              </w:rPr>
            </w:pPr>
          </w:p>
        </w:tc>
      </w:tr>
      <w:tr w:rsidR="009A4A6D" w:rsidRPr="00950224" w14:paraId="077FA222" w14:textId="77777777" w:rsidTr="00154CC4">
        <w:trPr>
          <w:jc w:val="center"/>
        </w:trPr>
        <w:tc>
          <w:tcPr>
            <w:tcW w:w="1750" w:type="dxa"/>
            <w:tcBorders>
              <w:top w:val="single" w:sz="4" w:space="0" w:color="auto"/>
              <w:left w:val="single" w:sz="4" w:space="0" w:color="auto"/>
              <w:bottom w:val="single" w:sz="4" w:space="0" w:color="auto"/>
              <w:right w:val="single" w:sz="4" w:space="0" w:color="auto"/>
            </w:tcBorders>
          </w:tcPr>
          <w:p w14:paraId="0DE50EE3" w14:textId="77777777" w:rsidR="009A4A6D" w:rsidRDefault="009A4A6D" w:rsidP="00154CC4">
            <w:pPr>
              <w:pStyle w:val="TAL"/>
              <w:rPr>
                <w:lang w:eastAsia="zh-CN"/>
              </w:rPr>
            </w:pPr>
            <w:r>
              <w:rPr>
                <w:lang w:eastAsia="zh-CN"/>
              </w:rPr>
              <w:t>redTransExps</w:t>
            </w:r>
          </w:p>
        </w:tc>
        <w:tc>
          <w:tcPr>
            <w:tcW w:w="1560" w:type="dxa"/>
            <w:tcBorders>
              <w:top w:val="single" w:sz="4" w:space="0" w:color="auto"/>
              <w:left w:val="single" w:sz="4" w:space="0" w:color="auto"/>
              <w:bottom w:val="single" w:sz="4" w:space="0" w:color="auto"/>
              <w:right w:val="single" w:sz="4" w:space="0" w:color="auto"/>
            </w:tcBorders>
          </w:tcPr>
          <w:p w14:paraId="2778C5ED" w14:textId="77777777" w:rsidR="009A4A6D" w:rsidRDefault="009A4A6D" w:rsidP="00154CC4">
            <w:pPr>
              <w:pStyle w:val="TAL"/>
              <w:rPr>
                <w:lang w:eastAsia="zh-CN"/>
              </w:rPr>
            </w:pPr>
            <w:r>
              <w:rPr>
                <w:lang w:eastAsia="zh-CN"/>
              </w:rPr>
              <w:t>array(RedundantTransmissionExpPerTS)</w:t>
            </w:r>
          </w:p>
        </w:tc>
        <w:tc>
          <w:tcPr>
            <w:tcW w:w="425" w:type="dxa"/>
            <w:tcBorders>
              <w:top w:val="single" w:sz="4" w:space="0" w:color="auto"/>
              <w:left w:val="single" w:sz="4" w:space="0" w:color="auto"/>
              <w:bottom w:val="single" w:sz="4" w:space="0" w:color="auto"/>
              <w:right w:val="single" w:sz="4" w:space="0" w:color="auto"/>
            </w:tcBorders>
          </w:tcPr>
          <w:p w14:paraId="5F4DD60F" w14:textId="77777777" w:rsidR="009A4A6D" w:rsidRDefault="009A4A6D" w:rsidP="00154CC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19E9CC" w14:textId="77777777" w:rsidR="009A4A6D" w:rsidRDefault="009A4A6D" w:rsidP="00154CC4">
            <w:pPr>
              <w:pStyle w:val="TAL"/>
            </w:pPr>
            <w:r>
              <w:t>1..N</w:t>
            </w:r>
          </w:p>
        </w:tc>
        <w:tc>
          <w:tcPr>
            <w:tcW w:w="2857" w:type="dxa"/>
            <w:tcBorders>
              <w:top w:val="single" w:sz="4" w:space="0" w:color="auto"/>
              <w:left w:val="single" w:sz="4" w:space="0" w:color="auto"/>
              <w:bottom w:val="single" w:sz="4" w:space="0" w:color="auto"/>
              <w:right w:val="single" w:sz="4" w:space="0" w:color="auto"/>
            </w:tcBorders>
          </w:tcPr>
          <w:p w14:paraId="252B039D" w14:textId="77777777" w:rsidR="009A4A6D" w:rsidRDefault="009A4A6D" w:rsidP="00154CC4">
            <w:pPr>
              <w:pStyle w:val="TAL"/>
              <w:rPr>
                <w:rFonts w:cs="Arial"/>
                <w:szCs w:val="18"/>
              </w:rPr>
            </w:pPr>
            <w:r w:rsidRPr="00621078">
              <w:rPr>
                <w:rFonts w:cs="Arial"/>
                <w:szCs w:val="18"/>
              </w:rPr>
              <w:t>Redundant Transmission Experience</w:t>
            </w:r>
            <w:r>
              <w:rPr>
                <w:rFonts w:cs="Arial"/>
                <w:szCs w:val="18"/>
              </w:rPr>
              <w:t>s</w:t>
            </w:r>
            <w:r w:rsidRPr="00621078">
              <w:rPr>
                <w:rFonts w:cs="Arial"/>
                <w:szCs w:val="18"/>
              </w:rPr>
              <w:t>.</w:t>
            </w:r>
          </w:p>
        </w:tc>
        <w:tc>
          <w:tcPr>
            <w:tcW w:w="1844" w:type="dxa"/>
            <w:tcBorders>
              <w:top w:val="single" w:sz="4" w:space="0" w:color="auto"/>
              <w:left w:val="single" w:sz="4" w:space="0" w:color="auto"/>
              <w:bottom w:val="single" w:sz="4" w:space="0" w:color="auto"/>
              <w:right w:val="single" w:sz="4" w:space="0" w:color="auto"/>
            </w:tcBorders>
          </w:tcPr>
          <w:p w14:paraId="7E3662F7" w14:textId="77777777" w:rsidR="009A4A6D" w:rsidRPr="00A73D2C" w:rsidRDefault="009A4A6D" w:rsidP="00154CC4">
            <w:pPr>
              <w:pStyle w:val="TAL"/>
              <w:rPr>
                <w:rFonts w:cs="Arial"/>
                <w:szCs w:val="18"/>
              </w:rPr>
            </w:pPr>
          </w:p>
        </w:tc>
      </w:tr>
      <w:tr w:rsidR="009A4A6D" w:rsidDel="00125076" w14:paraId="105C0A47" w14:textId="320CEF3A" w:rsidTr="00154CC4">
        <w:trPr>
          <w:jc w:val="center"/>
          <w:del w:id="33" w:author="zte" w:date="2022-04-27T10:51:00Z"/>
        </w:trPr>
        <w:tc>
          <w:tcPr>
            <w:tcW w:w="9570" w:type="dxa"/>
            <w:gridSpan w:val="6"/>
            <w:tcBorders>
              <w:top w:val="single" w:sz="4" w:space="0" w:color="auto"/>
              <w:left w:val="single" w:sz="4" w:space="0" w:color="auto"/>
              <w:bottom w:val="single" w:sz="4" w:space="0" w:color="auto"/>
              <w:right w:val="single" w:sz="4" w:space="0" w:color="auto"/>
            </w:tcBorders>
            <w:hideMark/>
          </w:tcPr>
          <w:p w14:paraId="467BA454" w14:textId="5E59B1F5" w:rsidR="009A4A6D" w:rsidDel="00125076" w:rsidRDefault="009A4A6D" w:rsidP="00154CC4">
            <w:pPr>
              <w:pStyle w:val="TAN"/>
              <w:ind w:left="400" w:hanging="400"/>
              <w:rPr>
                <w:del w:id="34" w:author="zte" w:date="2022-04-27T10:51:00Z"/>
                <w:rFonts w:cs="Arial"/>
                <w:szCs w:val="18"/>
              </w:rPr>
            </w:pPr>
            <w:del w:id="35" w:author="zte" w:date="2022-04-27T10:51:00Z">
              <w:r w:rsidDel="00125076">
                <w:rPr>
                  <w:rFonts w:cs="Arial"/>
                </w:rPr>
                <w:delText>NOTE:</w:delText>
              </w:r>
              <w:r w:rsidDel="00125076">
                <w:rPr>
                  <w:rFonts w:cs="Arial"/>
                </w:rPr>
                <w:tab/>
                <w:delTex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delText>
              </w:r>
            </w:del>
          </w:p>
        </w:tc>
      </w:tr>
    </w:tbl>
    <w:p w14:paraId="7248670D" w14:textId="77777777" w:rsidR="005A4C01" w:rsidRDefault="005A4C01" w:rsidP="002C4182"/>
    <w:p w14:paraId="0977F069" w14:textId="77777777" w:rsidR="00125076" w:rsidRPr="000B61FB" w:rsidRDefault="00125076" w:rsidP="0012507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65E55011" w14:textId="77777777" w:rsidR="009A4A6D" w:rsidRDefault="009A4A6D" w:rsidP="009A4A6D">
      <w:pPr>
        <w:pStyle w:val="5"/>
      </w:pPr>
      <w:bookmarkStart w:id="36" w:name="_Toc94064311"/>
      <w:bookmarkStart w:id="37" w:name="_Toc98233696"/>
      <w:r>
        <w:t>5.1.6.2.64</w:t>
      </w:r>
      <w:r>
        <w:tab/>
        <w:t>Type AppListForUeComm</w:t>
      </w:r>
      <w:bookmarkEnd w:id="36"/>
      <w:bookmarkEnd w:id="37"/>
    </w:p>
    <w:p w14:paraId="293D82E7" w14:textId="77777777" w:rsidR="009A4A6D" w:rsidRDefault="009A4A6D" w:rsidP="009A4A6D">
      <w:pPr>
        <w:pStyle w:val="TH"/>
      </w:pPr>
      <w:r>
        <w:t>Table 5.1.6.2.64-1: Definition of type AppListForUeComm</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9A4A6D" w14:paraId="47EE4682" w14:textId="77777777" w:rsidTr="00154CC4">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37D3B2E2" w14:textId="77777777" w:rsidR="009A4A6D" w:rsidRDefault="009A4A6D" w:rsidP="00154C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24F35" w14:textId="77777777" w:rsidR="009A4A6D" w:rsidRDefault="009A4A6D" w:rsidP="00154CC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258C8E" w14:textId="77777777" w:rsidR="009A4A6D" w:rsidRDefault="009A4A6D" w:rsidP="00154C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8DF76F" w14:textId="77777777" w:rsidR="009A4A6D" w:rsidRDefault="009A4A6D" w:rsidP="00154CC4">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0D5A1A9E" w14:textId="77777777" w:rsidR="009A4A6D" w:rsidRDefault="009A4A6D" w:rsidP="00154CC4">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54BBE934" w14:textId="77777777" w:rsidR="009A4A6D" w:rsidRDefault="009A4A6D" w:rsidP="00154CC4">
            <w:pPr>
              <w:pStyle w:val="TAH"/>
            </w:pPr>
            <w:r>
              <w:t>Applicability</w:t>
            </w:r>
          </w:p>
        </w:tc>
      </w:tr>
      <w:tr w:rsidR="009A4A6D" w14:paraId="7E1AE30C" w14:textId="77777777" w:rsidTr="00154CC4">
        <w:trPr>
          <w:jc w:val="center"/>
        </w:trPr>
        <w:tc>
          <w:tcPr>
            <w:tcW w:w="1825" w:type="dxa"/>
            <w:tcBorders>
              <w:top w:val="single" w:sz="4" w:space="0" w:color="auto"/>
              <w:left w:val="single" w:sz="4" w:space="0" w:color="auto"/>
              <w:bottom w:val="single" w:sz="4" w:space="0" w:color="auto"/>
              <w:right w:val="single" w:sz="4" w:space="0" w:color="auto"/>
            </w:tcBorders>
          </w:tcPr>
          <w:p w14:paraId="1B13C22B" w14:textId="77777777" w:rsidR="009A4A6D" w:rsidRDefault="009A4A6D" w:rsidP="00154CC4">
            <w:pPr>
              <w:pStyle w:val="TAL"/>
              <w:rPr>
                <w:lang w:eastAsia="zh-CN"/>
              </w:rPr>
            </w:pPr>
            <w:r>
              <w:rPr>
                <w:rFonts w:hint="eastAsia"/>
                <w:lang w:eastAsia="zh-CN"/>
              </w:rPr>
              <w:t>a</w:t>
            </w:r>
            <w:r>
              <w:rPr>
                <w:lang w:eastAsia="zh-CN"/>
              </w:rPr>
              <w:t>ppId</w:t>
            </w:r>
          </w:p>
        </w:tc>
        <w:tc>
          <w:tcPr>
            <w:tcW w:w="1559" w:type="dxa"/>
            <w:tcBorders>
              <w:top w:val="single" w:sz="4" w:space="0" w:color="auto"/>
              <w:left w:val="single" w:sz="4" w:space="0" w:color="auto"/>
              <w:bottom w:val="single" w:sz="4" w:space="0" w:color="auto"/>
              <w:right w:val="single" w:sz="4" w:space="0" w:color="auto"/>
            </w:tcBorders>
          </w:tcPr>
          <w:p w14:paraId="600CB666" w14:textId="77777777" w:rsidR="009A4A6D" w:rsidRDefault="009A4A6D" w:rsidP="00154CC4">
            <w:pPr>
              <w:pStyle w:val="TAL"/>
              <w:rPr>
                <w:lang w:eastAsia="zh-CN"/>
              </w:rPr>
            </w:pPr>
            <w:r>
              <w:t>ApplicationId</w:t>
            </w:r>
          </w:p>
        </w:tc>
        <w:tc>
          <w:tcPr>
            <w:tcW w:w="426" w:type="dxa"/>
            <w:tcBorders>
              <w:top w:val="single" w:sz="4" w:space="0" w:color="auto"/>
              <w:left w:val="single" w:sz="4" w:space="0" w:color="auto"/>
              <w:bottom w:val="single" w:sz="4" w:space="0" w:color="auto"/>
              <w:right w:val="single" w:sz="4" w:space="0" w:color="auto"/>
            </w:tcBorders>
          </w:tcPr>
          <w:p w14:paraId="62BE4B88" w14:textId="77777777" w:rsidR="009A4A6D" w:rsidRPr="0081732B" w:rsidRDefault="009A4A6D" w:rsidP="00154CC4">
            <w:pPr>
              <w:keepNext/>
              <w:keepLines/>
              <w:spacing w:after="0"/>
              <w:jc w:val="center"/>
              <w:rPr>
                <w:rFonts w:ascii="Arial" w:hAnsi="Arial"/>
                <w:sz w:val="18"/>
                <w:lang w:eastAsia="zh-CN"/>
              </w:rPr>
            </w:pPr>
            <w:r>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649080" w14:textId="77777777" w:rsidR="009A4A6D" w:rsidRDefault="009A4A6D" w:rsidP="00154CC4">
            <w:pPr>
              <w:pStyle w:val="TAL"/>
              <w:rPr>
                <w:lang w:eastAsia="zh-CN"/>
              </w:rPr>
            </w:pP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62084E26" w14:textId="77777777" w:rsidR="009A4A6D" w:rsidRDefault="009A4A6D" w:rsidP="00154CC4">
            <w:pPr>
              <w:pStyle w:val="TAL"/>
              <w:rPr>
                <w:rFonts w:cs="Arial"/>
                <w:szCs w:val="18"/>
                <w:lang w:eastAsia="zh-CN"/>
              </w:rPr>
            </w:pPr>
            <w:r>
              <w:rPr>
                <w:rFonts w:hint="eastAsia"/>
                <w:lang w:eastAsia="zh-CN"/>
              </w:rPr>
              <w:t>I</w:t>
            </w:r>
            <w:r>
              <w:rPr>
                <w:lang w:eastAsia="zh-CN"/>
              </w:rPr>
              <w:t>dentification of the application.</w:t>
            </w:r>
          </w:p>
        </w:tc>
        <w:tc>
          <w:tcPr>
            <w:tcW w:w="1824" w:type="dxa"/>
            <w:tcBorders>
              <w:top w:val="single" w:sz="4" w:space="0" w:color="auto"/>
              <w:left w:val="single" w:sz="4" w:space="0" w:color="auto"/>
              <w:bottom w:val="single" w:sz="4" w:space="0" w:color="auto"/>
              <w:right w:val="single" w:sz="4" w:space="0" w:color="auto"/>
            </w:tcBorders>
          </w:tcPr>
          <w:p w14:paraId="73AAE4DD" w14:textId="77777777" w:rsidR="009A4A6D" w:rsidRDefault="009A4A6D" w:rsidP="00154CC4">
            <w:pPr>
              <w:pStyle w:val="TAL"/>
              <w:rPr>
                <w:rFonts w:cs="Arial"/>
                <w:szCs w:val="18"/>
              </w:rPr>
            </w:pPr>
          </w:p>
        </w:tc>
      </w:tr>
      <w:tr w:rsidR="009A4A6D" w14:paraId="23588190" w14:textId="77777777" w:rsidTr="00154CC4">
        <w:trPr>
          <w:jc w:val="center"/>
        </w:trPr>
        <w:tc>
          <w:tcPr>
            <w:tcW w:w="1825" w:type="dxa"/>
            <w:tcBorders>
              <w:top w:val="single" w:sz="4" w:space="0" w:color="auto"/>
              <w:left w:val="single" w:sz="4" w:space="0" w:color="auto"/>
              <w:bottom w:val="single" w:sz="4" w:space="0" w:color="auto"/>
              <w:right w:val="single" w:sz="4" w:space="0" w:color="auto"/>
            </w:tcBorders>
          </w:tcPr>
          <w:p w14:paraId="688551CC" w14:textId="77777777" w:rsidR="009A4A6D" w:rsidRDefault="009A4A6D" w:rsidP="00154CC4">
            <w:pPr>
              <w:pStyle w:val="TAL"/>
              <w:rPr>
                <w:lang w:eastAsia="zh-CN"/>
              </w:rPr>
            </w:pPr>
            <w:r>
              <w:rPr>
                <w:rFonts w:hint="eastAsia"/>
                <w:lang w:eastAsia="zh-CN"/>
              </w:rPr>
              <w:t>s</w:t>
            </w:r>
            <w:r>
              <w:rPr>
                <w:lang w:eastAsia="zh-CN"/>
              </w:rPr>
              <w:t>tartTime</w:t>
            </w:r>
          </w:p>
        </w:tc>
        <w:tc>
          <w:tcPr>
            <w:tcW w:w="1559" w:type="dxa"/>
            <w:tcBorders>
              <w:top w:val="single" w:sz="4" w:space="0" w:color="auto"/>
              <w:left w:val="single" w:sz="4" w:space="0" w:color="auto"/>
              <w:bottom w:val="single" w:sz="4" w:space="0" w:color="auto"/>
              <w:right w:val="single" w:sz="4" w:space="0" w:color="auto"/>
            </w:tcBorders>
          </w:tcPr>
          <w:p w14:paraId="5D9FE47C" w14:textId="77777777" w:rsidR="009A4A6D" w:rsidRDefault="009A4A6D" w:rsidP="00154CC4">
            <w:pPr>
              <w:pStyle w:val="TAL"/>
              <w:rPr>
                <w:lang w:eastAsia="zh-CN"/>
              </w:rPr>
            </w:pPr>
            <w:r>
              <w:t>DateTime</w:t>
            </w:r>
          </w:p>
        </w:tc>
        <w:tc>
          <w:tcPr>
            <w:tcW w:w="426" w:type="dxa"/>
            <w:tcBorders>
              <w:top w:val="single" w:sz="4" w:space="0" w:color="auto"/>
              <w:left w:val="single" w:sz="4" w:space="0" w:color="auto"/>
              <w:bottom w:val="single" w:sz="4" w:space="0" w:color="auto"/>
              <w:right w:val="single" w:sz="4" w:space="0" w:color="auto"/>
            </w:tcBorders>
          </w:tcPr>
          <w:p w14:paraId="5A0D6008" w14:textId="77777777" w:rsidR="009A4A6D" w:rsidRPr="003D7BA6" w:rsidRDefault="009A4A6D" w:rsidP="00154CC4">
            <w:pPr>
              <w:keepNext/>
              <w:keepLines/>
              <w:spacing w:after="0"/>
              <w:jc w:val="center"/>
              <w:rPr>
                <w:rFonts w:ascii="Arial" w:hAnsi="Arial"/>
                <w:sz w:val="18"/>
                <w:lang w:eastAsia="zh-CN"/>
              </w:rPr>
            </w:pPr>
            <w:r>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29FDD4" w14:textId="77777777" w:rsidR="009A4A6D" w:rsidRDefault="009A4A6D" w:rsidP="00154CC4">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3BFB8F93" w14:textId="77777777" w:rsidR="009A4A6D" w:rsidRDefault="009A4A6D" w:rsidP="00154CC4">
            <w:pPr>
              <w:pStyle w:val="TAL"/>
              <w:rPr>
                <w:rFonts w:cs="Arial"/>
                <w:szCs w:val="18"/>
                <w:lang w:eastAsia="zh-CN"/>
              </w:rPr>
            </w:pPr>
            <w:r>
              <w:rPr>
                <w:rFonts w:cs="Arial" w:hint="eastAsia"/>
                <w:szCs w:val="18"/>
                <w:lang w:eastAsia="zh-CN"/>
              </w:rPr>
              <w:t>T</w:t>
            </w:r>
            <w:r>
              <w:rPr>
                <w:rFonts w:cs="Arial"/>
                <w:szCs w:val="18"/>
                <w:lang w:eastAsia="zh-CN"/>
              </w:rPr>
              <w:t>he time when the UE start to use the application.</w:t>
            </w:r>
          </w:p>
        </w:tc>
        <w:tc>
          <w:tcPr>
            <w:tcW w:w="1824" w:type="dxa"/>
            <w:tcBorders>
              <w:top w:val="single" w:sz="4" w:space="0" w:color="auto"/>
              <w:left w:val="single" w:sz="4" w:space="0" w:color="auto"/>
              <w:bottom w:val="single" w:sz="4" w:space="0" w:color="auto"/>
              <w:right w:val="single" w:sz="4" w:space="0" w:color="auto"/>
            </w:tcBorders>
          </w:tcPr>
          <w:p w14:paraId="3CBFC0E9" w14:textId="77777777" w:rsidR="009A4A6D" w:rsidRDefault="009A4A6D" w:rsidP="00154CC4">
            <w:pPr>
              <w:pStyle w:val="TAL"/>
              <w:rPr>
                <w:rFonts w:cs="Arial"/>
                <w:szCs w:val="18"/>
              </w:rPr>
            </w:pPr>
          </w:p>
        </w:tc>
      </w:tr>
      <w:tr w:rsidR="009A4A6D" w14:paraId="3BB1F794" w14:textId="77777777" w:rsidTr="00154CC4">
        <w:trPr>
          <w:jc w:val="center"/>
        </w:trPr>
        <w:tc>
          <w:tcPr>
            <w:tcW w:w="1825" w:type="dxa"/>
            <w:tcBorders>
              <w:top w:val="single" w:sz="4" w:space="0" w:color="auto"/>
              <w:left w:val="single" w:sz="4" w:space="0" w:color="auto"/>
              <w:bottom w:val="single" w:sz="4" w:space="0" w:color="auto"/>
              <w:right w:val="single" w:sz="4" w:space="0" w:color="auto"/>
            </w:tcBorders>
          </w:tcPr>
          <w:p w14:paraId="156F3FC4" w14:textId="77777777" w:rsidR="009A4A6D" w:rsidRDefault="009A4A6D" w:rsidP="00154CC4">
            <w:pPr>
              <w:pStyle w:val="TAL"/>
              <w:rPr>
                <w:lang w:eastAsia="zh-CN"/>
              </w:rPr>
            </w:pPr>
            <w:r>
              <w:rPr>
                <w:rFonts w:hint="eastAsia"/>
                <w:lang w:eastAsia="zh-CN"/>
              </w:rPr>
              <w:t>a</w:t>
            </w:r>
            <w:r>
              <w:rPr>
                <w:lang w:eastAsia="zh-CN"/>
              </w:rPr>
              <w:t>ppDur</w:t>
            </w:r>
          </w:p>
        </w:tc>
        <w:tc>
          <w:tcPr>
            <w:tcW w:w="1559" w:type="dxa"/>
            <w:tcBorders>
              <w:top w:val="single" w:sz="4" w:space="0" w:color="auto"/>
              <w:left w:val="single" w:sz="4" w:space="0" w:color="auto"/>
              <w:bottom w:val="single" w:sz="4" w:space="0" w:color="auto"/>
              <w:right w:val="single" w:sz="4" w:space="0" w:color="auto"/>
            </w:tcBorders>
          </w:tcPr>
          <w:p w14:paraId="67EDFC7F" w14:textId="77777777" w:rsidR="009A4A6D" w:rsidRDefault="009A4A6D" w:rsidP="00154CC4">
            <w:pPr>
              <w:pStyle w:val="TAL"/>
              <w:rPr>
                <w:lang w:eastAsia="zh-CN"/>
              </w:rPr>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2FFC7A1E" w14:textId="77777777" w:rsidR="009A4A6D" w:rsidRPr="003D7BA6" w:rsidRDefault="009A4A6D" w:rsidP="00154CC4">
            <w:pPr>
              <w:keepNext/>
              <w:keepLines/>
              <w:spacing w:after="0"/>
              <w:jc w:val="center"/>
              <w:rPr>
                <w:rFonts w:ascii="Arial" w:hAnsi="Arial"/>
                <w:sz w:val="18"/>
                <w:lang w:eastAsia="zh-CN"/>
              </w:rPr>
            </w:pPr>
            <w:r>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E58C8C" w14:textId="77777777" w:rsidR="009A4A6D" w:rsidRDefault="009A4A6D" w:rsidP="00154CC4">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184D7A74" w14:textId="77777777" w:rsidR="009A4A6D" w:rsidRDefault="009A4A6D" w:rsidP="00154CC4">
            <w:pPr>
              <w:pStyle w:val="TAL"/>
              <w:rPr>
                <w:rFonts w:cs="Arial"/>
                <w:szCs w:val="18"/>
                <w:lang w:eastAsia="zh-CN"/>
              </w:rPr>
            </w:pPr>
            <w:r>
              <w:rPr>
                <w:rFonts w:cs="Arial" w:hint="eastAsia"/>
                <w:szCs w:val="18"/>
                <w:lang w:eastAsia="zh-CN"/>
              </w:rPr>
              <w:t>T</w:t>
            </w:r>
            <w:r>
              <w:rPr>
                <w:rFonts w:cs="Arial"/>
                <w:szCs w:val="18"/>
                <w:lang w:eastAsia="zh-CN"/>
              </w:rPr>
              <w:t>he length of time that the UE uses the application.</w:t>
            </w:r>
          </w:p>
        </w:tc>
        <w:tc>
          <w:tcPr>
            <w:tcW w:w="1824" w:type="dxa"/>
            <w:tcBorders>
              <w:top w:val="single" w:sz="4" w:space="0" w:color="auto"/>
              <w:left w:val="single" w:sz="4" w:space="0" w:color="auto"/>
              <w:bottom w:val="single" w:sz="4" w:space="0" w:color="auto"/>
              <w:right w:val="single" w:sz="4" w:space="0" w:color="auto"/>
            </w:tcBorders>
          </w:tcPr>
          <w:p w14:paraId="6F5F7254" w14:textId="77777777" w:rsidR="009A4A6D" w:rsidRDefault="009A4A6D" w:rsidP="00154CC4">
            <w:pPr>
              <w:pStyle w:val="TAL"/>
              <w:rPr>
                <w:rFonts w:cs="Arial"/>
                <w:szCs w:val="18"/>
              </w:rPr>
            </w:pPr>
          </w:p>
        </w:tc>
      </w:tr>
      <w:tr w:rsidR="009A4A6D" w14:paraId="605AA1BB" w14:textId="77777777" w:rsidTr="00154CC4">
        <w:trPr>
          <w:jc w:val="center"/>
        </w:trPr>
        <w:tc>
          <w:tcPr>
            <w:tcW w:w="1825" w:type="dxa"/>
            <w:tcBorders>
              <w:top w:val="single" w:sz="4" w:space="0" w:color="auto"/>
              <w:left w:val="single" w:sz="4" w:space="0" w:color="auto"/>
              <w:bottom w:val="single" w:sz="4" w:space="0" w:color="auto"/>
              <w:right w:val="single" w:sz="4" w:space="0" w:color="auto"/>
            </w:tcBorders>
          </w:tcPr>
          <w:p w14:paraId="3573B45F" w14:textId="77777777" w:rsidR="009A4A6D" w:rsidRDefault="009A4A6D" w:rsidP="00154CC4">
            <w:pPr>
              <w:pStyle w:val="TAL"/>
              <w:rPr>
                <w:lang w:eastAsia="zh-CN"/>
              </w:rPr>
            </w:pPr>
            <w:r>
              <w:rPr>
                <w:rFonts w:hint="eastAsia"/>
                <w:lang w:eastAsia="zh-CN"/>
              </w:rPr>
              <w:t>o</w:t>
            </w:r>
            <w:r>
              <w:rPr>
                <w:lang w:eastAsia="zh-CN"/>
              </w:rPr>
              <w:t>ccurRatio</w:t>
            </w:r>
          </w:p>
        </w:tc>
        <w:tc>
          <w:tcPr>
            <w:tcW w:w="1559" w:type="dxa"/>
            <w:tcBorders>
              <w:top w:val="single" w:sz="4" w:space="0" w:color="auto"/>
              <w:left w:val="single" w:sz="4" w:space="0" w:color="auto"/>
              <w:bottom w:val="single" w:sz="4" w:space="0" w:color="auto"/>
              <w:right w:val="single" w:sz="4" w:space="0" w:color="auto"/>
            </w:tcBorders>
          </w:tcPr>
          <w:p w14:paraId="32DB5E8E" w14:textId="77777777" w:rsidR="009A4A6D" w:rsidRDefault="009A4A6D" w:rsidP="00154CC4">
            <w:pPr>
              <w:pStyle w:val="TAL"/>
              <w:rPr>
                <w:lang w:eastAsia="zh-CN"/>
              </w:rPr>
            </w:pPr>
            <w:r>
              <w:t>SamplingRatio</w:t>
            </w:r>
          </w:p>
        </w:tc>
        <w:tc>
          <w:tcPr>
            <w:tcW w:w="426" w:type="dxa"/>
            <w:tcBorders>
              <w:top w:val="single" w:sz="4" w:space="0" w:color="auto"/>
              <w:left w:val="single" w:sz="4" w:space="0" w:color="auto"/>
              <w:bottom w:val="single" w:sz="4" w:space="0" w:color="auto"/>
              <w:right w:val="single" w:sz="4" w:space="0" w:color="auto"/>
            </w:tcBorders>
          </w:tcPr>
          <w:p w14:paraId="24C73059" w14:textId="77777777" w:rsidR="009A4A6D" w:rsidRPr="003D7BA6" w:rsidRDefault="009A4A6D" w:rsidP="00154CC4">
            <w:pPr>
              <w:keepNext/>
              <w:keepLines/>
              <w:spacing w:after="0"/>
              <w:jc w:val="center"/>
              <w:rPr>
                <w:rFonts w:ascii="Arial" w:hAnsi="Arial"/>
                <w:sz w:val="18"/>
                <w:lang w:eastAsia="zh-CN"/>
              </w:rPr>
            </w:pPr>
            <w:r>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969A1B" w14:textId="77777777" w:rsidR="009A4A6D" w:rsidRDefault="009A4A6D" w:rsidP="00154CC4">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14A2B422" w14:textId="77777777" w:rsidR="009A4A6D" w:rsidRDefault="009A4A6D" w:rsidP="00154CC4">
            <w:pPr>
              <w:pStyle w:val="TAL"/>
              <w:rPr>
                <w:rFonts w:cs="Arial"/>
                <w:szCs w:val="18"/>
                <w:lang w:eastAsia="zh-CN"/>
              </w:rPr>
            </w:pPr>
            <w:r>
              <w:rPr>
                <w:rFonts w:cs="Arial"/>
                <w:szCs w:val="18"/>
                <w:lang w:eastAsia="zh-CN"/>
              </w:rPr>
              <w:t xml:space="preserve">In </w:t>
            </w:r>
            <w:r w:rsidRPr="005D2CF1">
              <w:rPr>
                <w:lang w:eastAsia="zh-CN"/>
              </w:rPr>
              <w:t>UE Communication Statistics</w:t>
            </w:r>
            <w:r>
              <w:rPr>
                <w:rFonts w:cs="Arial"/>
                <w:szCs w:val="18"/>
                <w:lang w:eastAsia="zh-CN"/>
              </w:rPr>
              <w:t>, it represents t</w:t>
            </w:r>
            <w:r w:rsidRPr="00B47EDD">
              <w:rPr>
                <w:rFonts w:cs="Arial"/>
                <w:szCs w:val="18"/>
                <w:lang w:eastAsia="zh-CN"/>
              </w:rPr>
              <w:t xml:space="preserve">he proportion of UE using the </w:t>
            </w:r>
            <w:r>
              <w:rPr>
                <w:rFonts w:cs="Arial"/>
                <w:szCs w:val="18"/>
                <w:lang w:eastAsia="zh-CN"/>
              </w:rPr>
              <w:t>application</w:t>
            </w:r>
            <w:r w:rsidRPr="00B47EDD">
              <w:rPr>
                <w:rFonts w:cs="Arial"/>
                <w:szCs w:val="18"/>
                <w:lang w:eastAsia="zh-CN"/>
              </w:rPr>
              <w:t xml:space="preserve"> in the requested time period</w:t>
            </w:r>
            <w:r>
              <w:rPr>
                <w:rFonts w:cs="Arial"/>
                <w:szCs w:val="18"/>
                <w:lang w:eastAsia="zh-CN"/>
              </w:rPr>
              <w:t>.</w:t>
            </w:r>
          </w:p>
          <w:p w14:paraId="40E54A47" w14:textId="77777777" w:rsidR="009A4A6D" w:rsidRDefault="009A4A6D" w:rsidP="00154CC4">
            <w:pPr>
              <w:pStyle w:val="TAL"/>
              <w:rPr>
                <w:rFonts w:cs="Arial"/>
                <w:szCs w:val="18"/>
                <w:lang w:eastAsia="zh-CN"/>
              </w:rPr>
            </w:pPr>
            <w:r>
              <w:rPr>
                <w:rFonts w:cs="Arial"/>
                <w:szCs w:val="18"/>
                <w:lang w:eastAsia="zh-CN"/>
              </w:rPr>
              <w:t xml:space="preserve">In </w:t>
            </w:r>
            <w:r w:rsidRPr="005D2CF1">
              <w:rPr>
                <w:lang w:eastAsia="zh-CN"/>
              </w:rPr>
              <w:t>UE Communication Predictions</w:t>
            </w:r>
            <w:r>
              <w:rPr>
                <w:rFonts w:cs="Arial"/>
                <w:szCs w:val="18"/>
                <w:lang w:eastAsia="zh-CN"/>
              </w:rPr>
              <w:t xml:space="preserve">, it represents the </w:t>
            </w:r>
            <w:r w:rsidRPr="00404C18">
              <w:rPr>
                <w:rFonts w:cs="Arial"/>
                <w:szCs w:val="18"/>
                <w:lang w:eastAsia="zh-CN"/>
              </w:rPr>
              <w:t>probability that the UE uses the application.</w:t>
            </w:r>
          </w:p>
        </w:tc>
        <w:tc>
          <w:tcPr>
            <w:tcW w:w="1824" w:type="dxa"/>
            <w:tcBorders>
              <w:top w:val="single" w:sz="4" w:space="0" w:color="auto"/>
              <w:left w:val="single" w:sz="4" w:space="0" w:color="auto"/>
              <w:bottom w:val="single" w:sz="4" w:space="0" w:color="auto"/>
              <w:right w:val="single" w:sz="4" w:space="0" w:color="auto"/>
            </w:tcBorders>
          </w:tcPr>
          <w:p w14:paraId="375F5C09" w14:textId="77777777" w:rsidR="009A4A6D" w:rsidRDefault="009A4A6D" w:rsidP="00154CC4">
            <w:pPr>
              <w:pStyle w:val="TAL"/>
              <w:rPr>
                <w:rFonts w:cs="Arial"/>
                <w:szCs w:val="18"/>
              </w:rPr>
            </w:pPr>
          </w:p>
        </w:tc>
      </w:tr>
      <w:tr w:rsidR="009A4A6D" w14:paraId="622A56CA" w14:textId="77777777" w:rsidTr="00154CC4">
        <w:trPr>
          <w:jc w:val="center"/>
        </w:trPr>
        <w:tc>
          <w:tcPr>
            <w:tcW w:w="1825" w:type="dxa"/>
            <w:tcBorders>
              <w:top w:val="single" w:sz="4" w:space="0" w:color="auto"/>
              <w:left w:val="single" w:sz="4" w:space="0" w:color="auto"/>
              <w:bottom w:val="single" w:sz="4" w:space="0" w:color="auto"/>
              <w:right w:val="single" w:sz="4" w:space="0" w:color="auto"/>
            </w:tcBorders>
          </w:tcPr>
          <w:p w14:paraId="0FFB6252" w14:textId="77777777" w:rsidR="009A4A6D" w:rsidRDefault="009A4A6D" w:rsidP="00154CC4">
            <w:pPr>
              <w:pStyle w:val="TAL"/>
              <w:rPr>
                <w:lang w:eastAsia="zh-CN"/>
              </w:rPr>
            </w:pPr>
            <w:r>
              <w:rPr>
                <w:lang w:eastAsia="zh-CN"/>
              </w:rPr>
              <w:t>spatialValidity</w:t>
            </w:r>
          </w:p>
        </w:tc>
        <w:tc>
          <w:tcPr>
            <w:tcW w:w="1559" w:type="dxa"/>
            <w:tcBorders>
              <w:top w:val="single" w:sz="4" w:space="0" w:color="auto"/>
              <w:left w:val="single" w:sz="4" w:space="0" w:color="auto"/>
              <w:bottom w:val="single" w:sz="4" w:space="0" w:color="auto"/>
              <w:right w:val="single" w:sz="4" w:space="0" w:color="auto"/>
            </w:tcBorders>
          </w:tcPr>
          <w:p w14:paraId="39F7A008" w14:textId="77777777" w:rsidR="009A4A6D" w:rsidRDefault="009A4A6D" w:rsidP="00154CC4">
            <w:pPr>
              <w:pStyle w:val="TAL"/>
              <w:rPr>
                <w:lang w:eastAsia="zh-CN"/>
              </w:rPr>
            </w:pPr>
            <w:r>
              <w:t>NetworkAreaInfo</w:t>
            </w:r>
          </w:p>
        </w:tc>
        <w:tc>
          <w:tcPr>
            <w:tcW w:w="426" w:type="dxa"/>
            <w:tcBorders>
              <w:top w:val="single" w:sz="4" w:space="0" w:color="auto"/>
              <w:left w:val="single" w:sz="4" w:space="0" w:color="auto"/>
              <w:bottom w:val="single" w:sz="4" w:space="0" w:color="auto"/>
              <w:right w:val="single" w:sz="4" w:space="0" w:color="auto"/>
            </w:tcBorders>
          </w:tcPr>
          <w:p w14:paraId="6BC32E3E" w14:textId="77777777" w:rsidR="009A4A6D" w:rsidRPr="003D7BA6" w:rsidRDefault="009A4A6D" w:rsidP="00154CC4">
            <w:pPr>
              <w:keepNext/>
              <w:keepLines/>
              <w:spacing w:after="0"/>
              <w:jc w:val="center"/>
              <w:rPr>
                <w:rFonts w:ascii="Arial" w:hAnsi="Arial"/>
                <w:sz w:val="18"/>
                <w:lang w:eastAsia="zh-CN"/>
              </w:rPr>
            </w:pPr>
            <w:r>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D1EA79" w14:textId="77777777" w:rsidR="009A4A6D" w:rsidRDefault="009A4A6D" w:rsidP="00154CC4">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451CF7CD" w14:textId="77777777" w:rsidR="009A4A6D" w:rsidRDefault="009A4A6D" w:rsidP="00154CC4">
            <w:pPr>
              <w:pStyle w:val="TAL"/>
              <w:rPr>
                <w:rFonts w:cs="Arial"/>
                <w:szCs w:val="18"/>
                <w:lang w:eastAsia="zh-CN"/>
              </w:rPr>
            </w:pPr>
            <w:r w:rsidRPr="00404C18">
              <w:rPr>
                <w:rFonts w:cs="Arial"/>
                <w:szCs w:val="18"/>
                <w:lang w:eastAsia="zh-CN"/>
              </w:rPr>
              <w:t>The area where the service behavior applies.</w:t>
            </w:r>
          </w:p>
        </w:tc>
        <w:tc>
          <w:tcPr>
            <w:tcW w:w="1824" w:type="dxa"/>
            <w:tcBorders>
              <w:top w:val="single" w:sz="4" w:space="0" w:color="auto"/>
              <w:left w:val="single" w:sz="4" w:space="0" w:color="auto"/>
              <w:bottom w:val="single" w:sz="4" w:space="0" w:color="auto"/>
              <w:right w:val="single" w:sz="4" w:space="0" w:color="auto"/>
            </w:tcBorders>
          </w:tcPr>
          <w:p w14:paraId="035B5722" w14:textId="77777777" w:rsidR="009A4A6D" w:rsidRDefault="009A4A6D" w:rsidP="00154CC4">
            <w:pPr>
              <w:pStyle w:val="TAL"/>
              <w:rPr>
                <w:rFonts w:cs="Arial"/>
                <w:szCs w:val="18"/>
                <w:lang w:eastAsia="zh-CN"/>
              </w:rPr>
            </w:pPr>
          </w:p>
        </w:tc>
      </w:tr>
      <w:tr w:rsidR="009A4A6D" w:rsidDel="00125076" w14:paraId="0E3F7C75" w14:textId="3274707E" w:rsidTr="00154CC4">
        <w:trPr>
          <w:jc w:val="center"/>
          <w:del w:id="38" w:author="zte" w:date="2022-04-27T10:52:00Z"/>
        </w:trPr>
        <w:tc>
          <w:tcPr>
            <w:tcW w:w="1825" w:type="dxa"/>
            <w:tcBorders>
              <w:top w:val="single" w:sz="4" w:space="0" w:color="auto"/>
              <w:left w:val="single" w:sz="4" w:space="0" w:color="auto"/>
              <w:bottom w:val="single" w:sz="4" w:space="0" w:color="auto"/>
              <w:right w:val="single" w:sz="4" w:space="0" w:color="auto"/>
            </w:tcBorders>
          </w:tcPr>
          <w:p w14:paraId="0D50805E" w14:textId="35425B23" w:rsidR="009A4A6D" w:rsidDel="00125076" w:rsidRDefault="009A4A6D" w:rsidP="00154CC4">
            <w:pPr>
              <w:pStyle w:val="TAL"/>
              <w:rPr>
                <w:del w:id="39" w:author="zte" w:date="2022-04-27T10:52:00Z"/>
              </w:rPr>
            </w:pPr>
            <w:del w:id="40" w:author="zte" w:date="2022-04-27T10:52:00Z">
              <w:r w:rsidDel="00125076">
                <w:delText>confidence</w:delText>
              </w:r>
            </w:del>
          </w:p>
        </w:tc>
        <w:tc>
          <w:tcPr>
            <w:tcW w:w="1559" w:type="dxa"/>
            <w:tcBorders>
              <w:top w:val="single" w:sz="4" w:space="0" w:color="auto"/>
              <w:left w:val="single" w:sz="4" w:space="0" w:color="auto"/>
              <w:bottom w:val="single" w:sz="4" w:space="0" w:color="auto"/>
              <w:right w:val="single" w:sz="4" w:space="0" w:color="auto"/>
            </w:tcBorders>
          </w:tcPr>
          <w:p w14:paraId="645948B9" w14:textId="53EEFFDC" w:rsidR="009A4A6D" w:rsidDel="00125076" w:rsidRDefault="009A4A6D" w:rsidP="00154CC4">
            <w:pPr>
              <w:pStyle w:val="TAL"/>
              <w:rPr>
                <w:del w:id="41" w:author="zte" w:date="2022-04-27T10:52:00Z"/>
              </w:rPr>
            </w:pPr>
            <w:del w:id="42" w:author="zte" w:date="2022-04-27T10:52:00Z">
              <w:r w:rsidDel="00125076">
                <w:rPr>
                  <w:lang w:eastAsia="zh-CN"/>
                </w:rPr>
                <w:delText>Uinteger</w:delText>
              </w:r>
            </w:del>
          </w:p>
        </w:tc>
        <w:tc>
          <w:tcPr>
            <w:tcW w:w="426" w:type="dxa"/>
            <w:tcBorders>
              <w:top w:val="single" w:sz="4" w:space="0" w:color="auto"/>
              <w:left w:val="single" w:sz="4" w:space="0" w:color="auto"/>
              <w:bottom w:val="single" w:sz="4" w:space="0" w:color="auto"/>
              <w:right w:val="single" w:sz="4" w:space="0" w:color="auto"/>
            </w:tcBorders>
          </w:tcPr>
          <w:p w14:paraId="5047D259" w14:textId="63AC9844" w:rsidR="009A4A6D" w:rsidDel="00125076" w:rsidRDefault="009A4A6D" w:rsidP="00154CC4">
            <w:pPr>
              <w:keepNext/>
              <w:keepLines/>
              <w:spacing w:after="0"/>
              <w:jc w:val="center"/>
              <w:rPr>
                <w:del w:id="43" w:author="zte" w:date="2022-04-27T10:52:00Z"/>
                <w:rFonts w:ascii="Arial" w:eastAsia="Times New Roman" w:hAnsi="Arial"/>
                <w:sz w:val="18"/>
              </w:rPr>
            </w:pPr>
            <w:del w:id="44" w:author="zte" w:date="2022-04-27T10:52:00Z">
              <w:r w:rsidDel="00125076">
                <w:rPr>
                  <w:rFonts w:ascii="Arial" w:hAnsi="Arial"/>
                  <w:sz w:val="18"/>
                </w:rPr>
                <w:delText>C</w:delText>
              </w:r>
            </w:del>
          </w:p>
        </w:tc>
        <w:tc>
          <w:tcPr>
            <w:tcW w:w="1134" w:type="dxa"/>
            <w:tcBorders>
              <w:top w:val="single" w:sz="4" w:space="0" w:color="auto"/>
              <w:left w:val="single" w:sz="4" w:space="0" w:color="auto"/>
              <w:bottom w:val="single" w:sz="4" w:space="0" w:color="auto"/>
              <w:right w:val="single" w:sz="4" w:space="0" w:color="auto"/>
            </w:tcBorders>
          </w:tcPr>
          <w:p w14:paraId="6E5D84CF" w14:textId="77A8BE48" w:rsidR="009A4A6D" w:rsidDel="00125076" w:rsidRDefault="009A4A6D" w:rsidP="00154CC4">
            <w:pPr>
              <w:pStyle w:val="TAL"/>
              <w:rPr>
                <w:del w:id="45" w:author="zte" w:date="2022-04-27T10:52:00Z"/>
                <w:lang w:eastAsia="zh-CN"/>
              </w:rPr>
            </w:pPr>
            <w:del w:id="46" w:author="zte" w:date="2022-04-27T10:52:00Z">
              <w:r w:rsidDel="00125076">
                <w:delText>0..1</w:delText>
              </w:r>
            </w:del>
          </w:p>
        </w:tc>
        <w:tc>
          <w:tcPr>
            <w:tcW w:w="2835" w:type="dxa"/>
            <w:tcBorders>
              <w:top w:val="single" w:sz="4" w:space="0" w:color="auto"/>
              <w:left w:val="single" w:sz="4" w:space="0" w:color="auto"/>
              <w:bottom w:val="single" w:sz="4" w:space="0" w:color="auto"/>
              <w:right w:val="single" w:sz="4" w:space="0" w:color="auto"/>
            </w:tcBorders>
          </w:tcPr>
          <w:p w14:paraId="14BCE94B" w14:textId="1F98CA5E" w:rsidR="009A4A6D" w:rsidDel="00125076" w:rsidRDefault="009A4A6D" w:rsidP="00154CC4">
            <w:pPr>
              <w:pStyle w:val="TAL"/>
              <w:rPr>
                <w:del w:id="47" w:author="zte" w:date="2022-04-27T10:52:00Z"/>
              </w:rPr>
            </w:pPr>
            <w:del w:id="48" w:author="zte" w:date="2022-04-27T10:52:00Z">
              <w:r w:rsidDel="00125076">
                <w:delText>Indicates the confidence of the prediction.</w:delText>
              </w:r>
            </w:del>
          </w:p>
          <w:p w14:paraId="2E4EB1E5" w14:textId="43983584" w:rsidR="009A4A6D" w:rsidDel="00125076" w:rsidRDefault="009A4A6D" w:rsidP="00154CC4">
            <w:pPr>
              <w:pStyle w:val="TAL"/>
              <w:rPr>
                <w:del w:id="49" w:author="zte" w:date="2022-04-27T10:52:00Z"/>
              </w:rPr>
            </w:pPr>
            <w:del w:id="50" w:author="zte" w:date="2022-04-27T10:52:00Z">
              <w:r w:rsidDel="00125076">
                <w:delText>Shall be present if the analytics result is a prediction.</w:delText>
              </w:r>
            </w:del>
          </w:p>
          <w:p w14:paraId="1C0B7B41" w14:textId="4149D9BA" w:rsidR="009A4A6D" w:rsidDel="00125076" w:rsidRDefault="009A4A6D" w:rsidP="00154CC4">
            <w:pPr>
              <w:pStyle w:val="TAL"/>
              <w:rPr>
                <w:del w:id="51" w:author="zte" w:date="2022-04-27T10:52:00Z"/>
                <w:rFonts w:cs="Arial"/>
                <w:szCs w:val="18"/>
                <w:lang w:eastAsia="zh-CN"/>
              </w:rPr>
            </w:pPr>
            <w:del w:id="52" w:author="zte" w:date="2022-04-27T10:52:00Z">
              <w:r w:rsidDel="00125076">
                <w:rPr>
                  <w:rFonts w:cs="Arial"/>
                  <w:szCs w:val="18"/>
                  <w:lang w:eastAsia="zh-CN"/>
                </w:rPr>
                <w:delText>Minimum = 0. Maximum = 100.</w:delText>
              </w:r>
            </w:del>
          </w:p>
        </w:tc>
        <w:tc>
          <w:tcPr>
            <w:tcW w:w="1824" w:type="dxa"/>
            <w:tcBorders>
              <w:top w:val="single" w:sz="4" w:space="0" w:color="auto"/>
              <w:left w:val="single" w:sz="4" w:space="0" w:color="auto"/>
              <w:bottom w:val="single" w:sz="4" w:space="0" w:color="auto"/>
              <w:right w:val="single" w:sz="4" w:space="0" w:color="auto"/>
            </w:tcBorders>
          </w:tcPr>
          <w:p w14:paraId="7F843703" w14:textId="49328711" w:rsidR="009A4A6D" w:rsidDel="00125076" w:rsidRDefault="009A4A6D" w:rsidP="00154CC4">
            <w:pPr>
              <w:pStyle w:val="TAL"/>
              <w:rPr>
                <w:del w:id="53" w:author="zte" w:date="2022-04-27T10:52:00Z"/>
                <w:rFonts w:cs="Arial"/>
                <w:szCs w:val="18"/>
              </w:rPr>
            </w:pPr>
          </w:p>
        </w:tc>
      </w:tr>
    </w:tbl>
    <w:p w14:paraId="34964C7A" w14:textId="77777777" w:rsidR="009A4A6D" w:rsidRDefault="009A4A6D" w:rsidP="009A4A6D">
      <w:pPr>
        <w:rPr>
          <w:noProof/>
          <w:lang w:eastAsia="zh-CN"/>
        </w:rPr>
      </w:pPr>
    </w:p>
    <w:p w14:paraId="6E8C98F2" w14:textId="77777777" w:rsidR="00125076" w:rsidRPr="000B61FB" w:rsidRDefault="00125076" w:rsidP="0012507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500B21A" w14:textId="77777777" w:rsidR="009A4A6D" w:rsidRDefault="009A4A6D" w:rsidP="009A4A6D">
      <w:pPr>
        <w:pStyle w:val="5"/>
      </w:pPr>
      <w:bookmarkStart w:id="54" w:name="_Toc94064312"/>
      <w:bookmarkStart w:id="55" w:name="_Toc98233697"/>
      <w:r>
        <w:lastRenderedPageBreak/>
        <w:t>5.1.6.2.65</w:t>
      </w:r>
      <w:r>
        <w:tab/>
        <w:t xml:space="preserve">Type </w:t>
      </w:r>
      <w:r>
        <w:rPr>
          <w:noProof/>
          <w:lang w:eastAsia="zh-CN"/>
        </w:rPr>
        <w:t>SessInactTimer</w:t>
      </w:r>
      <w:r>
        <w:t>ForUeComm</w:t>
      </w:r>
      <w:bookmarkEnd w:id="54"/>
      <w:bookmarkEnd w:id="55"/>
    </w:p>
    <w:p w14:paraId="06BD3164" w14:textId="77777777" w:rsidR="009A4A6D" w:rsidRDefault="009A4A6D" w:rsidP="009A4A6D">
      <w:pPr>
        <w:pStyle w:val="TH"/>
      </w:pPr>
      <w:r>
        <w:t xml:space="preserve">Table 5.1.6.2.65-1: Definition of type </w:t>
      </w:r>
      <w:r>
        <w:rPr>
          <w:noProof/>
          <w:lang w:eastAsia="zh-CN"/>
        </w:rPr>
        <w:t>SessInactTimer</w:t>
      </w:r>
      <w:r>
        <w:t>ForUeComm</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9A4A6D" w14:paraId="74C96EC2" w14:textId="77777777" w:rsidTr="00154CC4">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231C87AC" w14:textId="77777777" w:rsidR="009A4A6D" w:rsidRDefault="009A4A6D" w:rsidP="00154C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8D89C2" w14:textId="77777777" w:rsidR="009A4A6D" w:rsidRDefault="009A4A6D" w:rsidP="00154CC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8EA9AC4" w14:textId="77777777" w:rsidR="009A4A6D" w:rsidRDefault="009A4A6D" w:rsidP="00154C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400907" w14:textId="77777777" w:rsidR="009A4A6D" w:rsidRDefault="009A4A6D" w:rsidP="00154CC4">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52A71162" w14:textId="77777777" w:rsidR="009A4A6D" w:rsidRDefault="009A4A6D" w:rsidP="00154CC4">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6E52AD26" w14:textId="77777777" w:rsidR="009A4A6D" w:rsidRDefault="009A4A6D" w:rsidP="00154CC4">
            <w:pPr>
              <w:pStyle w:val="TAH"/>
            </w:pPr>
            <w:r>
              <w:t>Applicability</w:t>
            </w:r>
          </w:p>
        </w:tc>
      </w:tr>
      <w:tr w:rsidR="009A4A6D" w14:paraId="2E792525" w14:textId="77777777" w:rsidTr="00154CC4">
        <w:trPr>
          <w:jc w:val="center"/>
        </w:trPr>
        <w:tc>
          <w:tcPr>
            <w:tcW w:w="1825" w:type="dxa"/>
            <w:tcBorders>
              <w:top w:val="single" w:sz="4" w:space="0" w:color="auto"/>
              <w:left w:val="single" w:sz="4" w:space="0" w:color="auto"/>
              <w:bottom w:val="single" w:sz="4" w:space="0" w:color="auto"/>
              <w:right w:val="single" w:sz="4" w:space="0" w:color="auto"/>
            </w:tcBorders>
          </w:tcPr>
          <w:p w14:paraId="6EAAEE4D" w14:textId="77777777" w:rsidR="009A4A6D" w:rsidRDefault="009A4A6D" w:rsidP="00154CC4">
            <w:pPr>
              <w:pStyle w:val="TAL"/>
              <w:rPr>
                <w:lang w:eastAsia="zh-CN"/>
              </w:rPr>
            </w:pPr>
            <w:r>
              <w:rPr>
                <w:lang w:eastAsia="zh-CN"/>
              </w:rPr>
              <w:t>N4SessId</w:t>
            </w:r>
          </w:p>
        </w:tc>
        <w:tc>
          <w:tcPr>
            <w:tcW w:w="1559" w:type="dxa"/>
            <w:tcBorders>
              <w:top w:val="single" w:sz="4" w:space="0" w:color="auto"/>
              <w:left w:val="single" w:sz="4" w:space="0" w:color="auto"/>
              <w:bottom w:val="single" w:sz="4" w:space="0" w:color="auto"/>
              <w:right w:val="single" w:sz="4" w:space="0" w:color="auto"/>
            </w:tcBorders>
          </w:tcPr>
          <w:p w14:paraId="2E84FA7B" w14:textId="77777777" w:rsidR="009A4A6D" w:rsidRDefault="009A4A6D" w:rsidP="00154CC4">
            <w:pPr>
              <w:pStyle w:val="TAL"/>
              <w:rPr>
                <w:lang w:eastAsia="zh-CN"/>
              </w:rPr>
            </w:pPr>
            <w:r w:rsidRPr="002E5CBA">
              <w:rPr>
                <w:lang w:val="en-US"/>
              </w:rPr>
              <w:t>PduSessionId</w:t>
            </w:r>
          </w:p>
        </w:tc>
        <w:tc>
          <w:tcPr>
            <w:tcW w:w="426" w:type="dxa"/>
            <w:tcBorders>
              <w:top w:val="single" w:sz="4" w:space="0" w:color="auto"/>
              <w:left w:val="single" w:sz="4" w:space="0" w:color="auto"/>
              <w:bottom w:val="single" w:sz="4" w:space="0" w:color="auto"/>
              <w:right w:val="single" w:sz="4" w:space="0" w:color="auto"/>
            </w:tcBorders>
          </w:tcPr>
          <w:p w14:paraId="3E8A19EC" w14:textId="77777777" w:rsidR="009A4A6D" w:rsidRPr="0081732B" w:rsidRDefault="009A4A6D" w:rsidP="00154CC4">
            <w:pPr>
              <w:keepNext/>
              <w:keepLines/>
              <w:spacing w:after="0"/>
              <w:jc w:val="center"/>
              <w:rPr>
                <w:rFonts w:ascii="Arial" w:hAnsi="Arial"/>
                <w:sz w:val="18"/>
                <w:lang w:eastAsia="zh-CN"/>
              </w:rPr>
            </w:pPr>
            <w:r>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115963" w14:textId="77777777" w:rsidR="009A4A6D" w:rsidRDefault="009A4A6D" w:rsidP="00154CC4">
            <w:pPr>
              <w:pStyle w:val="TAL"/>
              <w:rPr>
                <w:lang w:eastAsia="zh-CN"/>
              </w:rPr>
            </w:pP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5B9EFEF5" w14:textId="77777777" w:rsidR="009A4A6D" w:rsidRDefault="009A4A6D" w:rsidP="00154CC4">
            <w:pPr>
              <w:pStyle w:val="TAL"/>
              <w:rPr>
                <w:rFonts w:cs="Arial"/>
                <w:szCs w:val="18"/>
                <w:lang w:eastAsia="zh-CN"/>
              </w:rPr>
            </w:pPr>
            <w:r>
              <w:rPr>
                <w:lang w:eastAsia="zh-CN"/>
              </w:rPr>
              <w:t xml:space="preserve">The identification of the </w:t>
            </w:r>
            <w:r w:rsidRPr="00E9603C">
              <w:t>N4 Session</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14:paraId="7DA7EE97" w14:textId="77777777" w:rsidR="009A4A6D" w:rsidRDefault="009A4A6D" w:rsidP="00154CC4">
            <w:pPr>
              <w:pStyle w:val="TAL"/>
              <w:rPr>
                <w:rFonts w:cs="Arial"/>
                <w:szCs w:val="18"/>
              </w:rPr>
            </w:pPr>
          </w:p>
        </w:tc>
      </w:tr>
      <w:tr w:rsidR="009A4A6D" w14:paraId="1E58FEF2" w14:textId="77777777" w:rsidTr="00154CC4">
        <w:trPr>
          <w:jc w:val="center"/>
        </w:trPr>
        <w:tc>
          <w:tcPr>
            <w:tcW w:w="1825" w:type="dxa"/>
            <w:tcBorders>
              <w:top w:val="single" w:sz="4" w:space="0" w:color="auto"/>
              <w:left w:val="single" w:sz="4" w:space="0" w:color="auto"/>
              <w:bottom w:val="single" w:sz="4" w:space="0" w:color="auto"/>
              <w:right w:val="single" w:sz="4" w:space="0" w:color="auto"/>
            </w:tcBorders>
          </w:tcPr>
          <w:p w14:paraId="7892D3E1" w14:textId="77777777" w:rsidR="009A4A6D" w:rsidRDefault="009A4A6D" w:rsidP="00154CC4">
            <w:pPr>
              <w:pStyle w:val="TAL"/>
              <w:rPr>
                <w:lang w:eastAsia="zh-CN"/>
              </w:rPr>
            </w:pPr>
            <w:r>
              <w:rPr>
                <w:lang w:eastAsia="zh-CN"/>
              </w:rPr>
              <w:t>sessInactiveTimer</w:t>
            </w:r>
          </w:p>
        </w:tc>
        <w:tc>
          <w:tcPr>
            <w:tcW w:w="1559" w:type="dxa"/>
            <w:tcBorders>
              <w:top w:val="single" w:sz="4" w:space="0" w:color="auto"/>
              <w:left w:val="single" w:sz="4" w:space="0" w:color="auto"/>
              <w:bottom w:val="single" w:sz="4" w:space="0" w:color="auto"/>
              <w:right w:val="single" w:sz="4" w:space="0" w:color="auto"/>
            </w:tcBorders>
          </w:tcPr>
          <w:p w14:paraId="33D75DF8" w14:textId="77777777" w:rsidR="009A4A6D" w:rsidRDefault="009A4A6D" w:rsidP="00154CC4">
            <w:pPr>
              <w:pStyle w:val="TAL"/>
              <w:rPr>
                <w:lang w:eastAsia="zh-CN"/>
              </w:rPr>
            </w:pPr>
            <w:r>
              <w:rPr>
                <w:lang w:val="en-US"/>
              </w:rPr>
              <w:t>DurationSec</w:t>
            </w:r>
          </w:p>
        </w:tc>
        <w:tc>
          <w:tcPr>
            <w:tcW w:w="426" w:type="dxa"/>
            <w:tcBorders>
              <w:top w:val="single" w:sz="4" w:space="0" w:color="auto"/>
              <w:left w:val="single" w:sz="4" w:space="0" w:color="auto"/>
              <w:bottom w:val="single" w:sz="4" w:space="0" w:color="auto"/>
              <w:right w:val="single" w:sz="4" w:space="0" w:color="auto"/>
            </w:tcBorders>
          </w:tcPr>
          <w:p w14:paraId="683CB70D" w14:textId="77777777" w:rsidR="009A4A6D" w:rsidRPr="003D7BA6" w:rsidRDefault="009A4A6D" w:rsidP="00154CC4">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C476441" w14:textId="77777777" w:rsidR="009A4A6D" w:rsidRDefault="009A4A6D" w:rsidP="00154CC4">
            <w:pPr>
              <w:pStyle w:val="TAL"/>
              <w:rPr>
                <w:lang w:eastAsia="zh-CN"/>
              </w:rPr>
            </w:pP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59DE1F74" w14:textId="77777777" w:rsidR="009A4A6D" w:rsidRDefault="009A4A6D" w:rsidP="00154CC4">
            <w:pPr>
              <w:pStyle w:val="TAL"/>
              <w:rPr>
                <w:rFonts w:cs="Arial"/>
                <w:szCs w:val="18"/>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rsidRPr="00E9603C">
              <w:t>N4 Session</w:t>
            </w:r>
            <w:r w:rsidRPr="00ED0E3F">
              <w:rPr>
                <w:rFonts w:cs="Arial"/>
                <w:szCs w:val="18"/>
                <w:lang w:eastAsia="zh-CN"/>
              </w:rPr>
              <w:t xml:space="preserve"> inactivity timer</w:t>
            </w:r>
            <w:r>
              <w:rPr>
                <w:rFonts w:cs="Arial"/>
                <w:szCs w:val="18"/>
                <w:lang w:eastAsia="zh-CN"/>
              </w:rPr>
              <w:t>.</w:t>
            </w:r>
          </w:p>
        </w:tc>
        <w:tc>
          <w:tcPr>
            <w:tcW w:w="1824" w:type="dxa"/>
            <w:tcBorders>
              <w:top w:val="single" w:sz="4" w:space="0" w:color="auto"/>
              <w:left w:val="single" w:sz="4" w:space="0" w:color="auto"/>
              <w:bottom w:val="single" w:sz="4" w:space="0" w:color="auto"/>
              <w:right w:val="single" w:sz="4" w:space="0" w:color="auto"/>
            </w:tcBorders>
          </w:tcPr>
          <w:p w14:paraId="39697923" w14:textId="77777777" w:rsidR="009A4A6D" w:rsidRDefault="009A4A6D" w:rsidP="00154CC4">
            <w:pPr>
              <w:pStyle w:val="TAL"/>
              <w:rPr>
                <w:rFonts w:cs="Arial"/>
                <w:szCs w:val="18"/>
              </w:rPr>
            </w:pPr>
          </w:p>
        </w:tc>
      </w:tr>
      <w:tr w:rsidR="009A4A6D" w:rsidDel="00125076" w14:paraId="5E691C45" w14:textId="61D6D8EE" w:rsidTr="00154CC4">
        <w:trPr>
          <w:jc w:val="center"/>
          <w:del w:id="56" w:author="zte" w:date="2022-04-27T10:52:00Z"/>
        </w:trPr>
        <w:tc>
          <w:tcPr>
            <w:tcW w:w="1825" w:type="dxa"/>
            <w:tcBorders>
              <w:top w:val="single" w:sz="4" w:space="0" w:color="auto"/>
              <w:left w:val="single" w:sz="4" w:space="0" w:color="auto"/>
              <w:bottom w:val="single" w:sz="4" w:space="0" w:color="auto"/>
              <w:right w:val="single" w:sz="4" w:space="0" w:color="auto"/>
            </w:tcBorders>
          </w:tcPr>
          <w:p w14:paraId="57394B7A" w14:textId="380C5908" w:rsidR="009A4A6D" w:rsidDel="00125076" w:rsidRDefault="009A4A6D" w:rsidP="00154CC4">
            <w:pPr>
              <w:pStyle w:val="TAL"/>
              <w:rPr>
                <w:del w:id="57" w:author="zte" w:date="2022-04-27T10:52:00Z"/>
              </w:rPr>
            </w:pPr>
            <w:del w:id="58" w:author="zte" w:date="2022-04-27T10:52:00Z">
              <w:r w:rsidDel="00125076">
                <w:delText>confidence</w:delText>
              </w:r>
            </w:del>
          </w:p>
        </w:tc>
        <w:tc>
          <w:tcPr>
            <w:tcW w:w="1559" w:type="dxa"/>
            <w:tcBorders>
              <w:top w:val="single" w:sz="4" w:space="0" w:color="auto"/>
              <w:left w:val="single" w:sz="4" w:space="0" w:color="auto"/>
              <w:bottom w:val="single" w:sz="4" w:space="0" w:color="auto"/>
              <w:right w:val="single" w:sz="4" w:space="0" w:color="auto"/>
            </w:tcBorders>
          </w:tcPr>
          <w:p w14:paraId="4C115EB0" w14:textId="09F45F43" w:rsidR="009A4A6D" w:rsidDel="00125076" w:rsidRDefault="009A4A6D" w:rsidP="00154CC4">
            <w:pPr>
              <w:pStyle w:val="TAL"/>
              <w:rPr>
                <w:del w:id="59" w:author="zte" w:date="2022-04-27T10:52:00Z"/>
              </w:rPr>
            </w:pPr>
            <w:del w:id="60" w:author="zte" w:date="2022-04-27T10:52:00Z">
              <w:r w:rsidDel="00125076">
                <w:rPr>
                  <w:lang w:eastAsia="zh-CN"/>
                </w:rPr>
                <w:delText>Uinteger</w:delText>
              </w:r>
            </w:del>
          </w:p>
        </w:tc>
        <w:tc>
          <w:tcPr>
            <w:tcW w:w="426" w:type="dxa"/>
            <w:tcBorders>
              <w:top w:val="single" w:sz="4" w:space="0" w:color="auto"/>
              <w:left w:val="single" w:sz="4" w:space="0" w:color="auto"/>
              <w:bottom w:val="single" w:sz="4" w:space="0" w:color="auto"/>
              <w:right w:val="single" w:sz="4" w:space="0" w:color="auto"/>
            </w:tcBorders>
          </w:tcPr>
          <w:p w14:paraId="516A57D5" w14:textId="7013B15C" w:rsidR="009A4A6D" w:rsidDel="00125076" w:rsidRDefault="009A4A6D" w:rsidP="00154CC4">
            <w:pPr>
              <w:keepNext/>
              <w:keepLines/>
              <w:spacing w:after="0"/>
              <w:jc w:val="center"/>
              <w:rPr>
                <w:del w:id="61" w:author="zte" w:date="2022-04-27T10:52:00Z"/>
                <w:rFonts w:ascii="Arial" w:eastAsia="Times New Roman" w:hAnsi="Arial"/>
                <w:sz w:val="18"/>
              </w:rPr>
            </w:pPr>
            <w:del w:id="62" w:author="zte" w:date="2022-04-27T10:52:00Z">
              <w:r w:rsidDel="00125076">
                <w:rPr>
                  <w:rFonts w:ascii="Arial" w:hAnsi="Arial"/>
                  <w:sz w:val="18"/>
                </w:rPr>
                <w:delText>C</w:delText>
              </w:r>
            </w:del>
          </w:p>
        </w:tc>
        <w:tc>
          <w:tcPr>
            <w:tcW w:w="1134" w:type="dxa"/>
            <w:tcBorders>
              <w:top w:val="single" w:sz="4" w:space="0" w:color="auto"/>
              <w:left w:val="single" w:sz="4" w:space="0" w:color="auto"/>
              <w:bottom w:val="single" w:sz="4" w:space="0" w:color="auto"/>
              <w:right w:val="single" w:sz="4" w:space="0" w:color="auto"/>
            </w:tcBorders>
          </w:tcPr>
          <w:p w14:paraId="77B874AC" w14:textId="04F2D439" w:rsidR="009A4A6D" w:rsidDel="00125076" w:rsidRDefault="009A4A6D" w:rsidP="00154CC4">
            <w:pPr>
              <w:pStyle w:val="TAL"/>
              <w:rPr>
                <w:del w:id="63" w:author="zte" w:date="2022-04-27T10:52:00Z"/>
                <w:lang w:eastAsia="zh-CN"/>
              </w:rPr>
            </w:pPr>
            <w:del w:id="64" w:author="zte" w:date="2022-04-27T10:52:00Z">
              <w:r w:rsidDel="00125076">
                <w:delText>0..1</w:delText>
              </w:r>
            </w:del>
          </w:p>
        </w:tc>
        <w:tc>
          <w:tcPr>
            <w:tcW w:w="2835" w:type="dxa"/>
            <w:tcBorders>
              <w:top w:val="single" w:sz="4" w:space="0" w:color="auto"/>
              <w:left w:val="single" w:sz="4" w:space="0" w:color="auto"/>
              <w:bottom w:val="single" w:sz="4" w:space="0" w:color="auto"/>
              <w:right w:val="single" w:sz="4" w:space="0" w:color="auto"/>
            </w:tcBorders>
          </w:tcPr>
          <w:p w14:paraId="7A60D2B5" w14:textId="6CD00664" w:rsidR="009A4A6D" w:rsidDel="00125076" w:rsidRDefault="009A4A6D" w:rsidP="00154CC4">
            <w:pPr>
              <w:pStyle w:val="TAL"/>
              <w:rPr>
                <w:del w:id="65" w:author="zte" w:date="2022-04-27T10:52:00Z"/>
              </w:rPr>
            </w:pPr>
            <w:del w:id="66" w:author="zte" w:date="2022-04-27T10:52:00Z">
              <w:r w:rsidDel="00125076">
                <w:delText>Indicates the confidence of the prediction.</w:delText>
              </w:r>
            </w:del>
          </w:p>
          <w:p w14:paraId="6F805D11" w14:textId="03922A16" w:rsidR="009A4A6D" w:rsidDel="00125076" w:rsidRDefault="009A4A6D" w:rsidP="00154CC4">
            <w:pPr>
              <w:pStyle w:val="TAL"/>
              <w:rPr>
                <w:del w:id="67" w:author="zte" w:date="2022-04-27T10:52:00Z"/>
              </w:rPr>
            </w:pPr>
            <w:del w:id="68" w:author="zte" w:date="2022-04-27T10:52:00Z">
              <w:r w:rsidDel="00125076">
                <w:delText>Shall be present if the analytics result is a prediction.</w:delText>
              </w:r>
            </w:del>
          </w:p>
          <w:p w14:paraId="2A7F43FF" w14:textId="196535EF" w:rsidR="009A4A6D" w:rsidDel="00125076" w:rsidRDefault="009A4A6D" w:rsidP="00154CC4">
            <w:pPr>
              <w:pStyle w:val="TAL"/>
              <w:rPr>
                <w:del w:id="69" w:author="zte" w:date="2022-04-27T10:52:00Z"/>
                <w:rFonts w:cs="Arial"/>
                <w:szCs w:val="18"/>
                <w:lang w:eastAsia="zh-CN"/>
              </w:rPr>
            </w:pPr>
            <w:del w:id="70" w:author="zte" w:date="2022-04-27T10:52:00Z">
              <w:r w:rsidDel="00125076">
                <w:rPr>
                  <w:rFonts w:cs="Arial"/>
                  <w:szCs w:val="18"/>
                  <w:lang w:eastAsia="zh-CN"/>
                </w:rPr>
                <w:delText>Minimum = 0. Maximum = 100.</w:delText>
              </w:r>
            </w:del>
          </w:p>
        </w:tc>
        <w:tc>
          <w:tcPr>
            <w:tcW w:w="1824" w:type="dxa"/>
            <w:tcBorders>
              <w:top w:val="single" w:sz="4" w:space="0" w:color="auto"/>
              <w:left w:val="single" w:sz="4" w:space="0" w:color="auto"/>
              <w:bottom w:val="single" w:sz="4" w:space="0" w:color="auto"/>
              <w:right w:val="single" w:sz="4" w:space="0" w:color="auto"/>
            </w:tcBorders>
          </w:tcPr>
          <w:p w14:paraId="6F6059FC" w14:textId="5AD2BE2E" w:rsidR="009A4A6D" w:rsidDel="00125076" w:rsidRDefault="009A4A6D" w:rsidP="00154CC4">
            <w:pPr>
              <w:pStyle w:val="TAL"/>
              <w:rPr>
                <w:del w:id="71" w:author="zte" w:date="2022-04-27T10:52:00Z"/>
                <w:rFonts w:cs="Arial"/>
                <w:szCs w:val="18"/>
              </w:rPr>
            </w:pPr>
          </w:p>
        </w:tc>
      </w:tr>
    </w:tbl>
    <w:p w14:paraId="016E697F" w14:textId="77777777" w:rsidR="009A4A6D" w:rsidRDefault="009A4A6D" w:rsidP="009A4A6D">
      <w:pPr>
        <w:rPr>
          <w:noProof/>
          <w:lang w:eastAsia="zh-CN"/>
        </w:rPr>
      </w:pPr>
    </w:p>
    <w:p w14:paraId="22D47F57" w14:textId="77777777" w:rsidR="00125076" w:rsidRPr="000B61FB" w:rsidRDefault="00125076" w:rsidP="0012507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37A5E043" w14:textId="77777777" w:rsidR="00042788" w:rsidRDefault="00042788" w:rsidP="00042788">
      <w:pPr>
        <w:pStyle w:val="1"/>
        <w:rPr>
          <w:noProof/>
        </w:rPr>
      </w:pPr>
      <w:bookmarkStart w:id="72" w:name="_Toc28012880"/>
      <w:bookmarkStart w:id="73" w:name="_Toc34266366"/>
      <w:bookmarkStart w:id="74" w:name="_Toc36102537"/>
      <w:bookmarkStart w:id="75" w:name="_Toc43563581"/>
      <w:bookmarkStart w:id="76" w:name="_Toc45134130"/>
      <w:bookmarkStart w:id="77" w:name="_Toc50032062"/>
      <w:bookmarkStart w:id="78" w:name="_Toc51762982"/>
      <w:bookmarkStart w:id="79" w:name="_Toc56641051"/>
      <w:bookmarkStart w:id="80" w:name="_Toc59018019"/>
      <w:bookmarkStart w:id="81" w:name="_Toc66231887"/>
      <w:bookmarkStart w:id="82" w:name="_Toc68169048"/>
      <w:bookmarkStart w:id="83" w:name="_Toc70550752"/>
      <w:bookmarkStart w:id="84" w:name="_Toc83233236"/>
      <w:bookmarkStart w:id="85" w:name="_Toc85553165"/>
      <w:bookmarkStart w:id="86" w:name="_Toc85557264"/>
      <w:bookmarkStart w:id="87" w:name="_Toc88667774"/>
      <w:bookmarkStart w:id="88" w:name="_Toc90656059"/>
      <w:bookmarkStart w:id="89" w:name="_Toc94064466"/>
      <w:bookmarkStart w:id="90" w:name="_Toc98233868"/>
      <w:bookmarkStart w:id="91" w:name="_Hlk56636785"/>
      <w:r>
        <w:t>A.2</w:t>
      </w:r>
      <w:r>
        <w:tab/>
      </w:r>
      <w:r>
        <w:rPr>
          <w:noProof/>
        </w:rPr>
        <w:t>Nnwdaf_EventsSubscription API</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199418E" w14:textId="77777777" w:rsidR="00042788" w:rsidRDefault="00042788" w:rsidP="00042788">
      <w:pPr>
        <w:pStyle w:val="PL"/>
      </w:pPr>
      <w:r>
        <w:t>openapi: 3.0.0</w:t>
      </w:r>
    </w:p>
    <w:p w14:paraId="1F74CEE9" w14:textId="77777777" w:rsidR="00042788" w:rsidRDefault="00042788" w:rsidP="00042788">
      <w:pPr>
        <w:pStyle w:val="PL"/>
      </w:pPr>
      <w:r>
        <w:t>info:</w:t>
      </w:r>
    </w:p>
    <w:p w14:paraId="5F3290E4" w14:textId="77777777" w:rsidR="00042788" w:rsidRDefault="00042788" w:rsidP="00042788">
      <w:pPr>
        <w:pStyle w:val="PL"/>
      </w:pPr>
      <w:r>
        <w:t xml:space="preserve">  version: 1.2.0-alpha.7</w:t>
      </w:r>
    </w:p>
    <w:p w14:paraId="31ED6946" w14:textId="77777777" w:rsidR="00042788" w:rsidRDefault="00042788" w:rsidP="00042788">
      <w:pPr>
        <w:pStyle w:val="PL"/>
      </w:pPr>
      <w:r>
        <w:t xml:space="preserve">  title: Nnwdaf_EventsSubscription</w:t>
      </w:r>
    </w:p>
    <w:p w14:paraId="7BEC723A" w14:textId="77777777" w:rsidR="00042788" w:rsidRDefault="00042788" w:rsidP="00042788">
      <w:pPr>
        <w:pStyle w:val="PL"/>
      </w:pPr>
      <w:r>
        <w:t xml:space="preserve">  description: |</w:t>
      </w:r>
    </w:p>
    <w:p w14:paraId="38E70612" w14:textId="77777777" w:rsidR="00042788" w:rsidRDefault="00042788" w:rsidP="00042788">
      <w:pPr>
        <w:pStyle w:val="PL"/>
      </w:pPr>
      <w:r>
        <w:t xml:space="preserve">    Nnwdaf_EventsSubscription Service API.  </w:t>
      </w:r>
    </w:p>
    <w:p w14:paraId="11E0A2B4" w14:textId="77777777" w:rsidR="00042788" w:rsidRDefault="00042788" w:rsidP="00042788">
      <w:pPr>
        <w:pStyle w:val="PL"/>
      </w:pPr>
      <w:r>
        <w:t xml:space="preserve">    © 2022, 3GPP Organizational Partners (ARIB, ATIS, CCSA, ETSI, TSDSI, TTA, TTC).  </w:t>
      </w:r>
    </w:p>
    <w:p w14:paraId="71CE95C6" w14:textId="77777777" w:rsidR="00042788" w:rsidRDefault="00042788" w:rsidP="00042788">
      <w:pPr>
        <w:pStyle w:val="PL"/>
      </w:pPr>
      <w:r>
        <w:t xml:space="preserve">    All rights reserved.</w:t>
      </w:r>
    </w:p>
    <w:p w14:paraId="1D54CA96" w14:textId="77777777" w:rsidR="00042788" w:rsidRDefault="00042788" w:rsidP="00042788">
      <w:pPr>
        <w:pStyle w:val="PL"/>
        <w:rPr>
          <w:rFonts w:eastAsia="等线"/>
        </w:rPr>
      </w:pPr>
      <w:r>
        <w:rPr>
          <w:rFonts w:eastAsia="等线"/>
        </w:rPr>
        <w:t>externalDocs:</w:t>
      </w:r>
    </w:p>
    <w:p w14:paraId="58ECA77F" w14:textId="77777777" w:rsidR="00042788" w:rsidRDefault="00042788" w:rsidP="00042788">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09E28629" w14:textId="77777777" w:rsidR="00042788" w:rsidRDefault="00042788" w:rsidP="00042788">
      <w:pPr>
        <w:pStyle w:val="PL"/>
      </w:pPr>
      <w:r>
        <w:rPr>
          <w:rFonts w:eastAsia="等线"/>
        </w:rPr>
        <w:t xml:space="preserve">  url: 'http</w:t>
      </w:r>
      <w:r>
        <w:rPr>
          <w:rFonts w:eastAsia="等线" w:hint="eastAsia"/>
          <w:lang w:eastAsia="zh-CN"/>
        </w:rPr>
        <w:t>s</w:t>
      </w:r>
      <w:r>
        <w:rPr>
          <w:rFonts w:eastAsia="等线"/>
        </w:rPr>
        <w:t>://www.3gpp.org/ftp/Specs/archive/29_series/29.520/'</w:t>
      </w:r>
    </w:p>
    <w:p w14:paraId="52419043" w14:textId="77777777" w:rsidR="00042788" w:rsidRDefault="00042788" w:rsidP="00042788">
      <w:pPr>
        <w:pStyle w:val="PL"/>
        <w:rPr>
          <w:rFonts w:eastAsia="等线"/>
          <w:lang w:val="en-US"/>
        </w:rPr>
      </w:pPr>
      <w:r>
        <w:rPr>
          <w:rFonts w:eastAsia="等线"/>
          <w:lang w:val="en-US"/>
        </w:rPr>
        <w:t>security:</w:t>
      </w:r>
    </w:p>
    <w:p w14:paraId="38482B1D" w14:textId="77777777" w:rsidR="00042788" w:rsidRDefault="00042788" w:rsidP="00042788">
      <w:pPr>
        <w:pStyle w:val="PL"/>
        <w:rPr>
          <w:rFonts w:eastAsia="等线"/>
          <w:lang w:val="en-US"/>
        </w:rPr>
      </w:pPr>
      <w:r>
        <w:rPr>
          <w:rFonts w:eastAsia="等线"/>
          <w:lang w:val="en-US"/>
        </w:rPr>
        <w:t xml:space="preserve">  - {}</w:t>
      </w:r>
    </w:p>
    <w:p w14:paraId="43AACA08" w14:textId="77777777" w:rsidR="00042788" w:rsidRDefault="00042788" w:rsidP="00042788">
      <w:pPr>
        <w:pStyle w:val="PL"/>
        <w:rPr>
          <w:rFonts w:eastAsia="等线"/>
          <w:lang w:val="en-US"/>
        </w:rPr>
      </w:pPr>
      <w:r>
        <w:rPr>
          <w:rFonts w:eastAsia="等线"/>
          <w:lang w:val="en-US"/>
        </w:rPr>
        <w:t xml:space="preserve">  - oAuth2ClientCredentials:</w:t>
      </w:r>
    </w:p>
    <w:p w14:paraId="0A156E39" w14:textId="77777777" w:rsidR="00042788" w:rsidRDefault="00042788" w:rsidP="00042788">
      <w:pPr>
        <w:pStyle w:val="PL"/>
        <w:rPr>
          <w:rFonts w:eastAsia="等线"/>
          <w:lang w:val="en-US"/>
        </w:rPr>
      </w:pPr>
      <w:r>
        <w:rPr>
          <w:rFonts w:eastAsia="等线"/>
          <w:lang w:val="en-US"/>
        </w:rPr>
        <w:t xml:space="preserve">    - </w:t>
      </w:r>
      <w:r>
        <w:rPr>
          <w:rFonts w:eastAsia="等线"/>
        </w:rPr>
        <w:t>nnwdaf-eventssubscription</w:t>
      </w:r>
    </w:p>
    <w:p w14:paraId="733247F6" w14:textId="77777777" w:rsidR="00042788" w:rsidRDefault="00042788" w:rsidP="00042788">
      <w:pPr>
        <w:pStyle w:val="PL"/>
      </w:pPr>
      <w:r>
        <w:t>servers:</w:t>
      </w:r>
    </w:p>
    <w:p w14:paraId="6AFF9E9A" w14:textId="77777777" w:rsidR="00042788" w:rsidRDefault="00042788" w:rsidP="00042788">
      <w:pPr>
        <w:pStyle w:val="PL"/>
      </w:pPr>
      <w:r>
        <w:t xml:space="preserve">  - url: '{apiRoot}/nnwdaf-eventssubscription/v1'</w:t>
      </w:r>
    </w:p>
    <w:p w14:paraId="6B746C0F" w14:textId="77777777" w:rsidR="00042788" w:rsidRDefault="00042788" w:rsidP="00042788">
      <w:pPr>
        <w:pStyle w:val="PL"/>
      </w:pPr>
      <w:r>
        <w:t xml:space="preserve">    variables:</w:t>
      </w:r>
    </w:p>
    <w:p w14:paraId="6C626DDD" w14:textId="77777777" w:rsidR="00042788" w:rsidRDefault="00042788" w:rsidP="00042788">
      <w:pPr>
        <w:pStyle w:val="PL"/>
      </w:pPr>
      <w:r>
        <w:t xml:space="preserve">      apiRoot:</w:t>
      </w:r>
    </w:p>
    <w:p w14:paraId="171D9F37" w14:textId="77777777" w:rsidR="00042788" w:rsidRDefault="00042788" w:rsidP="00042788">
      <w:pPr>
        <w:pStyle w:val="PL"/>
      </w:pPr>
      <w:r>
        <w:t xml:space="preserve">        default: https://example.com</w:t>
      </w:r>
    </w:p>
    <w:p w14:paraId="6671B20E" w14:textId="77777777" w:rsidR="00042788" w:rsidRDefault="00042788" w:rsidP="00042788">
      <w:pPr>
        <w:pStyle w:val="PL"/>
      </w:pPr>
      <w:r>
        <w:t xml:space="preserve">        description: apiRoot as defined in subclause 4.4 of 3GPP TS 29.501.</w:t>
      </w:r>
    </w:p>
    <w:p w14:paraId="32C8C251" w14:textId="77777777" w:rsidR="00042788" w:rsidRDefault="00042788" w:rsidP="00042788">
      <w:pPr>
        <w:pStyle w:val="PL"/>
      </w:pPr>
      <w:r>
        <w:t>paths:</w:t>
      </w:r>
    </w:p>
    <w:p w14:paraId="5AD3613C" w14:textId="77777777" w:rsidR="00042788" w:rsidRDefault="00042788" w:rsidP="00042788">
      <w:pPr>
        <w:pStyle w:val="PL"/>
      </w:pPr>
      <w:r>
        <w:t xml:space="preserve">  /subscriptions:</w:t>
      </w:r>
    </w:p>
    <w:p w14:paraId="7A462365" w14:textId="77777777" w:rsidR="00042788" w:rsidRDefault="00042788" w:rsidP="00042788">
      <w:pPr>
        <w:pStyle w:val="PL"/>
      </w:pPr>
      <w:r>
        <w:t xml:space="preserve">    post:</w:t>
      </w:r>
    </w:p>
    <w:p w14:paraId="6FC8C968" w14:textId="77777777" w:rsidR="00042788" w:rsidRDefault="00042788" w:rsidP="00042788">
      <w:pPr>
        <w:pStyle w:val="PL"/>
      </w:pPr>
      <w:r>
        <w:t xml:space="preserve">      summary: Create a new Individual NWDAF Events Subscription</w:t>
      </w:r>
    </w:p>
    <w:p w14:paraId="04E39465" w14:textId="77777777" w:rsidR="00042788" w:rsidRDefault="00042788" w:rsidP="00042788">
      <w:pPr>
        <w:pStyle w:val="PL"/>
      </w:pPr>
      <w:r>
        <w:t xml:space="preserve">      operationId: CreateNWDAFEventsSubscription</w:t>
      </w:r>
    </w:p>
    <w:p w14:paraId="29C092AD" w14:textId="77777777" w:rsidR="00042788" w:rsidRDefault="00042788" w:rsidP="00042788">
      <w:pPr>
        <w:pStyle w:val="PL"/>
      </w:pPr>
      <w:r>
        <w:t xml:space="preserve">      tags:</w:t>
      </w:r>
    </w:p>
    <w:p w14:paraId="5BC7C239" w14:textId="77777777" w:rsidR="00042788" w:rsidRDefault="00042788" w:rsidP="00042788">
      <w:pPr>
        <w:pStyle w:val="PL"/>
      </w:pPr>
      <w:r>
        <w:t xml:space="preserve">        - NWDAF Events Subscriptions (Collection)</w:t>
      </w:r>
    </w:p>
    <w:p w14:paraId="1972FA92" w14:textId="77777777" w:rsidR="00042788" w:rsidRDefault="00042788" w:rsidP="00042788">
      <w:pPr>
        <w:pStyle w:val="PL"/>
      </w:pPr>
      <w:r>
        <w:t xml:space="preserve">      requestBody:</w:t>
      </w:r>
    </w:p>
    <w:p w14:paraId="6B038229" w14:textId="77777777" w:rsidR="00042788" w:rsidRDefault="00042788" w:rsidP="00042788">
      <w:pPr>
        <w:pStyle w:val="PL"/>
      </w:pPr>
      <w:r>
        <w:t xml:space="preserve">        required: true</w:t>
      </w:r>
    </w:p>
    <w:p w14:paraId="00A557E8" w14:textId="77777777" w:rsidR="00042788" w:rsidRDefault="00042788" w:rsidP="00042788">
      <w:pPr>
        <w:pStyle w:val="PL"/>
      </w:pPr>
      <w:r>
        <w:t xml:space="preserve">        content:</w:t>
      </w:r>
    </w:p>
    <w:p w14:paraId="622A203E" w14:textId="77777777" w:rsidR="00042788" w:rsidRDefault="00042788" w:rsidP="00042788">
      <w:pPr>
        <w:pStyle w:val="PL"/>
      </w:pPr>
      <w:r>
        <w:t xml:space="preserve">          application/json:</w:t>
      </w:r>
    </w:p>
    <w:p w14:paraId="0523D6E0" w14:textId="77777777" w:rsidR="00042788" w:rsidRDefault="00042788" w:rsidP="00042788">
      <w:pPr>
        <w:pStyle w:val="PL"/>
      </w:pPr>
      <w:r>
        <w:t xml:space="preserve">            schema:</w:t>
      </w:r>
    </w:p>
    <w:p w14:paraId="4AF700FA" w14:textId="77777777" w:rsidR="00042788" w:rsidRDefault="00042788" w:rsidP="00042788">
      <w:pPr>
        <w:pStyle w:val="PL"/>
      </w:pPr>
      <w:r>
        <w:t xml:space="preserve">              $ref: '#/components/schemas/NnwdafEventsSubscription'</w:t>
      </w:r>
    </w:p>
    <w:p w14:paraId="00ED5A1B" w14:textId="77777777" w:rsidR="00042788" w:rsidRDefault="00042788" w:rsidP="00042788">
      <w:pPr>
        <w:pStyle w:val="PL"/>
      </w:pPr>
      <w:r>
        <w:t xml:space="preserve">      responses:</w:t>
      </w:r>
    </w:p>
    <w:p w14:paraId="2CA664C6" w14:textId="77777777" w:rsidR="00042788" w:rsidRDefault="00042788" w:rsidP="00042788">
      <w:pPr>
        <w:pStyle w:val="PL"/>
      </w:pPr>
      <w:r>
        <w:t xml:space="preserve">        '201':</w:t>
      </w:r>
    </w:p>
    <w:p w14:paraId="0674C4CB" w14:textId="77777777" w:rsidR="00042788" w:rsidRDefault="00042788" w:rsidP="00042788">
      <w:pPr>
        <w:pStyle w:val="PL"/>
      </w:pPr>
      <w:r>
        <w:t xml:space="preserve">          description: Create a new Individual NWDAF Event Subscription resource.</w:t>
      </w:r>
    </w:p>
    <w:p w14:paraId="48AE5BF3" w14:textId="77777777" w:rsidR="00042788" w:rsidRDefault="00042788" w:rsidP="00042788">
      <w:pPr>
        <w:pStyle w:val="PL"/>
        <w:rPr>
          <w:rFonts w:eastAsia="等线"/>
        </w:rPr>
      </w:pPr>
      <w:r>
        <w:rPr>
          <w:rFonts w:eastAsia="等线"/>
        </w:rPr>
        <w:t xml:space="preserve">          headers:</w:t>
      </w:r>
    </w:p>
    <w:p w14:paraId="640A644F" w14:textId="77777777" w:rsidR="00042788" w:rsidRDefault="00042788" w:rsidP="00042788">
      <w:pPr>
        <w:pStyle w:val="PL"/>
        <w:rPr>
          <w:rFonts w:eastAsia="等线"/>
        </w:rPr>
      </w:pPr>
      <w:r>
        <w:rPr>
          <w:rFonts w:eastAsia="等线"/>
        </w:rPr>
        <w:t xml:space="preserve">            Location:</w:t>
      </w:r>
    </w:p>
    <w:p w14:paraId="7DB729ED" w14:textId="77777777" w:rsidR="00042788" w:rsidRDefault="00042788" w:rsidP="00042788">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76D05345" w14:textId="77777777" w:rsidR="00042788" w:rsidRDefault="00042788" w:rsidP="00042788">
      <w:pPr>
        <w:pStyle w:val="PL"/>
        <w:rPr>
          <w:rFonts w:eastAsia="等线"/>
        </w:rPr>
      </w:pPr>
      <w:r>
        <w:rPr>
          <w:rFonts w:eastAsia="等线"/>
        </w:rPr>
        <w:t xml:space="preserve">              required: true</w:t>
      </w:r>
    </w:p>
    <w:p w14:paraId="311766BE" w14:textId="77777777" w:rsidR="00042788" w:rsidRDefault="00042788" w:rsidP="00042788">
      <w:pPr>
        <w:pStyle w:val="PL"/>
        <w:rPr>
          <w:rFonts w:eastAsia="等线"/>
        </w:rPr>
      </w:pPr>
      <w:r>
        <w:rPr>
          <w:rFonts w:eastAsia="等线"/>
        </w:rPr>
        <w:t xml:space="preserve">              schema:</w:t>
      </w:r>
    </w:p>
    <w:p w14:paraId="69CD576B" w14:textId="77777777" w:rsidR="00042788" w:rsidRDefault="00042788" w:rsidP="00042788">
      <w:pPr>
        <w:pStyle w:val="PL"/>
        <w:rPr>
          <w:rFonts w:eastAsia="等线"/>
        </w:rPr>
      </w:pPr>
      <w:r>
        <w:rPr>
          <w:rFonts w:eastAsia="等线"/>
        </w:rPr>
        <w:t xml:space="preserve">                type: string</w:t>
      </w:r>
    </w:p>
    <w:p w14:paraId="059FA042" w14:textId="77777777" w:rsidR="00042788" w:rsidRDefault="00042788" w:rsidP="00042788">
      <w:pPr>
        <w:pStyle w:val="PL"/>
      </w:pPr>
      <w:r>
        <w:t xml:space="preserve">          content:</w:t>
      </w:r>
    </w:p>
    <w:p w14:paraId="57D3A52B" w14:textId="77777777" w:rsidR="00042788" w:rsidRDefault="00042788" w:rsidP="00042788">
      <w:pPr>
        <w:pStyle w:val="PL"/>
      </w:pPr>
      <w:r>
        <w:t xml:space="preserve">            application/json:</w:t>
      </w:r>
    </w:p>
    <w:p w14:paraId="6D744E5E" w14:textId="77777777" w:rsidR="00042788" w:rsidRDefault="00042788" w:rsidP="00042788">
      <w:pPr>
        <w:pStyle w:val="PL"/>
      </w:pPr>
      <w:r>
        <w:t xml:space="preserve">              schema:</w:t>
      </w:r>
    </w:p>
    <w:p w14:paraId="21EF4DA2" w14:textId="77777777" w:rsidR="00042788" w:rsidRDefault="00042788" w:rsidP="00042788">
      <w:pPr>
        <w:pStyle w:val="PL"/>
      </w:pPr>
      <w:r>
        <w:t xml:space="preserve">                $ref: '#/components/schemas/NnwdafEventsSubscription'</w:t>
      </w:r>
    </w:p>
    <w:p w14:paraId="7481FF76" w14:textId="77777777" w:rsidR="00042788" w:rsidRDefault="00042788" w:rsidP="00042788">
      <w:pPr>
        <w:pStyle w:val="PL"/>
      </w:pPr>
      <w:r>
        <w:t xml:space="preserve">        '400':</w:t>
      </w:r>
    </w:p>
    <w:p w14:paraId="3A325A3D" w14:textId="77777777" w:rsidR="00042788" w:rsidRDefault="00042788" w:rsidP="00042788">
      <w:pPr>
        <w:pStyle w:val="PL"/>
      </w:pPr>
      <w:r>
        <w:t xml:space="preserve">          $ref: 'TS29571_CommonData.yaml#/components/responses/400'</w:t>
      </w:r>
    </w:p>
    <w:p w14:paraId="38BCA01D" w14:textId="77777777" w:rsidR="00042788" w:rsidRDefault="00042788" w:rsidP="00042788">
      <w:pPr>
        <w:pStyle w:val="PL"/>
      </w:pPr>
      <w:r>
        <w:t xml:space="preserve">        '401':</w:t>
      </w:r>
    </w:p>
    <w:p w14:paraId="37575D17" w14:textId="77777777" w:rsidR="00042788" w:rsidRDefault="00042788" w:rsidP="00042788">
      <w:pPr>
        <w:pStyle w:val="PL"/>
      </w:pPr>
      <w:r>
        <w:t xml:space="preserve">          $ref: 'TS29571_CommonData.yaml#/components/responses/401'</w:t>
      </w:r>
    </w:p>
    <w:p w14:paraId="2D9B0C0E" w14:textId="77777777" w:rsidR="00042788" w:rsidRDefault="00042788" w:rsidP="00042788">
      <w:pPr>
        <w:pStyle w:val="PL"/>
        <w:rPr>
          <w:rFonts w:eastAsia="等线"/>
        </w:rPr>
      </w:pPr>
      <w:r>
        <w:rPr>
          <w:rFonts w:eastAsia="等线"/>
        </w:rPr>
        <w:t xml:space="preserve">        '403':</w:t>
      </w:r>
    </w:p>
    <w:p w14:paraId="302A409D" w14:textId="77777777" w:rsidR="00042788" w:rsidRDefault="00042788" w:rsidP="00042788">
      <w:pPr>
        <w:pStyle w:val="PL"/>
        <w:rPr>
          <w:rFonts w:eastAsia="等线"/>
        </w:rPr>
      </w:pPr>
      <w:r>
        <w:rPr>
          <w:rFonts w:eastAsia="等线"/>
        </w:rPr>
        <w:lastRenderedPageBreak/>
        <w:t xml:space="preserve">          $ref: 'TS29571_CommonData.yaml#/components/responses/403'</w:t>
      </w:r>
    </w:p>
    <w:p w14:paraId="5FFDA478" w14:textId="77777777" w:rsidR="00042788" w:rsidRDefault="00042788" w:rsidP="00042788">
      <w:pPr>
        <w:pStyle w:val="PL"/>
      </w:pPr>
      <w:r>
        <w:t xml:space="preserve">        '404':</w:t>
      </w:r>
    </w:p>
    <w:p w14:paraId="209B7CD7" w14:textId="77777777" w:rsidR="00042788" w:rsidRDefault="00042788" w:rsidP="00042788">
      <w:pPr>
        <w:pStyle w:val="PL"/>
      </w:pPr>
      <w:r>
        <w:t xml:space="preserve">          $ref: 'TS29571_CommonData.yaml#/components/responses/404'</w:t>
      </w:r>
    </w:p>
    <w:p w14:paraId="08111781" w14:textId="77777777" w:rsidR="00042788" w:rsidRDefault="00042788" w:rsidP="00042788">
      <w:pPr>
        <w:pStyle w:val="PL"/>
      </w:pPr>
      <w:r>
        <w:t xml:space="preserve">        '411':</w:t>
      </w:r>
    </w:p>
    <w:p w14:paraId="12BF69B6" w14:textId="77777777" w:rsidR="00042788" w:rsidRDefault="00042788" w:rsidP="00042788">
      <w:pPr>
        <w:pStyle w:val="PL"/>
      </w:pPr>
      <w:r>
        <w:t xml:space="preserve">          $ref: 'TS29571_CommonData.yaml#/components/responses/411'</w:t>
      </w:r>
    </w:p>
    <w:p w14:paraId="54472749" w14:textId="77777777" w:rsidR="00042788" w:rsidRDefault="00042788" w:rsidP="00042788">
      <w:pPr>
        <w:pStyle w:val="PL"/>
      </w:pPr>
      <w:r>
        <w:t xml:space="preserve">        '413':</w:t>
      </w:r>
    </w:p>
    <w:p w14:paraId="48BAEFE3" w14:textId="77777777" w:rsidR="00042788" w:rsidRDefault="00042788" w:rsidP="00042788">
      <w:pPr>
        <w:pStyle w:val="PL"/>
      </w:pPr>
      <w:r>
        <w:t xml:space="preserve">          $ref: 'TS29571_CommonData.yaml#/components/responses/413'</w:t>
      </w:r>
    </w:p>
    <w:p w14:paraId="4691C589" w14:textId="77777777" w:rsidR="00042788" w:rsidRDefault="00042788" w:rsidP="00042788">
      <w:pPr>
        <w:pStyle w:val="PL"/>
      </w:pPr>
      <w:r>
        <w:t xml:space="preserve">        '415':</w:t>
      </w:r>
    </w:p>
    <w:p w14:paraId="6153EC17" w14:textId="77777777" w:rsidR="00042788" w:rsidRDefault="00042788" w:rsidP="00042788">
      <w:pPr>
        <w:pStyle w:val="PL"/>
      </w:pPr>
      <w:r>
        <w:t xml:space="preserve">          $ref: 'TS29571_CommonData.yaml#/components/responses/415'</w:t>
      </w:r>
    </w:p>
    <w:p w14:paraId="6B950798" w14:textId="77777777" w:rsidR="00042788" w:rsidRDefault="00042788" w:rsidP="00042788">
      <w:pPr>
        <w:pStyle w:val="PL"/>
        <w:rPr>
          <w:rFonts w:eastAsia="等线"/>
        </w:rPr>
      </w:pPr>
      <w:r>
        <w:rPr>
          <w:rFonts w:eastAsia="等线"/>
        </w:rPr>
        <w:t xml:space="preserve">        '429':</w:t>
      </w:r>
    </w:p>
    <w:p w14:paraId="4F5138DF" w14:textId="77777777" w:rsidR="00042788" w:rsidRDefault="00042788" w:rsidP="00042788">
      <w:pPr>
        <w:pStyle w:val="PL"/>
        <w:rPr>
          <w:rFonts w:eastAsia="等线"/>
        </w:rPr>
      </w:pPr>
      <w:r>
        <w:rPr>
          <w:rFonts w:eastAsia="等线"/>
        </w:rPr>
        <w:t xml:space="preserve">          $ref: 'TS29571_CommonData.yaml#/components/responses/429'</w:t>
      </w:r>
    </w:p>
    <w:p w14:paraId="79FF9727" w14:textId="77777777" w:rsidR="00042788" w:rsidRDefault="00042788" w:rsidP="00042788">
      <w:pPr>
        <w:pStyle w:val="PL"/>
      </w:pPr>
      <w:r>
        <w:t xml:space="preserve">        '500':</w:t>
      </w:r>
    </w:p>
    <w:p w14:paraId="5D56B2B2" w14:textId="77777777" w:rsidR="00042788" w:rsidRDefault="00042788" w:rsidP="00042788">
      <w:pPr>
        <w:pStyle w:val="PL"/>
      </w:pPr>
      <w:r>
        <w:t xml:space="preserve">          $ref: 'TS29571_CommonData.yaml#/components/responses/500'</w:t>
      </w:r>
    </w:p>
    <w:p w14:paraId="6212367F" w14:textId="77777777" w:rsidR="00042788" w:rsidRDefault="00042788" w:rsidP="00042788">
      <w:pPr>
        <w:pStyle w:val="PL"/>
      </w:pPr>
      <w:r>
        <w:t xml:space="preserve">        '503':</w:t>
      </w:r>
    </w:p>
    <w:p w14:paraId="6FC18C30" w14:textId="77777777" w:rsidR="00042788" w:rsidRDefault="00042788" w:rsidP="00042788">
      <w:pPr>
        <w:pStyle w:val="PL"/>
      </w:pPr>
      <w:r>
        <w:t xml:space="preserve">          $ref: 'TS29571_CommonData.yaml#/components/responses/503'</w:t>
      </w:r>
    </w:p>
    <w:p w14:paraId="6F2BF669" w14:textId="77777777" w:rsidR="00042788" w:rsidRDefault="00042788" w:rsidP="00042788">
      <w:pPr>
        <w:pStyle w:val="PL"/>
      </w:pPr>
      <w:r>
        <w:t xml:space="preserve">        default:</w:t>
      </w:r>
    </w:p>
    <w:p w14:paraId="0499066B" w14:textId="77777777" w:rsidR="00042788" w:rsidRDefault="00042788" w:rsidP="00042788">
      <w:pPr>
        <w:pStyle w:val="PL"/>
      </w:pPr>
      <w:r>
        <w:t xml:space="preserve">          $ref: 'TS29571_CommonData.yaml#/components/responses/default'</w:t>
      </w:r>
    </w:p>
    <w:p w14:paraId="7D97FC7A" w14:textId="77777777" w:rsidR="00042788" w:rsidRDefault="00042788" w:rsidP="00042788">
      <w:pPr>
        <w:pStyle w:val="PL"/>
      </w:pPr>
      <w:r>
        <w:t xml:space="preserve">      callbacks:</w:t>
      </w:r>
    </w:p>
    <w:p w14:paraId="4ABDCAB5" w14:textId="77777777" w:rsidR="00042788" w:rsidRDefault="00042788" w:rsidP="00042788">
      <w:pPr>
        <w:pStyle w:val="PL"/>
      </w:pPr>
      <w:r>
        <w:t xml:space="preserve">        myNotification:</w:t>
      </w:r>
    </w:p>
    <w:p w14:paraId="6E165B4A" w14:textId="77777777" w:rsidR="00042788" w:rsidRDefault="00042788" w:rsidP="00042788">
      <w:pPr>
        <w:pStyle w:val="PL"/>
      </w:pPr>
      <w:r>
        <w:t xml:space="preserve">          '{$request.body#/notificationURI}': </w:t>
      </w:r>
    </w:p>
    <w:p w14:paraId="6AB92868" w14:textId="77777777" w:rsidR="00042788" w:rsidRDefault="00042788" w:rsidP="00042788">
      <w:pPr>
        <w:pStyle w:val="PL"/>
      </w:pPr>
      <w:r>
        <w:t xml:space="preserve">            post:</w:t>
      </w:r>
    </w:p>
    <w:p w14:paraId="5C5007CE" w14:textId="77777777" w:rsidR="00042788" w:rsidRDefault="00042788" w:rsidP="00042788">
      <w:pPr>
        <w:pStyle w:val="PL"/>
      </w:pPr>
      <w:r>
        <w:t xml:space="preserve">              requestBody:</w:t>
      </w:r>
    </w:p>
    <w:p w14:paraId="05484481" w14:textId="77777777" w:rsidR="00042788" w:rsidRDefault="00042788" w:rsidP="00042788">
      <w:pPr>
        <w:pStyle w:val="PL"/>
      </w:pPr>
      <w:r>
        <w:t xml:space="preserve">                required: true</w:t>
      </w:r>
    </w:p>
    <w:p w14:paraId="4078B419" w14:textId="77777777" w:rsidR="00042788" w:rsidRDefault="00042788" w:rsidP="00042788">
      <w:pPr>
        <w:pStyle w:val="PL"/>
      </w:pPr>
      <w:r>
        <w:t xml:space="preserve">                content:</w:t>
      </w:r>
    </w:p>
    <w:p w14:paraId="71A1F580" w14:textId="77777777" w:rsidR="00042788" w:rsidRDefault="00042788" w:rsidP="00042788">
      <w:pPr>
        <w:pStyle w:val="PL"/>
      </w:pPr>
      <w:r>
        <w:t xml:space="preserve">                  application/json:</w:t>
      </w:r>
    </w:p>
    <w:p w14:paraId="6D542835" w14:textId="77777777" w:rsidR="00042788" w:rsidRDefault="00042788" w:rsidP="00042788">
      <w:pPr>
        <w:pStyle w:val="PL"/>
      </w:pPr>
      <w:r>
        <w:t xml:space="preserve">                    schema:</w:t>
      </w:r>
    </w:p>
    <w:p w14:paraId="50976B12" w14:textId="77777777" w:rsidR="00042788" w:rsidRDefault="00042788" w:rsidP="00042788">
      <w:pPr>
        <w:pStyle w:val="PL"/>
      </w:pPr>
      <w:r>
        <w:t xml:space="preserve">                      type: array</w:t>
      </w:r>
    </w:p>
    <w:p w14:paraId="5BF36814" w14:textId="77777777" w:rsidR="00042788" w:rsidRDefault="00042788" w:rsidP="00042788">
      <w:pPr>
        <w:pStyle w:val="PL"/>
      </w:pPr>
      <w:r>
        <w:t xml:space="preserve">                      items:</w:t>
      </w:r>
    </w:p>
    <w:p w14:paraId="23ECBF9A" w14:textId="77777777" w:rsidR="00042788" w:rsidRDefault="00042788" w:rsidP="00042788">
      <w:pPr>
        <w:pStyle w:val="PL"/>
      </w:pPr>
      <w:r>
        <w:t xml:space="preserve">                        $ref: '#/components/schemas/NnwdafEventsSubscriptionNotification'</w:t>
      </w:r>
    </w:p>
    <w:p w14:paraId="4C7F45D8" w14:textId="77777777" w:rsidR="00042788" w:rsidRDefault="00042788" w:rsidP="00042788">
      <w:pPr>
        <w:pStyle w:val="PL"/>
      </w:pPr>
      <w:r>
        <w:t xml:space="preserve">                      minItems: 1</w:t>
      </w:r>
    </w:p>
    <w:p w14:paraId="49A75393" w14:textId="77777777" w:rsidR="00042788" w:rsidRDefault="00042788" w:rsidP="00042788">
      <w:pPr>
        <w:pStyle w:val="PL"/>
      </w:pPr>
      <w:r>
        <w:t xml:space="preserve">              responses:</w:t>
      </w:r>
    </w:p>
    <w:p w14:paraId="333DFBA8" w14:textId="77777777" w:rsidR="00042788" w:rsidRDefault="00042788" w:rsidP="00042788">
      <w:pPr>
        <w:pStyle w:val="PL"/>
      </w:pPr>
      <w:r>
        <w:t xml:space="preserve">                '204':</w:t>
      </w:r>
    </w:p>
    <w:p w14:paraId="6BEC19EB" w14:textId="77777777" w:rsidR="00042788" w:rsidRDefault="00042788" w:rsidP="00042788">
      <w:pPr>
        <w:pStyle w:val="PL"/>
      </w:pPr>
      <w:r>
        <w:t xml:space="preserve">                  description: The receipt of the Notification is acknowledged.</w:t>
      </w:r>
    </w:p>
    <w:p w14:paraId="5BAB4DEC" w14:textId="77777777" w:rsidR="00042788" w:rsidRDefault="00042788" w:rsidP="00042788">
      <w:pPr>
        <w:pStyle w:val="PL"/>
        <w:rPr>
          <w:noProof w:val="0"/>
        </w:rPr>
      </w:pPr>
      <w:r>
        <w:rPr>
          <w:noProof w:val="0"/>
        </w:rPr>
        <w:t xml:space="preserve">                '307':</w:t>
      </w:r>
    </w:p>
    <w:p w14:paraId="55D932D2" w14:textId="77777777" w:rsidR="00042788" w:rsidRDefault="00042788" w:rsidP="00042788">
      <w:pPr>
        <w:pStyle w:val="PL"/>
      </w:pPr>
      <w:r>
        <w:t xml:space="preserve">                  $ref: 'TS29571_CommonData.yaml#/components/responses/307'</w:t>
      </w:r>
    </w:p>
    <w:p w14:paraId="087F8533" w14:textId="77777777" w:rsidR="00042788" w:rsidRDefault="00042788" w:rsidP="00042788">
      <w:pPr>
        <w:pStyle w:val="PL"/>
        <w:rPr>
          <w:noProof w:val="0"/>
        </w:rPr>
      </w:pPr>
      <w:r>
        <w:rPr>
          <w:noProof w:val="0"/>
        </w:rPr>
        <w:t xml:space="preserve">                '308':</w:t>
      </w:r>
    </w:p>
    <w:p w14:paraId="1F25A004" w14:textId="77777777" w:rsidR="00042788" w:rsidRDefault="00042788" w:rsidP="00042788">
      <w:pPr>
        <w:pStyle w:val="PL"/>
      </w:pPr>
      <w:r>
        <w:t xml:space="preserve">                  $ref: 'TS29571_CommonData.yaml#/components/responses/308'</w:t>
      </w:r>
    </w:p>
    <w:p w14:paraId="01786C8F" w14:textId="77777777" w:rsidR="00042788" w:rsidRDefault="00042788" w:rsidP="00042788">
      <w:pPr>
        <w:pStyle w:val="PL"/>
      </w:pPr>
      <w:r>
        <w:t xml:space="preserve">                '400':</w:t>
      </w:r>
    </w:p>
    <w:p w14:paraId="03E958C9" w14:textId="77777777" w:rsidR="00042788" w:rsidRDefault="00042788" w:rsidP="00042788">
      <w:pPr>
        <w:pStyle w:val="PL"/>
      </w:pPr>
      <w:r>
        <w:t xml:space="preserve">                  $ref: 'TS29571_CommonData.yaml#/components/responses/400'</w:t>
      </w:r>
    </w:p>
    <w:p w14:paraId="29FFB84A" w14:textId="77777777" w:rsidR="00042788" w:rsidRDefault="00042788" w:rsidP="00042788">
      <w:pPr>
        <w:pStyle w:val="PL"/>
      </w:pPr>
      <w:r>
        <w:t xml:space="preserve">                '401':</w:t>
      </w:r>
    </w:p>
    <w:p w14:paraId="524DC6BB" w14:textId="77777777" w:rsidR="00042788" w:rsidRDefault="00042788" w:rsidP="00042788">
      <w:pPr>
        <w:pStyle w:val="PL"/>
      </w:pPr>
      <w:r>
        <w:t xml:space="preserve">                  $ref: 'TS29571_CommonData.yaml#/components/responses/401'</w:t>
      </w:r>
    </w:p>
    <w:p w14:paraId="0CCDD84E" w14:textId="77777777" w:rsidR="00042788" w:rsidRDefault="00042788" w:rsidP="00042788">
      <w:pPr>
        <w:pStyle w:val="PL"/>
        <w:rPr>
          <w:rFonts w:eastAsia="等线"/>
        </w:rPr>
      </w:pPr>
      <w:r>
        <w:rPr>
          <w:rFonts w:eastAsia="等线"/>
        </w:rPr>
        <w:t xml:space="preserve">                '403':</w:t>
      </w:r>
    </w:p>
    <w:p w14:paraId="4FEFD465" w14:textId="77777777" w:rsidR="00042788" w:rsidRDefault="00042788" w:rsidP="00042788">
      <w:pPr>
        <w:pStyle w:val="PL"/>
        <w:rPr>
          <w:rFonts w:eastAsia="等线"/>
        </w:rPr>
      </w:pPr>
      <w:r>
        <w:rPr>
          <w:rFonts w:eastAsia="等线"/>
        </w:rPr>
        <w:t xml:space="preserve">                  $ref: 'TS29571_CommonData.yaml#/components/responses/403'</w:t>
      </w:r>
    </w:p>
    <w:p w14:paraId="3EB3F90A" w14:textId="77777777" w:rsidR="00042788" w:rsidRDefault="00042788" w:rsidP="00042788">
      <w:pPr>
        <w:pStyle w:val="PL"/>
      </w:pPr>
      <w:r>
        <w:t xml:space="preserve">                '404':</w:t>
      </w:r>
    </w:p>
    <w:p w14:paraId="1965C003" w14:textId="77777777" w:rsidR="00042788" w:rsidRDefault="00042788" w:rsidP="00042788">
      <w:pPr>
        <w:pStyle w:val="PL"/>
      </w:pPr>
      <w:r>
        <w:t xml:space="preserve">                  $ref: 'TS29571_CommonData.yaml#/components/responses/404'</w:t>
      </w:r>
    </w:p>
    <w:p w14:paraId="6F840296" w14:textId="77777777" w:rsidR="00042788" w:rsidRDefault="00042788" w:rsidP="00042788">
      <w:pPr>
        <w:pStyle w:val="PL"/>
      </w:pPr>
      <w:r>
        <w:t xml:space="preserve">                '411':</w:t>
      </w:r>
    </w:p>
    <w:p w14:paraId="366429FB" w14:textId="77777777" w:rsidR="00042788" w:rsidRDefault="00042788" w:rsidP="00042788">
      <w:pPr>
        <w:pStyle w:val="PL"/>
      </w:pPr>
      <w:r>
        <w:t xml:space="preserve">                  $ref: 'TS29571_CommonData.yaml#/components/responses/411'</w:t>
      </w:r>
    </w:p>
    <w:p w14:paraId="3BAB54D5" w14:textId="77777777" w:rsidR="00042788" w:rsidRDefault="00042788" w:rsidP="00042788">
      <w:pPr>
        <w:pStyle w:val="PL"/>
      </w:pPr>
      <w:r>
        <w:t xml:space="preserve">                '413':</w:t>
      </w:r>
    </w:p>
    <w:p w14:paraId="36E23045" w14:textId="77777777" w:rsidR="00042788" w:rsidRDefault="00042788" w:rsidP="00042788">
      <w:pPr>
        <w:pStyle w:val="PL"/>
      </w:pPr>
      <w:r>
        <w:t xml:space="preserve">                  $ref: 'TS29571_CommonData.yaml#/components/responses/413'</w:t>
      </w:r>
    </w:p>
    <w:p w14:paraId="1E628615" w14:textId="77777777" w:rsidR="00042788" w:rsidRDefault="00042788" w:rsidP="00042788">
      <w:pPr>
        <w:pStyle w:val="PL"/>
      </w:pPr>
      <w:r>
        <w:t xml:space="preserve">                '415':</w:t>
      </w:r>
    </w:p>
    <w:p w14:paraId="44BEA440" w14:textId="77777777" w:rsidR="00042788" w:rsidRDefault="00042788" w:rsidP="00042788">
      <w:pPr>
        <w:pStyle w:val="PL"/>
      </w:pPr>
      <w:r>
        <w:t xml:space="preserve">                  $ref: 'TS29571_CommonData.yaml#/components/responses/415'</w:t>
      </w:r>
    </w:p>
    <w:p w14:paraId="60B0162C" w14:textId="77777777" w:rsidR="00042788" w:rsidRDefault="00042788" w:rsidP="00042788">
      <w:pPr>
        <w:pStyle w:val="PL"/>
        <w:rPr>
          <w:rFonts w:eastAsia="等线"/>
        </w:rPr>
      </w:pPr>
      <w:r>
        <w:rPr>
          <w:rFonts w:eastAsia="等线"/>
        </w:rPr>
        <w:t xml:space="preserve">                '429':</w:t>
      </w:r>
    </w:p>
    <w:p w14:paraId="5E4F778A" w14:textId="77777777" w:rsidR="00042788" w:rsidRDefault="00042788" w:rsidP="00042788">
      <w:pPr>
        <w:pStyle w:val="PL"/>
        <w:rPr>
          <w:rFonts w:eastAsia="等线"/>
        </w:rPr>
      </w:pPr>
      <w:r>
        <w:rPr>
          <w:rFonts w:eastAsia="等线"/>
        </w:rPr>
        <w:t xml:space="preserve">                  $ref: 'TS29571_CommonData.yaml#/components/responses/429'</w:t>
      </w:r>
    </w:p>
    <w:p w14:paraId="29A9D601" w14:textId="77777777" w:rsidR="00042788" w:rsidRDefault="00042788" w:rsidP="00042788">
      <w:pPr>
        <w:pStyle w:val="PL"/>
      </w:pPr>
      <w:r>
        <w:t xml:space="preserve">                '500':</w:t>
      </w:r>
    </w:p>
    <w:p w14:paraId="7383BB47" w14:textId="77777777" w:rsidR="00042788" w:rsidRDefault="00042788" w:rsidP="00042788">
      <w:pPr>
        <w:pStyle w:val="PL"/>
      </w:pPr>
      <w:r>
        <w:t xml:space="preserve">                  $ref: 'TS29571_CommonData.yaml#/components/responses/500'</w:t>
      </w:r>
    </w:p>
    <w:p w14:paraId="1FB4879C" w14:textId="77777777" w:rsidR="00042788" w:rsidRDefault="00042788" w:rsidP="00042788">
      <w:pPr>
        <w:pStyle w:val="PL"/>
      </w:pPr>
      <w:r>
        <w:t xml:space="preserve">                '503':</w:t>
      </w:r>
    </w:p>
    <w:p w14:paraId="6BC3260A" w14:textId="77777777" w:rsidR="00042788" w:rsidRDefault="00042788" w:rsidP="00042788">
      <w:pPr>
        <w:pStyle w:val="PL"/>
      </w:pPr>
      <w:r>
        <w:t xml:space="preserve">                  $ref: 'TS29571_CommonData.yaml#/components/responses/503'</w:t>
      </w:r>
    </w:p>
    <w:p w14:paraId="38973A94" w14:textId="77777777" w:rsidR="00042788" w:rsidRDefault="00042788" w:rsidP="00042788">
      <w:pPr>
        <w:pStyle w:val="PL"/>
      </w:pPr>
      <w:r>
        <w:t xml:space="preserve">                default:</w:t>
      </w:r>
    </w:p>
    <w:p w14:paraId="1CAF1DCE" w14:textId="77777777" w:rsidR="00042788" w:rsidRDefault="00042788" w:rsidP="00042788">
      <w:pPr>
        <w:pStyle w:val="PL"/>
      </w:pPr>
      <w:r>
        <w:t xml:space="preserve">                  $ref: 'TS29571_CommonData.yaml#/components/responses/default'</w:t>
      </w:r>
    </w:p>
    <w:p w14:paraId="051719BE" w14:textId="77777777" w:rsidR="00042788" w:rsidRDefault="00042788" w:rsidP="00042788">
      <w:pPr>
        <w:pStyle w:val="PL"/>
      </w:pPr>
      <w:r>
        <w:t xml:space="preserve">  /subscriptions/{subscriptionId}:</w:t>
      </w:r>
    </w:p>
    <w:p w14:paraId="62434073" w14:textId="77777777" w:rsidR="00042788" w:rsidRDefault="00042788" w:rsidP="00042788">
      <w:pPr>
        <w:pStyle w:val="PL"/>
      </w:pPr>
      <w:r>
        <w:t xml:space="preserve">    delete:</w:t>
      </w:r>
    </w:p>
    <w:p w14:paraId="490C5EFB" w14:textId="77777777" w:rsidR="00042788" w:rsidRDefault="00042788" w:rsidP="00042788">
      <w:pPr>
        <w:pStyle w:val="PL"/>
      </w:pPr>
      <w:r>
        <w:t xml:space="preserve">      summary: Delete an existing Individual NWDAF Events Subscription</w:t>
      </w:r>
    </w:p>
    <w:p w14:paraId="7AA4AFE7" w14:textId="77777777" w:rsidR="00042788" w:rsidRDefault="00042788" w:rsidP="00042788">
      <w:pPr>
        <w:pStyle w:val="PL"/>
      </w:pPr>
      <w:r>
        <w:t xml:space="preserve">      operationId: DeleteNWDAFEventsSubscription</w:t>
      </w:r>
    </w:p>
    <w:p w14:paraId="1AFD2044" w14:textId="77777777" w:rsidR="00042788" w:rsidRDefault="00042788" w:rsidP="00042788">
      <w:pPr>
        <w:pStyle w:val="PL"/>
      </w:pPr>
      <w:r>
        <w:t xml:space="preserve">      tags:</w:t>
      </w:r>
    </w:p>
    <w:p w14:paraId="7BCB812E" w14:textId="77777777" w:rsidR="00042788" w:rsidRDefault="00042788" w:rsidP="00042788">
      <w:pPr>
        <w:pStyle w:val="PL"/>
      </w:pPr>
      <w:r>
        <w:t xml:space="preserve">        - Individual NWDAF Events Subscription (Document)</w:t>
      </w:r>
    </w:p>
    <w:p w14:paraId="4927AF8E" w14:textId="77777777" w:rsidR="00042788" w:rsidRDefault="00042788" w:rsidP="00042788">
      <w:pPr>
        <w:pStyle w:val="PL"/>
      </w:pPr>
      <w:r>
        <w:t xml:space="preserve">      parameters:</w:t>
      </w:r>
    </w:p>
    <w:p w14:paraId="1286BF84" w14:textId="77777777" w:rsidR="00042788" w:rsidRDefault="00042788" w:rsidP="00042788">
      <w:pPr>
        <w:pStyle w:val="PL"/>
      </w:pPr>
      <w:r>
        <w:t xml:space="preserve">        - name: subscriptionId</w:t>
      </w:r>
    </w:p>
    <w:p w14:paraId="566DF821" w14:textId="77777777" w:rsidR="00042788" w:rsidRDefault="00042788" w:rsidP="00042788">
      <w:pPr>
        <w:pStyle w:val="PL"/>
      </w:pPr>
      <w:r>
        <w:t xml:space="preserve">          in: path</w:t>
      </w:r>
    </w:p>
    <w:p w14:paraId="53D4E746" w14:textId="77777777" w:rsidR="00042788" w:rsidRDefault="00042788" w:rsidP="00042788">
      <w:pPr>
        <w:pStyle w:val="PL"/>
      </w:pPr>
      <w:r>
        <w:t xml:space="preserve">          description: String identifying a subscription to the Nnwdaf_EventsSubscription Service</w:t>
      </w:r>
    </w:p>
    <w:p w14:paraId="29B947BD" w14:textId="77777777" w:rsidR="00042788" w:rsidRDefault="00042788" w:rsidP="00042788">
      <w:pPr>
        <w:pStyle w:val="PL"/>
      </w:pPr>
      <w:r>
        <w:t xml:space="preserve">          required: true</w:t>
      </w:r>
    </w:p>
    <w:p w14:paraId="4401F94C" w14:textId="77777777" w:rsidR="00042788" w:rsidRDefault="00042788" w:rsidP="00042788">
      <w:pPr>
        <w:pStyle w:val="PL"/>
      </w:pPr>
      <w:r>
        <w:t xml:space="preserve">          schema:</w:t>
      </w:r>
    </w:p>
    <w:p w14:paraId="1AC5B812" w14:textId="77777777" w:rsidR="00042788" w:rsidRDefault="00042788" w:rsidP="00042788">
      <w:pPr>
        <w:pStyle w:val="PL"/>
      </w:pPr>
      <w:r>
        <w:t xml:space="preserve">            type: string</w:t>
      </w:r>
    </w:p>
    <w:p w14:paraId="2E334DC0" w14:textId="77777777" w:rsidR="00042788" w:rsidRDefault="00042788" w:rsidP="00042788">
      <w:pPr>
        <w:pStyle w:val="PL"/>
      </w:pPr>
      <w:r>
        <w:t xml:space="preserve">      responses:</w:t>
      </w:r>
    </w:p>
    <w:p w14:paraId="013A95F8" w14:textId="77777777" w:rsidR="00042788" w:rsidRDefault="00042788" w:rsidP="00042788">
      <w:pPr>
        <w:pStyle w:val="PL"/>
      </w:pPr>
      <w:r>
        <w:t xml:space="preserve">        '204':</w:t>
      </w:r>
    </w:p>
    <w:p w14:paraId="3F980F0E" w14:textId="77777777" w:rsidR="00042788" w:rsidRDefault="00042788" w:rsidP="00042788">
      <w:pPr>
        <w:pStyle w:val="PL"/>
      </w:pPr>
      <w:r>
        <w:t xml:space="preserve">          description: No Content. The Individual NWDAF Event Subscription resource matching the subscriptionId was deleted.</w:t>
      </w:r>
    </w:p>
    <w:p w14:paraId="47865C43" w14:textId="77777777" w:rsidR="00042788" w:rsidRDefault="00042788" w:rsidP="00042788">
      <w:pPr>
        <w:pStyle w:val="PL"/>
        <w:rPr>
          <w:noProof w:val="0"/>
        </w:rPr>
      </w:pPr>
      <w:r>
        <w:rPr>
          <w:noProof w:val="0"/>
        </w:rPr>
        <w:t xml:space="preserve">        '307':</w:t>
      </w:r>
    </w:p>
    <w:p w14:paraId="088E42EC" w14:textId="77777777" w:rsidR="00042788" w:rsidRDefault="00042788" w:rsidP="00042788">
      <w:pPr>
        <w:pStyle w:val="PL"/>
      </w:pPr>
      <w:r>
        <w:t xml:space="preserve">          $ref: 'TS29571_CommonData.yaml#/components/responses/307'</w:t>
      </w:r>
    </w:p>
    <w:p w14:paraId="54A9FD46" w14:textId="77777777" w:rsidR="00042788" w:rsidRDefault="00042788" w:rsidP="00042788">
      <w:pPr>
        <w:pStyle w:val="PL"/>
        <w:rPr>
          <w:noProof w:val="0"/>
        </w:rPr>
      </w:pPr>
      <w:r>
        <w:rPr>
          <w:noProof w:val="0"/>
        </w:rPr>
        <w:lastRenderedPageBreak/>
        <w:t xml:space="preserve">        '308':</w:t>
      </w:r>
    </w:p>
    <w:p w14:paraId="18664059" w14:textId="77777777" w:rsidR="00042788" w:rsidRDefault="00042788" w:rsidP="00042788">
      <w:pPr>
        <w:pStyle w:val="PL"/>
      </w:pPr>
      <w:r>
        <w:t xml:space="preserve">          $ref: 'TS29571_CommonData.yaml#/components/responses/308'</w:t>
      </w:r>
    </w:p>
    <w:p w14:paraId="25BF489C" w14:textId="77777777" w:rsidR="00042788" w:rsidRDefault="00042788" w:rsidP="00042788">
      <w:pPr>
        <w:pStyle w:val="PL"/>
      </w:pPr>
      <w:r>
        <w:t xml:space="preserve">        '400':</w:t>
      </w:r>
    </w:p>
    <w:p w14:paraId="36515DF1" w14:textId="77777777" w:rsidR="00042788" w:rsidRDefault="00042788" w:rsidP="00042788">
      <w:pPr>
        <w:pStyle w:val="PL"/>
      </w:pPr>
      <w:r>
        <w:t xml:space="preserve">          $ref: 'TS29571_CommonData.yaml#/components/responses/400'</w:t>
      </w:r>
    </w:p>
    <w:p w14:paraId="6A8DB526" w14:textId="77777777" w:rsidR="00042788" w:rsidRDefault="00042788" w:rsidP="00042788">
      <w:pPr>
        <w:pStyle w:val="PL"/>
      </w:pPr>
      <w:r>
        <w:t xml:space="preserve">        '401':</w:t>
      </w:r>
    </w:p>
    <w:p w14:paraId="596B6166" w14:textId="77777777" w:rsidR="00042788" w:rsidRDefault="00042788" w:rsidP="00042788">
      <w:pPr>
        <w:pStyle w:val="PL"/>
      </w:pPr>
      <w:r>
        <w:t xml:space="preserve">          $ref: 'TS29571_CommonData.yaml#/components/responses/401'</w:t>
      </w:r>
    </w:p>
    <w:p w14:paraId="078463CB" w14:textId="77777777" w:rsidR="00042788" w:rsidRDefault="00042788" w:rsidP="00042788">
      <w:pPr>
        <w:pStyle w:val="PL"/>
        <w:rPr>
          <w:rFonts w:eastAsia="等线"/>
        </w:rPr>
      </w:pPr>
      <w:r>
        <w:rPr>
          <w:rFonts w:eastAsia="等线"/>
        </w:rPr>
        <w:t xml:space="preserve">        '403':</w:t>
      </w:r>
    </w:p>
    <w:p w14:paraId="7CF51F23" w14:textId="77777777" w:rsidR="00042788" w:rsidRDefault="00042788" w:rsidP="00042788">
      <w:pPr>
        <w:pStyle w:val="PL"/>
        <w:rPr>
          <w:rFonts w:eastAsia="等线"/>
        </w:rPr>
      </w:pPr>
      <w:r>
        <w:rPr>
          <w:rFonts w:eastAsia="等线"/>
        </w:rPr>
        <w:t xml:space="preserve">          $ref: 'TS29571_CommonData.yaml#/components/responses/403'</w:t>
      </w:r>
    </w:p>
    <w:p w14:paraId="62B86AFD" w14:textId="77777777" w:rsidR="00042788" w:rsidRDefault="00042788" w:rsidP="00042788">
      <w:pPr>
        <w:pStyle w:val="PL"/>
      </w:pPr>
      <w:r>
        <w:t xml:space="preserve">        '404':</w:t>
      </w:r>
    </w:p>
    <w:p w14:paraId="57ED4DB1" w14:textId="77777777" w:rsidR="00042788" w:rsidRDefault="00042788" w:rsidP="00042788">
      <w:pPr>
        <w:pStyle w:val="PL"/>
      </w:pPr>
      <w:r>
        <w:t xml:space="preserve">          description: The Individual NWDAF Event Subscription resource does not exist.</w:t>
      </w:r>
    </w:p>
    <w:p w14:paraId="45CA5AB7" w14:textId="77777777" w:rsidR="00042788" w:rsidRDefault="00042788" w:rsidP="00042788">
      <w:pPr>
        <w:pStyle w:val="PL"/>
      </w:pPr>
      <w:r>
        <w:t xml:space="preserve">          content:</w:t>
      </w:r>
    </w:p>
    <w:p w14:paraId="7F06E908" w14:textId="77777777" w:rsidR="00042788" w:rsidRDefault="00042788" w:rsidP="00042788">
      <w:pPr>
        <w:pStyle w:val="PL"/>
      </w:pPr>
      <w:r>
        <w:t xml:space="preserve">            application/problem+json:</w:t>
      </w:r>
    </w:p>
    <w:p w14:paraId="4726CDD8" w14:textId="77777777" w:rsidR="00042788" w:rsidRDefault="00042788" w:rsidP="00042788">
      <w:pPr>
        <w:pStyle w:val="PL"/>
      </w:pPr>
      <w:r>
        <w:t xml:space="preserve">              schema:</w:t>
      </w:r>
    </w:p>
    <w:p w14:paraId="36B3ADB6" w14:textId="77777777" w:rsidR="00042788" w:rsidRDefault="00042788" w:rsidP="00042788">
      <w:pPr>
        <w:pStyle w:val="PL"/>
      </w:pPr>
      <w:r>
        <w:t xml:space="preserve">                $ref: 'TS29571_CommonData.yaml#/components/schemas/ProblemDetails'</w:t>
      </w:r>
    </w:p>
    <w:p w14:paraId="261BFB95" w14:textId="77777777" w:rsidR="00042788" w:rsidRDefault="00042788" w:rsidP="00042788">
      <w:pPr>
        <w:pStyle w:val="PL"/>
        <w:rPr>
          <w:rFonts w:eastAsia="等线"/>
        </w:rPr>
      </w:pPr>
      <w:r>
        <w:rPr>
          <w:rFonts w:eastAsia="等线"/>
        </w:rPr>
        <w:t xml:space="preserve">        '429':</w:t>
      </w:r>
    </w:p>
    <w:p w14:paraId="1A8F3C27" w14:textId="77777777" w:rsidR="00042788" w:rsidRDefault="00042788" w:rsidP="00042788">
      <w:pPr>
        <w:pStyle w:val="PL"/>
        <w:rPr>
          <w:rFonts w:eastAsia="等线"/>
        </w:rPr>
      </w:pPr>
      <w:r>
        <w:rPr>
          <w:rFonts w:eastAsia="等线"/>
        </w:rPr>
        <w:t xml:space="preserve">          $ref: 'TS29571_CommonData.yaml#/components/responses/429'</w:t>
      </w:r>
    </w:p>
    <w:p w14:paraId="0403606A" w14:textId="77777777" w:rsidR="00042788" w:rsidRDefault="00042788" w:rsidP="00042788">
      <w:pPr>
        <w:pStyle w:val="PL"/>
      </w:pPr>
      <w:r>
        <w:t xml:space="preserve">        '500':</w:t>
      </w:r>
    </w:p>
    <w:p w14:paraId="1096777C" w14:textId="77777777" w:rsidR="00042788" w:rsidRDefault="00042788" w:rsidP="00042788">
      <w:pPr>
        <w:pStyle w:val="PL"/>
      </w:pPr>
      <w:r>
        <w:t xml:space="preserve">          $ref: 'TS29571_CommonData.yaml#/components/responses/500'</w:t>
      </w:r>
    </w:p>
    <w:p w14:paraId="777293A1" w14:textId="77777777" w:rsidR="00042788" w:rsidRDefault="00042788" w:rsidP="00042788">
      <w:pPr>
        <w:pStyle w:val="PL"/>
      </w:pPr>
      <w:r>
        <w:t xml:space="preserve">        '501':</w:t>
      </w:r>
    </w:p>
    <w:p w14:paraId="0196818D" w14:textId="77777777" w:rsidR="00042788" w:rsidRDefault="00042788" w:rsidP="00042788">
      <w:pPr>
        <w:pStyle w:val="PL"/>
      </w:pPr>
      <w:r>
        <w:t xml:space="preserve">          $ref: 'TS29571_CommonData.yaml#/components/responses/501'</w:t>
      </w:r>
    </w:p>
    <w:p w14:paraId="05F4ADA8" w14:textId="77777777" w:rsidR="00042788" w:rsidRDefault="00042788" w:rsidP="00042788">
      <w:pPr>
        <w:pStyle w:val="PL"/>
      </w:pPr>
      <w:r>
        <w:t xml:space="preserve">        '503':</w:t>
      </w:r>
    </w:p>
    <w:p w14:paraId="16B6B8B0" w14:textId="77777777" w:rsidR="00042788" w:rsidRDefault="00042788" w:rsidP="00042788">
      <w:pPr>
        <w:pStyle w:val="PL"/>
      </w:pPr>
      <w:r>
        <w:t xml:space="preserve">          $ref: 'TS29571_CommonData.yaml#/components/responses/503'</w:t>
      </w:r>
    </w:p>
    <w:p w14:paraId="7AD7EED1" w14:textId="77777777" w:rsidR="00042788" w:rsidRDefault="00042788" w:rsidP="00042788">
      <w:pPr>
        <w:pStyle w:val="PL"/>
      </w:pPr>
      <w:r>
        <w:t xml:space="preserve">        default:</w:t>
      </w:r>
    </w:p>
    <w:p w14:paraId="48F1AF4F" w14:textId="77777777" w:rsidR="00042788" w:rsidRDefault="00042788" w:rsidP="00042788">
      <w:pPr>
        <w:pStyle w:val="PL"/>
      </w:pPr>
      <w:r>
        <w:t xml:space="preserve">          $ref: 'TS29571_CommonData.yaml#/components/responses/default'</w:t>
      </w:r>
    </w:p>
    <w:p w14:paraId="7ADF3E97" w14:textId="77777777" w:rsidR="00042788" w:rsidRDefault="00042788" w:rsidP="00042788">
      <w:pPr>
        <w:pStyle w:val="PL"/>
      </w:pPr>
      <w:r>
        <w:t xml:space="preserve">    put:</w:t>
      </w:r>
    </w:p>
    <w:p w14:paraId="61711F57" w14:textId="77777777" w:rsidR="00042788" w:rsidRDefault="00042788" w:rsidP="00042788">
      <w:pPr>
        <w:pStyle w:val="PL"/>
      </w:pPr>
      <w:r>
        <w:t xml:space="preserve">      summary: Update an existing Individual NWDAF Events Subscription</w:t>
      </w:r>
    </w:p>
    <w:p w14:paraId="4BCC2971" w14:textId="77777777" w:rsidR="00042788" w:rsidRDefault="00042788" w:rsidP="00042788">
      <w:pPr>
        <w:pStyle w:val="PL"/>
      </w:pPr>
      <w:r>
        <w:t xml:space="preserve">      operationId: UpdateNWDAFEventsSubscription</w:t>
      </w:r>
    </w:p>
    <w:p w14:paraId="725EAFE9" w14:textId="77777777" w:rsidR="00042788" w:rsidRDefault="00042788" w:rsidP="00042788">
      <w:pPr>
        <w:pStyle w:val="PL"/>
      </w:pPr>
      <w:r>
        <w:t xml:space="preserve">      tags:</w:t>
      </w:r>
    </w:p>
    <w:p w14:paraId="358F7202" w14:textId="77777777" w:rsidR="00042788" w:rsidRDefault="00042788" w:rsidP="00042788">
      <w:pPr>
        <w:pStyle w:val="PL"/>
      </w:pPr>
      <w:r>
        <w:t xml:space="preserve">        - Individual NWDAF Events Subscription (Document)</w:t>
      </w:r>
    </w:p>
    <w:p w14:paraId="5B159403" w14:textId="77777777" w:rsidR="00042788" w:rsidRDefault="00042788" w:rsidP="00042788">
      <w:pPr>
        <w:pStyle w:val="PL"/>
      </w:pPr>
      <w:r>
        <w:t xml:space="preserve">      requestBody:</w:t>
      </w:r>
    </w:p>
    <w:p w14:paraId="65DC1666" w14:textId="77777777" w:rsidR="00042788" w:rsidRDefault="00042788" w:rsidP="00042788">
      <w:pPr>
        <w:pStyle w:val="PL"/>
      </w:pPr>
      <w:r>
        <w:t xml:space="preserve">        required: true</w:t>
      </w:r>
    </w:p>
    <w:p w14:paraId="475422B1" w14:textId="77777777" w:rsidR="00042788" w:rsidRDefault="00042788" w:rsidP="00042788">
      <w:pPr>
        <w:pStyle w:val="PL"/>
      </w:pPr>
      <w:r>
        <w:t xml:space="preserve">        content:</w:t>
      </w:r>
    </w:p>
    <w:p w14:paraId="01C3BFC3" w14:textId="77777777" w:rsidR="00042788" w:rsidRDefault="00042788" w:rsidP="00042788">
      <w:pPr>
        <w:pStyle w:val="PL"/>
      </w:pPr>
      <w:r>
        <w:t xml:space="preserve">          application/json:</w:t>
      </w:r>
    </w:p>
    <w:p w14:paraId="4DA05F0D" w14:textId="77777777" w:rsidR="00042788" w:rsidRDefault="00042788" w:rsidP="00042788">
      <w:pPr>
        <w:pStyle w:val="PL"/>
      </w:pPr>
      <w:r>
        <w:t xml:space="preserve">            schema:</w:t>
      </w:r>
    </w:p>
    <w:p w14:paraId="1C6B4CF2" w14:textId="77777777" w:rsidR="00042788" w:rsidRDefault="00042788" w:rsidP="00042788">
      <w:pPr>
        <w:pStyle w:val="PL"/>
      </w:pPr>
      <w:r>
        <w:t xml:space="preserve">              $ref: '#/components/schemas/NnwdafEventsSubscription'</w:t>
      </w:r>
    </w:p>
    <w:p w14:paraId="5B739483" w14:textId="77777777" w:rsidR="00042788" w:rsidRDefault="00042788" w:rsidP="00042788">
      <w:pPr>
        <w:pStyle w:val="PL"/>
      </w:pPr>
      <w:r>
        <w:t xml:space="preserve">      parameters:</w:t>
      </w:r>
    </w:p>
    <w:p w14:paraId="7C15530F" w14:textId="77777777" w:rsidR="00042788" w:rsidRDefault="00042788" w:rsidP="00042788">
      <w:pPr>
        <w:pStyle w:val="PL"/>
      </w:pPr>
      <w:r>
        <w:t xml:space="preserve">        - name: subscriptionId</w:t>
      </w:r>
    </w:p>
    <w:p w14:paraId="59204EC0" w14:textId="77777777" w:rsidR="00042788" w:rsidRDefault="00042788" w:rsidP="00042788">
      <w:pPr>
        <w:pStyle w:val="PL"/>
      </w:pPr>
      <w:r>
        <w:t xml:space="preserve">          in: path</w:t>
      </w:r>
    </w:p>
    <w:p w14:paraId="4779EF98" w14:textId="77777777" w:rsidR="00042788" w:rsidRDefault="00042788" w:rsidP="00042788">
      <w:pPr>
        <w:pStyle w:val="PL"/>
      </w:pPr>
      <w:r>
        <w:t xml:space="preserve">          description: String identifying a subscription to the Nnwdaf_EventsSubscription Service</w:t>
      </w:r>
    </w:p>
    <w:p w14:paraId="2BE97DE0" w14:textId="77777777" w:rsidR="00042788" w:rsidRDefault="00042788" w:rsidP="00042788">
      <w:pPr>
        <w:pStyle w:val="PL"/>
      </w:pPr>
      <w:r>
        <w:t xml:space="preserve">          required: true</w:t>
      </w:r>
    </w:p>
    <w:p w14:paraId="378EC42E" w14:textId="77777777" w:rsidR="00042788" w:rsidRDefault="00042788" w:rsidP="00042788">
      <w:pPr>
        <w:pStyle w:val="PL"/>
      </w:pPr>
      <w:r>
        <w:t xml:space="preserve">          schema:</w:t>
      </w:r>
    </w:p>
    <w:p w14:paraId="7B08EF53" w14:textId="77777777" w:rsidR="00042788" w:rsidRDefault="00042788" w:rsidP="00042788">
      <w:pPr>
        <w:pStyle w:val="PL"/>
      </w:pPr>
      <w:r>
        <w:t xml:space="preserve">            type: string</w:t>
      </w:r>
    </w:p>
    <w:p w14:paraId="20D24275" w14:textId="77777777" w:rsidR="00042788" w:rsidRDefault="00042788" w:rsidP="00042788">
      <w:pPr>
        <w:pStyle w:val="PL"/>
      </w:pPr>
      <w:r>
        <w:t xml:space="preserve">      responses:</w:t>
      </w:r>
    </w:p>
    <w:p w14:paraId="3D4C4D5C" w14:textId="77777777" w:rsidR="00042788" w:rsidRDefault="00042788" w:rsidP="00042788">
      <w:pPr>
        <w:pStyle w:val="PL"/>
      </w:pPr>
      <w:r>
        <w:t xml:space="preserve">        '200':</w:t>
      </w:r>
    </w:p>
    <w:p w14:paraId="33408782" w14:textId="77777777" w:rsidR="00042788" w:rsidRDefault="00042788" w:rsidP="00042788">
      <w:pPr>
        <w:pStyle w:val="PL"/>
      </w:pPr>
      <w:r>
        <w:t xml:space="preserve">          description: The Individual NWDAF Event Subscription resource was modified successfully and a representation of that resource is returned.</w:t>
      </w:r>
    </w:p>
    <w:p w14:paraId="4D9B4BD6" w14:textId="77777777" w:rsidR="00042788" w:rsidRDefault="00042788" w:rsidP="00042788">
      <w:pPr>
        <w:pStyle w:val="PL"/>
      </w:pPr>
      <w:r>
        <w:t xml:space="preserve">          content:</w:t>
      </w:r>
    </w:p>
    <w:p w14:paraId="59B920C4" w14:textId="77777777" w:rsidR="00042788" w:rsidRDefault="00042788" w:rsidP="00042788">
      <w:pPr>
        <w:pStyle w:val="PL"/>
      </w:pPr>
      <w:r>
        <w:t xml:space="preserve">            application/json:</w:t>
      </w:r>
    </w:p>
    <w:p w14:paraId="2E2AD8BE" w14:textId="77777777" w:rsidR="00042788" w:rsidRDefault="00042788" w:rsidP="00042788">
      <w:pPr>
        <w:pStyle w:val="PL"/>
      </w:pPr>
      <w:r>
        <w:t xml:space="preserve">              schema:</w:t>
      </w:r>
    </w:p>
    <w:p w14:paraId="3CC9CD30" w14:textId="77777777" w:rsidR="00042788" w:rsidRDefault="00042788" w:rsidP="00042788">
      <w:pPr>
        <w:pStyle w:val="PL"/>
      </w:pPr>
      <w:r>
        <w:t xml:space="preserve">                $ref: '#/components/schemas/NnwdafEventsSubscription'</w:t>
      </w:r>
    </w:p>
    <w:p w14:paraId="24D16DF3" w14:textId="77777777" w:rsidR="00042788" w:rsidRDefault="00042788" w:rsidP="00042788">
      <w:pPr>
        <w:pStyle w:val="PL"/>
      </w:pPr>
      <w:r>
        <w:t xml:space="preserve">        '204':</w:t>
      </w:r>
    </w:p>
    <w:p w14:paraId="1173D002" w14:textId="77777777" w:rsidR="00042788" w:rsidRDefault="00042788" w:rsidP="00042788">
      <w:pPr>
        <w:pStyle w:val="PL"/>
      </w:pPr>
      <w:r>
        <w:t xml:space="preserve">          description: The Individual NWDAF Event Subscription resource was modified successfully.</w:t>
      </w:r>
    </w:p>
    <w:p w14:paraId="22FF9034" w14:textId="77777777" w:rsidR="00042788" w:rsidRDefault="00042788" w:rsidP="00042788">
      <w:pPr>
        <w:pStyle w:val="PL"/>
        <w:rPr>
          <w:noProof w:val="0"/>
        </w:rPr>
      </w:pPr>
      <w:r>
        <w:rPr>
          <w:noProof w:val="0"/>
        </w:rPr>
        <w:t xml:space="preserve">        '307':</w:t>
      </w:r>
    </w:p>
    <w:p w14:paraId="414BEC90" w14:textId="77777777" w:rsidR="00042788" w:rsidRDefault="00042788" w:rsidP="00042788">
      <w:pPr>
        <w:pStyle w:val="PL"/>
      </w:pPr>
      <w:r>
        <w:t xml:space="preserve">          $ref: 'TS29571_CommonData.yaml#/components/responses/307'</w:t>
      </w:r>
    </w:p>
    <w:p w14:paraId="18BF29B4" w14:textId="77777777" w:rsidR="00042788" w:rsidRDefault="00042788" w:rsidP="00042788">
      <w:pPr>
        <w:pStyle w:val="PL"/>
        <w:rPr>
          <w:noProof w:val="0"/>
        </w:rPr>
      </w:pPr>
      <w:r>
        <w:rPr>
          <w:noProof w:val="0"/>
        </w:rPr>
        <w:t xml:space="preserve">        '308':</w:t>
      </w:r>
    </w:p>
    <w:p w14:paraId="78AFAC9D" w14:textId="77777777" w:rsidR="00042788" w:rsidRDefault="00042788" w:rsidP="00042788">
      <w:pPr>
        <w:pStyle w:val="PL"/>
      </w:pPr>
      <w:r>
        <w:t xml:space="preserve">          $ref: 'TS29571_CommonData.yaml#/components/responses/308'</w:t>
      </w:r>
    </w:p>
    <w:p w14:paraId="067DF528" w14:textId="77777777" w:rsidR="00042788" w:rsidRDefault="00042788" w:rsidP="00042788">
      <w:pPr>
        <w:pStyle w:val="PL"/>
      </w:pPr>
      <w:r>
        <w:t xml:space="preserve">        '400':</w:t>
      </w:r>
    </w:p>
    <w:p w14:paraId="2932A539" w14:textId="77777777" w:rsidR="00042788" w:rsidRDefault="00042788" w:rsidP="00042788">
      <w:pPr>
        <w:pStyle w:val="PL"/>
      </w:pPr>
      <w:r>
        <w:t xml:space="preserve">          $ref: 'TS29571_CommonData.yaml#/components/responses/400'</w:t>
      </w:r>
    </w:p>
    <w:p w14:paraId="16F93D32" w14:textId="77777777" w:rsidR="00042788" w:rsidRDefault="00042788" w:rsidP="00042788">
      <w:pPr>
        <w:pStyle w:val="PL"/>
      </w:pPr>
      <w:r>
        <w:t xml:space="preserve">        '401':</w:t>
      </w:r>
    </w:p>
    <w:p w14:paraId="72AD778F" w14:textId="77777777" w:rsidR="00042788" w:rsidRDefault="00042788" w:rsidP="00042788">
      <w:pPr>
        <w:pStyle w:val="PL"/>
      </w:pPr>
      <w:r>
        <w:t xml:space="preserve">          $ref: 'TS29571_CommonData.yaml#/components/responses/401'</w:t>
      </w:r>
    </w:p>
    <w:p w14:paraId="03D0A556" w14:textId="77777777" w:rsidR="00042788" w:rsidRDefault="00042788" w:rsidP="00042788">
      <w:pPr>
        <w:pStyle w:val="PL"/>
        <w:rPr>
          <w:rFonts w:eastAsia="等线"/>
        </w:rPr>
      </w:pPr>
      <w:r>
        <w:rPr>
          <w:rFonts w:eastAsia="等线"/>
        </w:rPr>
        <w:t xml:space="preserve">        '403':</w:t>
      </w:r>
    </w:p>
    <w:p w14:paraId="7663756F" w14:textId="77777777" w:rsidR="00042788" w:rsidRDefault="00042788" w:rsidP="00042788">
      <w:pPr>
        <w:pStyle w:val="PL"/>
        <w:rPr>
          <w:rFonts w:eastAsia="等线"/>
        </w:rPr>
      </w:pPr>
      <w:r>
        <w:rPr>
          <w:rFonts w:eastAsia="等线"/>
        </w:rPr>
        <w:t xml:space="preserve">          $ref: 'TS29571_CommonData.yaml#/components/responses/403'</w:t>
      </w:r>
    </w:p>
    <w:p w14:paraId="609D0F12" w14:textId="77777777" w:rsidR="00042788" w:rsidRDefault="00042788" w:rsidP="00042788">
      <w:pPr>
        <w:pStyle w:val="PL"/>
      </w:pPr>
      <w:r>
        <w:t xml:space="preserve">        '404':</w:t>
      </w:r>
    </w:p>
    <w:p w14:paraId="0458072D" w14:textId="77777777" w:rsidR="00042788" w:rsidRDefault="00042788" w:rsidP="00042788">
      <w:pPr>
        <w:pStyle w:val="PL"/>
      </w:pPr>
      <w:r>
        <w:t xml:space="preserve">          description: The Individual NWDAF Event Subscription resource does not exist.</w:t>
      </w:r>
    </w:p>
    <w:p w14:paraId="4017F076" w14:textId="77777777" w:rsidR="00042788" w:rsidRDefault="00042788" w:rsidP="00042788">
      <w:pPr>
        <w:pStyle w:val="PL"/>
      </w:pPr>
      <w:r>
        <w:t xml:space="preserve">          content:</w:t>
      </w:r>
    </w:p>
    <w:p w14:paraId="7170B1A9" w14:textId="77777777" w:rsidR="00042788" w:rsidRDefault="00042788" w:rsidP="00042788">
      <w:pPr>
        <w:pStyle w:val="PL"/>
      </w:pPr>
      <w:r>
        <w:t xml:space="preserve">            application/problem+json:</w:t>
      </w:r>
    </w:p>
    <w:p w14:paraId="0B5C9596" w14:textId="77777777" w:rsidR="00042788" w:rsidRDefault="00042788" w:rsidP="00042788">
      <w:pPr>
        <w:pStyle w:val="PL"/>
      </w:pPr>
      <w:r>
        <w:t xml:space="preserve">              schema:</w:t>
      </w:r>
    </w:p>
    <w:p w14:paraId="79E35243" w14:textId="77777777" w:rsidR="00042788" w:rsidRDefault="00042788" w:rsidP="00042788">
      <w:pPr>
        <w:pStyle w:val="PL"/>
      </w:pPr>
      <w:r>
        <w:t xml:space="preserve">                $ref: 'TS29571_CommonData.yaml#/components/schemas/ProblemDetails'</w:t>
      </w:r>
    </w:p>
    <w:p w14:paraId="20D7CC14" w14:textId="77777777" w:rsidR="00042788" w:rsidRDefault="00042788" w:rsidP="00042788">
      <w:pPr>
        <w:pStyle w:val="PL"/>
      </w:pPr>
      <w:r>
        <w:t xml:space="preserve">        '411':</w:t>
      </w:r>
    </w:p>
    <w:p w14:paraId="11BCD8EF" w14:textId="77777777" w:rsidR="00042788" w:rsidRDefault="00042788" w:rsidP="00042788">
      <w:pPr>
        <w:pStyle w:val="PL"/>
      </w:pPr>
      <w:r>
        <w:t xml:space="preserve">          $ref: 'TS29571_CommonData.yaml#/components/responses/411'</w:t>
      </w:r>
    </w:p>
    <w:p w14:paraId="14DB0F1C" w14:textId="77777777" w:rsidR="00042788" w:rsidRDefault="00042788" w:rsidP="00042788">
      <w:pPr>
        <w:pStyle w:val="PL"/>
      </w:pPr>
      <w:r>
        <w:t xml:space="preserve">        '413':</w:t>
      </w:r>
    </w:p>
    <w:p w14:paraId="32DF672F" w14:textId="77777777" w:rsidR="00042788" w:rsidRDefault="00042788" w:rsidP="00042788">
      <w:pPr>
        <w:pStyle w:val="PL"/>
      </w:pPr>
      <w:r>
        <w:t xml:space="preserve">          $ref: 'TS29571_CommonData.yaml#/components/responses/413'</w:t>
      </w:r>
    </w:p>
    <w:p w14:paraId="3F8650E3" w14:textId="77777777" w:rsidR="00042788" w:rsidRDefault="00042788" w:rsidP="00042788">
      <w:pPr>
        <w:pStyle w:val="PL"/>
      </w:pPr>
      <w:r>
        <w:t xml:space="preserve">        '415':</w:t>
      </w:r>
    </w:p>
    <w:p w14:paraId="1ED9F400" w14:textId="77777777" w:rsidR="00042788" w:rsidRDefault="00042788" w:rsidP="00042788">
      <w:pPr>
        <w:pStyle w:val="PL"/>
      </w:pPr>
      <w:r>
        <w:t xml:space="preserve">          $ref: 'TS29571_CommonData.yaml#/components/responses/415'</w:t>
      </w:r>
    </w:p>
    <w:p w14:paraId="2A726E2E" w14:textId="77777777" w:rsidR="00042788" w:rsidRDefault="00042788" w:rsidP="00042788">
      <w:pPr>
        <w:pStyle w:val="PL"/>
        <w:rPr>
          <w:rFonts w:eastAsia="等线"/>
        </w:rPr>
      </w:pPr>
      <w:r>
        <w:rPr>
          <w:rFonts w:eastAsia="等线"/>
        </w:rPr>
        <w:t xml:space="preserve">        '429':</w:t>
      </w:r>
    </w:p>
    <w:p w14:paraId="02F9ADCF" w14:textId="77777777" w:rsidR="00042788" w:rsidRDefault="00042788" w:rsidP="00042788">
      <w:pPr>
        <w:pStyle w:val="PL"/>
        <w:rPr>
          <w:rFonts w:eastAsia="等线"/>
        </w:rPr>
      </w:pPr>
      <w:r>
        <w:rPr>
          <w:rFonts w:eastAsia="等线"/>
        </w:rPr>
        <w:t xml:space="preserve">          $ref: 'TS29571_CommonData.yaml#/components/responses/429'</w:t>
      </w:r>
    </w:p>
    <w:p w14:paraId="3F8DA289" w14:textId="77777777" w:rsidR="00042788" w:rsidRDefault="00042788" w:rsidP="00042788">
      <w:pPr>
        <w:pStyle w:val="PL"/>
      </w:pPr>
      <w:r>
        <w:t xml:space="preserve">        '500':</w:t>
      </w:r>
    </w:p>
    <w:p w14:paraId="37A12E6D" w14:textId="77777777" w:rsidR="00042788" w:rsidRDefault="00042788" w:rsidP="00042788">
      <w:pPr>
        <w:pStyle w:val="PL"/>
      </w:pPr>
      <w:r>
        <w:t xml:space="preserve">          $ref: 'TS29571_CommonData.yaml#/components/responses/500'</w:t>
      </w:r>
    </w:p>
    <w:p w14:paraId="3D7ECF1C" w14:textId="77777777" w:rsidR="00042788" w:rsidRDefault="00042788" w:rsidP="00042788">
      <w:pPr>
        <w:pStyle w:val="PL"/>
      </w:pPr>
      <w:r>
        <w:lastRenderedPageBreak/>
        <w:t xml:space="preserve">        '501':</w:t>
      </w:r>
    </w:p>
    <w:p w14:paraId="44DC31E6" w14:textId="77777777" w:rsidR="00042788" w:rsidRDefault="00042788" w:rsidP="00042788">
      <w:pPr>
        <w:pStyle w:val="PL"/>
      </w:pPr>
      <w:r>
        <w:t xml:space="preserve">          $ref: 'TS29571_CommonData.yaml#/components/responses/501'</w:t>
      </w:r>
    </w:p>
    <w:p w14:paraId="4E731E65" w14:textId="77777777" w:rsidR="00042788" w:rsidRDefault="00042788" w:rsidP="00042788">
      <w:pPr>
        <w:pStyle w:val="PL"/>
      </w:pPr>
      <w:r>
        <w:t xml:space="preserve">        '503':</w:t>
      </w:r>
    </w:p>
    <w:p w14:paraId="3161DA5D" w14:textId="77777777" w:rsidR="00042788" w:rsidRDefault="00042788" w:rsidP="00042788">
      <w:pPr>
        <w:pStyle w:val="PL"/>
      </w:pPr>
      <w:r>
        <w:t xml:space="preserve">          $ref: 'TS29571_CommonData.yaml#/components/responses/503'</w:t>
      </w:r>
    </w:p>
    <w:p w14:paraId="1202FB2E" w14:textId="77777777" w:rsidR="00042788" w:rsidRDefault="00042788" w:rsidP="00042788">
      <w:pPr>
        <w:pStyle w:val="PL"/>
      </w:pPr>
      <w:r>
        <w:t xml:space="preserve">        default:</w:t>
      </w:r>
    </w:p>
    <w:p w14:paraId="176ABB93" w14:textId="77777777" w:rsidR="00042788" w:rsidRDefault="00042788" w:rsidP="00042788">
      <w:pPr>
        <w:pStyle w:val="PL"/>
      </w:pPr>
      <w:r>
        <w:t xml:space="preserve">          $ref: 'TS29571_CommonData.yaml#/components/responses/default'</w:t>
      </w:r>
    </w:p>
    <w:p w14:paraId="74AAC227" w14:textId="77777777" w:rsidR="00042788" w:rsidRDefault="00042788" w:rsidP="00042788">
      <w:pPr>
        <w:pStyle w:val="PL"/>
      </w:pPr>
      <w:r>
        <w:t xml:space="preserve">  /transfers:</w:t>
      </w:r>
    </w:p>
    <w:p w14:paraId="55E74482" w14:textId="77777777" w:rsidR="00042788" w:rsidRDefault="00042788" w:rsidP="00042788">
      <w:pPr>
        <w:pStyle w:val="PL"/>
      </w:pPr>
      <w:r>
        <w:t xml:space="preserve">    post:</w:t>
      </w:r>
    </w:p>
    <w:p w14:paraId="243C1043" w14:textId="77777777" w:rsidR="00042788" w:rsidRDefault="00042788" w:rsidP="00042788">
      <w:pPr>
        <w:pStyle w:val="PL"/>
      </w:pPr>
      <w:r>
        <w:t xml:space="preserve">      summary: Provide information about requested analytics subscriptions transfer and potentially create a new Individual NWDAF Event Subscription Transfer resource.</w:t>
      </w:r>
    </w:p>
    <w:p w14:paraId="2F48966F" w14:textId="77777777" w:rsidR="00042788" w:rsidRDefault="00042788" w:rsidP="00042788">
      <w:pPr>
        <w:pStyle w:val="PL"/>
      </w:pPr>
      <w:r>
        <w:t xml:space="preserve">      operationId: CreateNWDAFEventSubscriptionTransfer</w:t>
      </w:r>
    </w:p>
    <w:p w14:paraId="0EBFEDBA" w14:textId="77777777" w:rsidR="00042788" w:rsidRDefault="00042788" w:rsidP="00042788">
      <w:pPr>
        <w:pStyle w:val="PL"/>
      </w:pPr>
      <w:r>
        <w:t xml:space="preserve">      tags:</w:t>
      </w:r>
    </w:p>
    <w:p w14:paraId="740FC465" w14:textId="77777777" w:rsidR="00042788" w:rsidRDefault="00042788" w:rsidP="00042788">
      <w:pPr>
        <w:pStyle w:val="PL"/>
      </w:pPr>
      <w:r>
        <w:t xml:space="preserve">        - NWDAF Event Subscription Transfers (Collection)</w:t>
      </w:r>
    </w:p>
    <w:p w14:paraId="1BEE5001" w14:textId="77777777" w:rsidR="00042788" w:rsidRDefault="00042788" w:rsidP="00042788">
      <w:pPr>
        <w:pStyle w:val="PL"/>
      </w:pPr>
      <w:r>
        <w:t xml:space="preserve">      requestBody:</w:t>
      </w:r>
    </w:p>
    <w:p w14:paraId="207FECD7" w14:textId="77777777" w:rsidR="00042788" w:rsidRDefault="00042788" w:rsidP="00042788">
      <w:pPr>
        <w:pStyle w:val="PL"/>
      </w:pPr>
      <w:r>
        <w:t xml:space="preserve">        required: true</w:t>
      </w:r>
    </w:p>
    <w:p w14:paraId="66ADA99A" w14:textId="77777777" w:rsidR="00042788" w:rsidRDefault="00042788" w:rsidP="00042788">
      <w:pPr>
        <w:pStyle w:val="PL"/>
      </w:pPr>
      <w:r>
        <w:t xml:space="preserve">        content:</w:t>
      </w:r>
    </w:p>
    <w:p w14:paraId="2F506D4F" w14:textId="77777777" w:rsidR="00042788" w:rsidRDefault="00042788" w:rsidP="00042788">
      <w:pPr>
        <w:pStyle w:val="PL"/>
      </w:pPr>
      <w:r>
        <w:t xml:space="preserve">          application/json:</w:t>
      </w:r>
    </w:p>
    <w:p w14:paraId="3B7E4CE9" w14:textId="77777777" w:rsidR="00042788" w:rsidRDefault="00042788" w:rsidP="00042788">
      <w:pPr>
        <w:pStyle w:val="PL"/>
      </w:pPr>
      <w:r>
        <w:t xml:space="preserve">            schema:</w:t>
      </w:r>
    </w:p>
    <w:p w14:paraId="77595EFB" w14:textId="77777777" w:rsidR="00042788" w:rsidRDefault="00042788" w:rsidP="00042788">
      <w:pPr>
        <w:pStyle w:val="PL"/>
      </w:pPr>
      <w:r>
        <w:t xml:space="preserve">              $ref: '#/components/schemas/AnalyticsSubscriptionsTransfer'</w:t>
      </w:r>
    </w:p>
    <w:p w14:paraId="3A9DC94E" w14:textId="77777777" w:rsidR="00042788" w:rsidRDefault="00042788" w:rsidP="00042788">
      <w:pPr>
        <w:pStyle w:val="PL"/>
      </w:pPr>
      <w:r>
        <w:t xml:space="preserve">      responses:</w:t>
      </w:r>
    </w:p>
    <w:p w14:paraId="52409492" w14:textId="77777777" w:rsidR="00042788" w:rsidRDefault="00042788" w:rsidP="00042788">
      <w:pPr>
        <w:pStyle w:val="PL"/>
      </w:pPr>
      <w:r>
        <w:t xml:space="preserve">        '201':</w:t>
      </w:r>
    </w:p>
    <w:p w14:paraId="129079B6" w14:textId="77777777" w:rsidR="00042788" w:rsidRDefault="00042788" w:rsidP="00042788">
      <w:pPr>
        <w:pStyle w:val="PL"/>
      </w:pPr>
      <w:r>
        <w:t xml:space="preserve">          description: Create a new Individual NWDAF Event Subscription Transfer resource.</w:t>
      </w:r>
    </w:p>
    <w:p w14:paraId="4B99F855" w14:textId="77777777" w:rsidR="00042788" w:rsidRDefault="00042788" w:rsidP="00042788">
      <w:pPr>
        <w:pStyle w:val="PL"/>
        <w:rPr>
          <w:rFonts w:eastAsia="等线"/>
        </w:rPr>
      </w:pPr>
      <w:r>
        <w:rPr>
          <w:rFonts w:eastAsia="等线"/>
        </w:rPr>
        <w:t xml:space="preserve">          headers:</w:t>
      </w:r>
    </w:p>
    <w:p w14:paraId="6CD8BE13" w14:textId="77777777" w:rsidR="00042788" w:rsidRDefault="00042788" w:rsidP="00042788">
      <w:pPr>
        <w:pStyle w:val="PL"/>
        <w:rPr>
          <w:rFonts w:eastAsia="等线"/>
        </w:rPr>
      </w:pPr>
      <w:r>
        <w:rPr>
          <w:rFonts w:eastAsia="等线"/>
        </w:rPr>
        <w:t xml:space="preserve">            Location:</w:t>
      </w:r>
    </w:p>
    <w:p w14:paraId="5200E001" w14:textId="77777777" w:rsidR="00042788" w:rsidRDefault="00042788" w:rsidP="00042788">
      <w:pPr>
        <w:pStyle w:val="PL"/>
        <w:rPr>
          <w:rFonts w:eastAsia="等线"/>
        </w:rPr>
      </w:pPr>
      <w:r>
        <w:rPr>
          <w:rFonts w:eastAsia="等线"/>
        </w:rPr>
        <w:t xml:space="preserve">              description: 'Contains the URI of the newly created resource, according to the structure: {apiRoot}/nnwdaf-eventssubscription/v1/transfers/{transferId}'</w:t>
      </w:r>
    </w:p>
    <w:p w14:paraId="069E5F02" w14:textId="77777777" w:rsidR="00042788" w:rsidRDefault="00042788" w:rsidP="00042788">
      <w:pPr>
        <w:pStyle w:val="PL"/>
        <w:rPr>
          <w:rFonts w:eastAsia="等线"/>
        </w:rPr>
      </w:pPr>
      <w:r>
        <w:rPr>
          <w:rFonts w:eastAsia="等线"/>
        </w:rPr>
        <w:t xml:space="preserve">              required: true</w:t>
      </w:r>
    </w:p>
    <w:p w14:paraId="04AF7EA3" w14:textId="77777777" w:rsidR="00042788" w:rsidRDefault="00042788" w:rsidP="00042788">
      <w:pPr>
        <w:pStyle w:val="PL"/>
        <w:rPr>
          <w:rFonts w:eastAsia="等线"/>
        </w:rPr>
      </w:pPr>
      <w:r>
        <w:rPr>
          <w:rFonts w:eastAsia="等线"/>
        </w:rPr>
        <w:t xml:space="preserve">              schema:</w:t>
      </w:r>
    </w:p>
    <w:p w14:paraId="5B99DB73" w14:textId="77777777" w:rsidR="00042788" w:rsidRDefault="00042788" w:rsidP="00042788">
      <w:pPr>
        <w:pStyle w:val="PL"/>
        <w:rPr>
          <w:rFonts w:eastAsia="等线"/>
        </w:rPr>
      </w:pPr>
      <w:r>
        <w:rPr>
          <w:rFonts w:eastAsia="等线"/>
        </w:rPr>
        <w:t xml:space="preserve">                type: string</w:t>
      </w:r>
    </w:p>
    <w:p w14:paraId="3884B95F" w14:textId="77777777" w:rsidR="00042788" w:rsidRDefault="00042788" w:rsidP="00042788">
      <w:pPr>
        <w:pStyle w:val="PL"/>
      </w:pPr>
      <w:r>
        <w:t xml:space="preserve">        '400':</w:t>
      </w:r>
    </w:p>
    <w:p w14:paraId="56C84F3F" w14:textId="77777777" w:rsidR="00042788" w:rsidRDefault="00042788" w:rsidP="00042788">
      <w:pPr>
        <w:pStyle w:val="PL"/>
      </w:pPr>
      <w:r>
        <w:t xml:space="preserve">          $ref: 'TS29571_CommonData.yaml#/components/responses/400'</w:t>
      </w:r>
    </w:p>
    <w:p w14:paraId="5D9506A4" w14:textId="77777777" w:rsidR="00042788" w:rsidRDefault="00042788" w:rsidP="00042788">
      <w:pPr>
        <w:pStyle w:val="PL"/>
      </w:pPr>
      <w:r>
        <w:t xml:space="preserve">        '401':</w:t>
      </w:r>
    </w:p>
    <w:p w14:paraId="392CAADA" w14:textId="77777777" w:rsidR="00042788" w:rsidRDefault="00042788" w:rsidP="00042788">
      <w:pPr>
        <w:pStyle w:val="PL"/>
      </w:pPr>
      <w:r>
        <w:t xml:space="preserve">          $ref: 'TS29571_CommonData.yaml#/components/responses/401'</w:t>
      </w:r>
    </w:p>
    <w:p w14:paraId="01A34EE8" w14:textId="77777777" w:rsidR="00042788" w:rsidRDefault="00042788" w:rsidP="00042788">
      <w:pPr>
        <w:pStyle w:val="PL"/>
        <w:rPr>
          <w:rFonts w:eastAsia="等线"/>
        </w:rPr>
      </w:pPr>
      <w:r>
        <w:rPr>
          <w:rFonts w:eastAsia="等线"/>
        </w:rPr>
        <w:t xml:space="preserve">        '403':</w:t>
      </w:r>
    </w:p>
    <w:p w14:paraId="7116C85C" w14:textId="77777777" w:rsidR="00042788" w:rsidRDefault="00042788" w:rsidP="00042788">
      <w:pPr>
        <w:pStyle w:val="PL"/>
        <w:rPr>
          <w:rFonts w:eastAsia="等线"/>
        </w:rPr>
      </w:pPr>
      <w:r>
        <w:rPr>
          <w:rFonts w:eastAsia="等线"/>
        </w:rPr>
        <w:t xml:space="preserve">          $ref: 'TS29571_CommonData.yaml#/components/responses/403'</w:t>
      </w:r>
    </w:p>
    <w:p w14:paraId="12116677" w14:textId="77777777" w:rsidR="00042788" w:rsidRDefault="00042788" w:rsidP="00042788">
      <w:pPr>
        <w:pStyle w:val="PL"/>
      </w:pPr>
      <w:r>
        <w:t xml:space="preserve">        '404':</w:t>
      </w:r>
    </w:p>
    <w:p w14:paraId="4094979B" w14:textId="77777777" w:rsidR="00042788" w:rsidRDefault="00042788" w:rsidP="00042788">
      <w:pPr>
        <w:pStyle w:val="PL"/>
      </w:pPr>
      <w:r>
        <w:t xml:space="preserve">          $ref: 'TS29571_CommonData.yaml#/components/responses/404'</w:t>
      </w:r>
    </w:p>
    <w:p w14:paraId="1F88EDE0" w14:textId="77777777" w:rsidR="00042788" w:rsidRDefault="00042788" w:rsidP="00042788">
      <w:pPr>
        <w:pStyle w:val="PL"/>
      </w:pPr>
      <w:r>
        <w:t xml:space="preserve">        '411':</w:t>
      </w:r>
    </w:p>
    <w:p w14:paraId="631A78AC" w14:textId="77777777" w:rsidR="00042788" w:rsidRDefault="00042788" w:rsidP="00042788">
      <w:pPr>
        <w:pStyle w:val="PL"/>
      </w:pPr>
      <w:r>
        <w:t xml:space="preserve">          $ref: 'TS29571_CommonData.yaml#/components/responses/411'</w:t>
      </w:r>
    </w:p>
    <w:p w14:paraId="09945792" w14:textId="77777777" w:rsidR="00042788" w:rsidRDefault="00042788" w:rsidP="00042788">
      <w:pPr>
        <w:pStyle w:val="PL"/>
      </w:pPr>
      <w:r>
        <w:t xml:space="preserve">        '413':</w:t>
      </w:r>
    </w:p>
    <w:p w14:paraId="1AF043E6" w14:textId="77777777" w:rsidR="00042788" w:rsidRDefault="00042788" w:rsidP="00042788">
      <w:pPr>
        <w:pStyle w:val="PL"/>
      </w:pPr>
      <w:r>
        <w:t xml:space="preserve">          $ref: 'TS29571_CommonData.yaml#/components/responses/413'</w:t>
      </w:r>
    </w:p>
    <w:p w14:paraId="0E698974" w14:textId="77777777" w:rsidR="00042788" w:rsidRDefault="00042788" w:rsidP="00042788">
      <w:pPr>
        <w:pStyle w:val="PL"/>
      </w:pPr>
      <w:r>
        <w:t xml:space="preserve">        '415':</w:t>
      </w:r>
    </w:p>
    <w:p w14:paraId="01CAD1C7" w14:textId="77777777" w:rsidR="00042788" w:rsidRDefault="00042788" w:rsidP="00042788">
      <w:pPr>
        <w:pStyle w:val="PL"/>
      </w:pPr>
      <w:r>
        <w:t xml:space="preserve">          $ref: 'TS29571_CommonData.yaml#/components/responses/415'</w:t>
      </w:r>
    </w:p>
    <w:p w14:paraId="5CDE8054" w14:textId="77777777" w:rsidR="00042788" w:rsidRDefault="00042788" w:rsidP="00042788">
      <w:pPr>
        <w:pStyle w:val="PL"/>
        <w:rPr>
          <w:rFonts w:eastAsia="等线"/>
        </w:rPr>
      </w:pPr>
      <w:r>
        <w:rPr>
          <w:rFonts w:eastAsia="等线"/>
        </w:rPr>
        <w:t xml:space="preserve">        '429':</w:t>
      </w:r>
    </w:p>
    <w:p w14:paraId="5EEE09D5" w14:textId="77777777" w:rsidR="00042788" w:rsidRDefault="00042788" w:rsidP="00042788">
      <w:pPr>
        <w:pStyle w:val="PL"/>
        <w:rPr>
          <w:rFonts w:eastAsia="等线"/>
        </w:rPr>
      </w:pPr>
      <w:r>
        <w:rPr>
          <w:rFonts w:eastAsia="等线"/>
        </w:rPr>
        <w:t xml:space="preserve">          $ref: 'TS29571_CommonData.yaml#/components/responses/429'</w:t>
      </w:r>
    </w:p>
    <w:p w14:paraId="6CFC0FC3" w14:textId="77777777" w:rsidR="00042788" w:rsidRDefault="00042788" w:rsidP="00042788">
      <w:pPr>
        <w:pStyle w:val="PL"/>
      </w:pPr>
      <w:r>
        <w:t xml:space="preserve">        '500':</w:t>
      </w:r>
    </w:p>
    <w:p w14:paraId="1CF58E73" w14:textId="77777777" w:rsidR="00042788" w:rsidRDefault="00042788" w:rsidP="00042788">
      <w:pPr>
        <w:pStyle w:val="PL"/>
      </w:pPr>
      <w:r>
        <w:t xml:space="preserve">          $ref: 'TS29571_CommonData.yaml#/components/responses/500'</w:t>
      </w:r>
    </w:p>
    <w:p w14:paraId="136686C1" w14:textId="77777777" w:rsidR="00042788" w:rsidRDefault="00042788" w:rsidP="00042788">
      <w:pPr>
        <w:pStyle w:val="PL"/>
      </w:pPr>
      <w:r>
        <w:t xml:space="preserve">        '503':</w:t>
      </w:r>
    </w:p>
    <w:p w14:paraId="5F4C5DB2" w14:textId="77777777" w:rsidR="00042788" w:rsidRDefault="00042788" w:rsidP="00042788">
      <w:pPr>
        <w:pStyle w:val="PL"/>
      </w:pPr>
      <w:r>
        <w:t xml:space="preserve">          $ref: 'TS29571_CommonData.yaml#/components/responses/503'</w:t>
      </w:r>
    </w:p>
    <w:p w14:paraId="0FB36FBA" w14:textId="77777777" w:rsidR="00042788" w:rsidRDefault="00042788" w:rsidP="00042788">
      <w:pPr>
        <w:pStyle w:val="PL"/>
      </w:pPr>
      <w:r>
        <w:t xml:space="preserve">        default:</w:t>
      </w:r>
    </w:p>
    <w:p w14:paraId="71D1E1EC" w14:textId="77777777" w:rsidR="00042788" w:rsidRDefault="00042788" w:rsidP="00042788">
      <w:pPr>
        <w:pStyle w:val="PL"/>
      </w:pPr>
      <w:r>
        <w:t xml:space="preserve">          $ref: 'TS29571_CommonData.yaml#/components/responses/default'</w:t>
      </w:r>
    </w:p>
    <w:p w14:paraId="1BD51326" w14:textId="77777777" w:rsidR="00042788" w:rsidRDefault="00042788" w:rsidP="00042788">
      <w:pPr>
        <w:pStyle w:val="PL"/>
      </w:pPr>
      <w:r>
        <w:t xml:space="preserve">  /transfers/{transferId}:</w:t>
      </w:r>
    </w:p>
    <w:p w14:paraId="584C4862" w14:textId="77777777" w:rsidR="00042788" w:rsidRDefault="00042788" w:rsidP="00042788">
      <w:pPr>
        <w:pStyle w:val="PL"/>
      </w:pPr>
      <w:r>
        <w:t xml:space="preserve">    delete:</w:t>
      </w:r>
    </w:p>
    <w:p w14:paraId="0181BE8F" w14:textId="77777777" w:rsidR="00042788" w:rsidRDefault="00042788" w:rsidP="00042788">
      <w:pPr>
        <w:pStyle w:val="PL"/>
      </w:pPr>
      <w:r>
        <w:t xml:space="preserve">      summary: Delete an existing Individual NWDAF Event Subscription Transfer</w:t>
      </w:r>
    </w:p>
    <w:p w14:paraId="69781717" w14:textId="77777777" w:rsidR="00042788" w:rsidRDefault="00042788" w:rsidP="00042788">
      <w:pPr>
        <w:pStyle w:val="PL"/>
      </w:pPr>
      <w:r>
        <w:t xml:space="preserve">      operationId: DeleteNWDAFEventSubscriptionTransfer</w:t>
      </w:r>
    </w:p>
    <w:p w14:paraId="3F1AAE77" w14:textId="77777777" w:rsidR="00042788" w:rsidRDefault="00042788" w:rsidP="00042788">
      <w:pPr>
        <w:pStyle w:val="PL"/>
      </w:pPr>
      <w:r>
        <w:t xml:space="preserve">      tags:</w:t>
      </w:r>
    </w:p>
    <w:p w14:paraId="7DA3D9C0" w14:textId="77777777" w:rsidR="00042788" w:rsidRDefault="00042788" w:rsidP="00042788">
      <w:pPr>
        <w:pStyle w:val="PL"/>
      </w:pPr>
      <w:r>
        <w:t xml:space="preserve">        - Individual NWDAF Event Subscription Transfer (Document)</w:t>
      </w:r>
    </w:p>
    <w:p w14:paraId="11E5A8BE" w14:textId="77777777" w:rsidR="00042788" w:rsidRDefault="00042788" w:rsidP="00042788">
      <w:pPr>
        <w:pStyle w:val="PL"/>
      </w:pPr>
      <w:r>
        <w:t xml:space="preserve">      parameters:</w:t>
      </w:r>
    </w:p>
    <w:p w14:paraId="32873C98" w14:textId="77777777" w:rsidR="00042788" w:rsidRDefault="00042788" w:rsidP="00042788">
      <w:pPr>
        <w:pStyle w:val="PL"/>
      </w:pPr>
      <w:r>
        <w:t xml:space="preserve">        - name: transferId</w:t>
      </w:r>
    </w:p>
    <w:p w14:paraId="092C5635" w14:textId="77777777" w:rsidR="00042788" w:rsidRDefault="00042788" w:rsidP="00042788">
      <w:pPr>
        <w:pStyle w:val="PL"/>
      </w:pPr>
      <w:r>
        <w:t xml:space="preserve">          in: path</w:t>
      </w:r>
    </w:p>
    <w:p w14:paraId="04F3F192" w14:textId="77777777" w:rsidR="00042788" w:rsidRDefault="00042788" w:rsidP="00042788">
      <w:pPr>
        <w:pStyle w:val="PL"/>
      </w:pPr>
      <w:r>
        <w:t xml:space="preserve">          description: String identifying a request for an analytics subscription transfer to the Nnwdaf_EventsSubscription Service</w:t>
      </w:r>
    </w:p>
    <w:p w14:paraId="1D871800" w14:textId="77777777" w:rsidR="00042788" w:rsidRDefault="00042788" w:rsidP="00042788">
      <w:pPr>
        <w:pStyle w:val="PL"/>
      </w:pPr>
      <w:r>
        <w:t xml:space="preserve">          required: true</w:t>
      </w:r>
    </w:p>
    <w:p w14:paraId="62B0870C" w14:textId="77777777" w:rsidR="00042788" w:rsidRDefault="00042788" w:rsidP="00042788">
      <w:pPr>
        <w:pStyle w:val="PL"/>
      </w:pPr>
      <w:r>
        <w:t xml:space="preserve">          schema:</w:t>
      </w:r>
    </w:p>
    <w:p w14:paraId="2939C967" w14:textId="77777777" w:rsidR="00042788" w:rsidRDefault="00042788" w:rsidP="00042788">
      <w:pPr>
        <w:pStyle w:val="PL"/>
      </w:pPr>
      <w:r>
        <w:t xml:space="preserve">            type: string</w:t>
      </w:r>
    </w:p>
    <w:p w14:paraId="28F0396E" w14:textId="77777777" w:rsidR="00042788" w:rsidRDefault="00042788" w:rsidP="00042788">
      <w:pPr>
        <w:pStyle w:val="PL"/>
      </w:pPr>
      <w:r>
        <w:t xml:space="preserve">      responses:</w:t>
      </w:r>
    </w:p>
    <w:p w14:paraId="22D7EF9A" w14:textId="77777777" w:rsidR="00042788" w:rsidRDefault="00042788" w:rsidP="00042788">
      <w:pPr>
        <w:pStyle w:val="PL"/>
      </w:pPr>
      <w:r>
        <w:t xml:space="preserve">        '204':</w:t>
      </w:r>
    </w:p>
    <w:p w14:paraId="510FBB17" w14:textId="77777777" w:rsidR="00042788" w:rsidRDefault="00042788" w:rsidP="00042788">
      <w:pPr>
        <w:pStyle w:val="PL"/>
      </w:pPr>
      <w:r>
        <w:t xml:space="preserve">          description: No Content. The Individual NWDAF Event Subscription Transfer resource matching the transferId was deleted.</w:t>
      </w:r>
    </w:p>
    <w:p w14:paraId="63893A85" w14:textId="77777777" w:rsidR="00042788" w:rsidRDefault="00042788" w:rsidP="00042788">
      <w:pPr>
        <w:pStyle w:val="PL"/>
        <w:rPr>
          <w:noProof w:val="0"/>
        </w:rPr>
      </w:pPr>
      <w:r>
        <w:rPr>
          <w:noProof w:val="0"/>
        </w:rPr>
        <w:t xml:space="preserve">        '307':</w:t>
      </w:r>
    </w:p>
    <w:p w14:paraId="2296E001" w14:textId="77777777" w:rsidR="00042788" w:rsidRDefault="00042788" w:rsidP="00042788">
      <w:pPr>
        <w:pStyle w:val="PL"/>
      </w:pPr>
      <w:r>
        <w:t xml:space="preserve">          $ref: 'TS29571_CommonData.yaml#/components/responses/307'</w:t>
      </w:r>
    </w:p>
    <w:p w14:paraId="111C381E" w14:textId="77777777" w:rsidR="00042788" w:rsidRDefault="00042788" w:rsidP="00042788">
      <w:pPr>
        <w:pStyle w:val="PL"/>
        <w:rPr>
          <w:noProof w:val="0"/>
        </w:rPr>
      </w:pPr>
      <w:r>
        <w:rPr>
          <w:noProof w:val="0"/>
        </w:rPr>
        <w:t xml:space="preserve">        '308':</w:t>
      </w:r>
    </w:p>
    <w:p w14:paraId="02A1A1C2" w14:textId="77777777" w:rsidR="00042788" w:rsidRDefault="00042788" w:rsidP="00042788">
      <w:pPr>
        <w:pStyle w:val="PL"/>
      </w:pPr>
      <w:r>
        <w:t xml:space="preserve">          $ref: 'TS29571_CommonData.yaml#/components/responses/308'</w:t>
      </w:r>
    </w:p>
    <w:p w14:paraId="0DC72E33" w14:textId="77777777" w:rsidR="00042788" w:rsidRDefault="00042788" w:rsidP="00042788">
      <w:pPr>
        <w:pStyle w:val="PL"/>
      </w:pPr>
      <w:r>
        <w:t xml:space="preserve">        '400':</w:t>
      </w:r>
    </w:p>
    <w:p w14:paraId="2D442024" w14:textId="77777777" w:rsidR="00042788" w:rsidRDefault="00042788" w:rsidP="00042788">
      <w:pPr>
        <w:pStyle w:val="PL"/>
      </w:pPr>
      <w:r>
        <w:t xml:space="preserve">          $ref: 'TS29571_CommonData.yaml#/components/responses/400'</w:t>
      </w:r>
    </w:p>
    <w:p w14:paraId="2991C5BE" w14:textId="77777777" w:rsidR="00042788" w:rsidRDefault="00042788" w:rsidP="00042788">
      <w:pPr>
        <w:pStyle w:val="PL"/>
      </w:pPr>
      <w:r>
        <w:t xml:space="preserve">        '401':</w:t>
      </w:r>
    </w:p>
    <w:p w14:paraId="585BDA7F" w14:textId="77777777" w:rsidR="00042788" w:rsidRDefault="00042788" w:rsidP="00042788">
      <w:pPr>
        <w:pStyle w:val="PL"/>
      </w:pPr>
      <w:r>
        <w:t xml:space="preserve">          $ref: 'TS29571_CommonData.yaml#/components/responses/401'</w:t>
      </w:r>
    </w:p>
    <w:p w14:paraId="56DA171F" w14:textId="77777777" w:rsidR="00042788" w:rsidRDefault="00042788" w:rsidP="00042788">
      <w:pPr>
        <w:pStyle w:val="PL"/>
        <w:rPr>
          <w:rFonts w:eastAsia="等线"/>
        </w:rPr>
      </w:pPr>
      <w:r>
        <w:rPr>
          <w:rFonts w:eastAsia="等线"/>
        </w:rPr>
        <w:t xml:space="preserve">        '403':</w:t>
      </w:r>
    </w:p>
    <w:p w14:paraId="07B5EA10" w14:textId="77777777" w:rsidR="00042788" w:rsidRDefault="00042788" w:rsidP="00042788">
      <w:pPr>
        <w:pStyle w:val="PL"/>
        <w:rPr>
          <w:rFonts w:eastAsia="等线"/>
        </w:rPr>
      </w:pPr>
      <w:r>
        <w:rPr>
          <w:rFonts w:eastAsia="等线"/>
        </w:rPr>
        <w:lastRenderedPageBreak/>
        <w:t xml:space="preserve">          $ref: 'TS29571_CommonData.yaml#/components/responses/403'</w:t>
      </w:r>
    </w:p>
    <w:p w14:paraId="68E12D92" w14:textId="77777777" w:rsidR="00042788" w:rsidRDefault="00042788" w:rsidP="00042788">
      <w:pPr>
        <w:pStyle w:val="PL"/>
      </w:pPr>
      <w:r>
        <w:t xml:space="preserve">        '404':</w:t>
      </w:r>
    </w:p>
    <w:p w14:paraId="219E1800" w14:textId="77777777" w:rsidR="00042788" w:rsidRDefault="00042788" w:rsidP="00042788">
      <w:pPr>
        <w:pStyle w:val="PL"/>
      </w:pPr>
      <w:r>
        <w:t xml:space="preserve">          $ref: 'TS29571_CommonData.yaml#/components/responses/404'</w:t>
      </w:r>
    </w:p>
    <w:p w14:paraId="490B894C" w14:textId="77777777" w:rsidR="00042788" w:rsidRDefault="00042788" w:rsidP="00042788">
      <w:pPr>
        <w:pStyle w:val="PL"/>
        <w:rPr>
          <w:rFonts w:eastAsia="等线"/>
        </w:rPr>
      </w:pPr>
      <w:r>
        <w:rPr>
          <w:rFonts w:eastAsia="等线"/>
        </w:rPr>
        <w:t xml:space="preserve">        '429':</w:t>
      </w:r>
    </w:p>
    <w:p w14:paraId="5A9F0585" w14:textId="77777777" w:rsidR="00042788" w:rsidRDefault="00042788" w:rsidP="00042788">
      <w:pPr>
        <w:pStyle w:val="PL"/>
        <w:rPr>
          <w:rFonts w:eastAsia="等线"/>
        </w:rPr>
      </w:pPr>
      <w:r>
        <w:rPr>
          <w:rFonts w:eastAsia="等线"/>
        </w:rPr>
        <w:t xml:space="preserve">          $ref: 'TS29571_CommonData.yaml#/components/responses/429'</w:t>
      </w:r>
    </w:p>
    <w:p w14:paraId="21A3A226" w14:textId="77777777" w:rsidR="00042788" w:rsidRDefault="00042788" w:rsidP="00042788">
      <w:pPr>
        <w:pStyle w:val="PL"/>
      </w:pPr>
      <w:r>
        <w:t xml:space="preserve">        '500':</w:t>
      </w:r>
    </w:p>
    <w:p w14:paraId="1D9055B0" w14:textId="77777777" w:rsidR="00042788" w:rsidRDefault="00042788" w:rsidP="00042788">
      <w:pPr>
        <w:pStyle w:val="PL"/>
      </w:pPr>
      <w:r>
        <w:t xml:space="preserve">          $ref: 'TS29571_CommonData.yaml#/components/responses/500'</w:t>
      </w:r>
    </w:p>
    <w:p w14:paraId="4533F829" w14:textId="77777777" w:rsidR="00042788" w:rsidRDefault="00042788" w:rsidP="00042788">
      <w:pPr>
        <w:pStyle w:val="PL"/>
      </w:pPr>
      <w:r>
        <w:t xml:space="preserve">        '501':</w:t>
      </w:r>
    </w:p>
    <w:p w14:paraId="75C411B6" w14:textId="77777777" w:rsidR="00042788" w:rsidRDefault="00042788" w:rsidP="00042788">
      <w:pPr>
        <w:pStyle w:val="PL"/>
      </w:pPr>
      <w:r>
        <w:t xml:space="preserve">          $ref: 'TS29571_CommonData.yaml#/components/responses/501'</w:t>
      </w:r>
    </w:p>
    <w:p w14:paraId="7DE864A1" w14:textId="77777777" w:rsidR="00042788" w:rsidRDefault="00042788" w:rsidP="00042788">
      <w:pPr>
        <w:pStyle w:val="PL"/>
      </w:pPr>
      <w:r>
        <w:t xml:space="preserve">        '503':</w:t>
      </w:r>
    </w:p>
    <w:p w14:paraId="57697BE2" w14:textId="77777777" w:rsidR="00042788" w:rsidRDefault="00042788" w:rsidP="00042788">
      <w:pPr>
        <w:pStyle w:val="PL"/>
      </w:pPr>
      <w:r>
        <w:t xml:space="preserve">          $ref: 'TS29571_CommonData.yaml#/components/responses/503'</w:t>
      </w:r>
    </w:p>
    <w:p w14:paraId="04C26FA3" w14:textId="77777777" w:rsidR="00042788" w:rsidRDefault="00042788" w:rsidP="00042788">
      <w:pPr>
        <w:pStyle w:val="PL"/>
      </w:pPr>
      <w:r>
        <w:t xml:space="preserve">        default:</w:t>
      </w:r>
    </w:p>
    <w:p w14:paraId="32416E39" w14:textId="77777777" w:rsidR="00042788" w:rsidRDefault="00042788" w:rsidP="00042788">
      <w:pPr>
        <w:pStyle w:val="PL"/>
      </w:pPr>
      <w:r>
        <w:t xml:space="preserve">          $ref: 'TS29571_CommonData.yaml#/components/responses/default'</w:t>
      </w:r>
    </w:p>
    <w:p w14:paraId="132E486B" w14:textId="77777777" w:rsidR="00042788" w:rsidRDefault="00042788" w:rsidP="00042788">
      <w:pPr>
        <w:pStyle w:val="PL"/>
      </w:pPr>
      <w:r>
        <w:t xml:space="preserve">    put:</w:t>
      </w:r>
    </w:p>
    <w:p w14:paraId="719CDDD3" w14:textId="77777777" w:rsidR="00042788" w:rsidRDefault="00042788" w:rsidP="00042788">
      <w:pPr>
        <w:pStyle w:val="PL"/>
      </w:pPr>
      <w:r>
        <w:t xml:space="preserve">      summary: Update an existing Individual NWDAF Event Subscription Transfer</w:t>
      </w:r>
    </w:p>
    <w:p w14:paraId="29F6E742" w14:textId="77777777" w:rsidR="00042788" w:rsidRDefault="00042788" w:rsidP="00042788">
      <w:pPr>
        <w:pStyle w:val="PL"/>
      </w:pPr>
      <w:r>
        <w:t xml:space="preserve">      operationId: UpdateNWDAFEventSubscriptionTransfer</w:t>
      </w:r>
    </w:p>
    <w:p w14:paraId="00128F58" w14:textId="77777777" w:rsidR="00042788" w:rsidRDefault="00042788" w:rsidP="00042788">
      <w:pPr>
        <w:pStyle w:val="PL"/>
      </w:pPr>
      <w:r>
        <w:t xml:space="preserve">      tags:</w:t>
      </w:r>
    </w:p>
    <w:p w14:paraId="6311D791" w14:textId="77777777" w:rsidR="00042788" w:rsidRDefault="00042788" w:rsidP="00042788">
      <w:pPr>
        <w:pStyle w:val="PL"/>
      </w:pPr>
      <w:r>
        <w:t xml:space="preserve">        - Individual NWDAF Event Subscription Transfer (Document)</w:t>
      </w:r>
    </w:p>
    <w:p w14:paraId="3E87C326" w14:textId="77777777" w:rsidR="00042788" w:rsidRDefault="00042788" w:rsidP="00042788">
      <w:pPr>
        <w:pStyle w:val="PL"/>
      </w:pPr>
      <w:r>
        <w:t xml:space="preserve">      requestBody:</w:t>
      </w:r>
    </w:p>
    <w:p w14:paraId="79565860" w14:textId="77777777" w:rsidR="00042788" w:rsidRDefault="00042788" w:rsidP="00042788">
      <w:pPr>
        <w:pStyle w:val="PL"/>
      </w:pPr>
      <w:r>
        <w:t xml:space="preserve">        required: true</w:t>
      </w:r>
    </w:p>
    <w:p w14:paraId="00895756" w14:textId="77777777" w:rsidR="00042788" w:rsidRDefault="00042788" w:rsidP="00042788">
      <w:pPr>
        <w:pStyle w:val="PL"/>
      </w:pPr>
      <w:r>
        <w:t xml:space="preserve">        content:</w:t>
      </w:r>
    </w:p>
    <w:p w14:paraId="2FE8267B" w14:textId="77777777" w:rsidR="00042788" w:rsidRDefault="00042788" w:rsidP="00042788">
      <w:pPr>
        <w:pStyle w:val="PL"/>
      </w:pPr>
      <w:r>
        <w:t xml:space="preserve">          application/json:</w:t>
      </w:r>
    </w:p>
    <w:p w14:paraId="781904EA" w14:textId="77777777" w:rsidR="00042788" w:rsidRDefault="00042788" w:rsidP="00042788">
      <w:pPr>
        <w:pStyle w:val="PL"/>
      </w:pPr>
      <w:r>
        <w:t xml:space="preserve">            schema:</w:t>
      </w:r>
    </w:p>
    <w:p w14:paraId="72DE6E3E" w14:textId="77777777" w:rsidR="00042788" w:rsidRDefault="00042788" w:rsidP="00042788">
      <w:pPr>
        <w:pStyle w:val="PL"/>
      </w:pPr>
      <w:r>
        <w:t xml:space="preserve">              $ref: '#/components/schemas/AnalyticsSubscriptionsTransfer'</w:t>
      </w:r>
    </w:p>
    <w:p w14:paraId="5A38320A" w14:textId="77777777" w:rsidR="00042788" w:rsidRDefault="00042788" w:rsidP="00042788">
      <w:pPr>
        <w:pStyle w:val="PL"/>
      </w:pPr>
      <w:r>
        <w:t xml:space="preserve">      parameters:</w:t>
      </w:r>
    </w:p>
    <w:p w14:paraId="38E48AAA" w14:textId="77777777" w:rsidR="00042788" w:rsidRDefault="00042788" w:rsidP="00042788">
      <w:pPr>
        <w:pStyle w:val="PL"/>
      </w:pPr>
      <w:r>
        <w:t xml:space="preserve">        - name: transferId</w:t>
      </w:r>
    </w:p>
    <w:p w14:paraId="32A87E37" w14:textId="77777777" w:rsidR="00042788" w:rsidRDefault="00042788" w:rsidP="00042788">
      <w:pPr>
        <w:pStyle w:val="PL"/>
      </w:pPr>
      <w:r>
        <w:t xml:space="preserve">          in: path</w:t>
      </w:r>
    </w:p>
    <w:p w14:paraId="04FED163" w14:textId="77777777" w:rsidR="00042788" w:rsidRDefault="00042788" w:rsidP="00042788">
      <w:pPr>
        <w:pStyle w:val="PL"/>
      </w:pPr>
      <w:r>
        <w:t xml:space="preserve">          description: String identifying a request for an analytics subscription transfer to the Nnwdaf_EventsSubscription Service</w:t>
      </w:r>
    </w:p>
    <w:p w14:paraId="3EB3686E" w14:textId="77777777" w:rsidR="00042788" w:rsidRDefault="00042788" w:rsidP="00042788">
      <w:pPr>
        <w:pStyle w:val="PL"/>
      </w:pPr>
      <w:r>
        <w:t xml:space="preserve">          required: true</w:t>
      </w:r>
    </w:p>
    <w:p w14:paraId="03BA16E9" w14:textId="77777777" w:rsidR="00042788" w:rsidRDefault="00042788" w:rsidP="00042788">
      <w:pPr>
        <w:pStyle w:val="PL"/>
      </w:pPr>
      <w:r>
        <w:t xml:space="preserve">          schema:</w:t>
      </w:r>
    </w:p>
    <w:p w14:paraId="150D9F0C" w14:textId="77777777" w:rsidR="00042788" w:rsidRDefault="00042788" w:rsidP="00042788">
      <w:pPr>
        <w:pStyle w:val="PL"/>
      </w:pPr>
      <w:r>
        <w:t xml:space="preserve">            type: string</w:t>
      </w:r>
    </w:p>
    <w:p w14:paraId="469B3DE4" w14:textId="77777777" w:rsidR="00042788" w:rsidRDefault="00042788" w:rsidP="00042788">
      <w:pPr>
        <w:pStyle w:val="PL"/>
      </w:pPr>
      <w:r>
        <w:t xml:space="preserve">      responses:</w:t>
      </w:r>
    </w:p>
    <w:p w14:paraId="4CA225F3" w14:textId="77777777" w:rsidR="00042788" w:rsidRDefault="00042788" w:rsidP="00042788">
      <w:pPr>
        <w:pStyle w:val="PL"/>
      </w:pPr>
      <w:r>
        <w:t xml:space="preserve">        '204':</w:t>
      </w:r>
    </w:p>
    <w:p w14:paraId="0396B81E" w14:textId="77777777" w:rsidR="00042788" w:rsidRDefault="00042788" w:rsidP="00042788">
      <w:pPr>
        <w:pStyle w:val="PL"/>
      </w:pPr>
      <w:r>
        <w:t xml:space="preserve">          description: The Individual NWDAF Event Subscription Transfer resource was modified successfully.</w:t>
      </w:r>
    </w:p>
    <w:p w14:paraId="48220C66" w14:textId="77777777" w:rsidR="00042788" w:rsidRDefault="00042788" w:rsidP="00042788">
      <w:pPr>
        <w:pStyle w:val="PL"/>
        <w:rPr>
          <w:noProof w:val="0"/>
        </w:rPr>
      </w:pPr>
      <w:r>
        <w:rPr>
          <w:noProof w:val="0"/>
        </w:rPr>
        <w:t xml:space="preserve">        '307':</w:t>
      </w:r>
    </w:p>
    <w:p w14:paraId="5D42730E" w14:textId="77777777" w:rsidR="00042788" w:rsidRDefault="00042788" w:rsidP="00042788">
      <w:pPr>
        <w:pStyle w:val="PL"/>
      </w:pPr>
      <w:r>
        <w:t xml:space="preserve">          $ref: 'TS29571_CommonData.yaml#/components/responses/307'</w:t>
      </w:r>
    </w:p>
    <w:p w14:paraId="5944BD4C" w14:textId="77777777" w:rsidR="00042788" w:rsidRDefault="00042788" w:rsidP="00042788">
      <w:pPr>
        <w:pStyle w:val="PL"/>
        <w:rPr>
          <w:noProof w:val="0"/>
        </w:rPr>
      </w:pPr>
      <w:r>
        <w:rPr>
          <w:noProof w:val="0"/>
        </w:rPr>
        <w:t xml:space="preserve">        '308':</w:t>
      </w:r>
    </w:p>
    <w:p w14:paraId="3D1EE4F3" w14:textId="77777777" w:rsidR="00042788" w:rsidRDefault="00042788" w:rsidP="00042788">
      <w:pPr>
        <w:pStyle w:val="PL"/>
      </w:pPr>
      <w:r>
        <w:t xml:space="preserve">          $ref: 'TS29571_CommonData.yaml#/components/responses/308'</w:t>
      </w:r>
    </w:p>
    <w:p w14:paraId="65421E09" w14:textId="77777777" w:rsidR="00042788" w:rsidRDefault="00042788" w:rsidP="00042788">
      <w:pPr>
        <w:pStyle w:val="PL"/>
      </w:pPr>
      <w:r>
        <w:t xml:space="preserve">        '400':</w:t>
      </w:r>
    </w:p>
    <w:p w14:paraId="34871E5B" w14:textId="77777777" w:rsidR="00042788" w:rsidRDefault="00042788" w:rsidP="00042788">
      <w:pPr>
        <w:pStyle w:val="PL"/>
      </w:pPr>
      <w:r>
        <w:t xml:space="preserve">          $ref: 'TS29571_CommonData.yaml#/components/responses/400'</w:t>
      </w:r>
    </w:p>
    <w:p w14:paraId="3EA44FCB" w14:textId="77777777" w:rsidR="00042788" w:rsidRDefault="00042788" w:rsidP="00042788">
      <w:pPr>
        <w:pStyle w:val="PL"/>
      </w:pPr>
      <w:r>
        <w:t xml:space="preserve">        '401':</w:t>
      </w:r>
    </w:p>
    <w:p w14:paraId="4095E434" w14:textId="77777777" w:rsidR="00042788" w:rsidRDefault="00042788" w:rsidP="00042788">
      <w:pPr>
        <w:pStyle w:val="PL"/>
      </w:pPr>
      <w:r>
        <w:t xml:space="preserve">          $ref: 'TS29571_CommonData.yaml#/components/responses/401'</w:t>
      </w:r>
    </w:p>
    <w:p w14:paraId="51608757" w14:textId="77777777" w:rsidR="00042788" w:rsidRDefault="00042788" w:rsidP="00042788">
      <w:pPr>
        <w:pStyle w:val="PL"/>
        <w:rPr>
          <w:rFonts w:eastAsia="等线"/>
        </w:rPr>
      </w:pPr>
      <w:r>
        <w:rPr>
          <w:rFonts w:eastAsia="等线"/>
        </w:rPr>
        <w:t xml:space="preserve">        '403':</w:t>
      </w:r>
    </w:p>
    <w:p w14:paraId="7F34F662" w14:textId="77777777" w:rsidR="00042788" w:rsidRDefault="00042788" w:rsidP="00042788">
      <w:pPr>
        <w:pStyle w:val="PL"/>
        <w:rPr>
          <w:rFonts w:eastAsia="等线"/>
        </w:rPr>
      </w:pPr>
      <w:r>
        <w:rPr>
          <w:rFonts w:eastAsia="等线"/>
        </w:rPr>
        <w:t xml:space="preserve">          $ref: 'TS29571_CommonData.yaml#/components/responses/403'</w:t>
      </w:r>
    </w:p>
    <w:p w14:paraId="2DDD0F61" w14:textId="77777777" w:rsidR="00042788" w:rsidRDefault="00042788" w:rsidP="00042788">
      <w:pPr>
        <w:pStyle w:val="PL"/>
      </w:pPr>
      <w:r>
        <w:t xml:space="preserve">        '404':</w:t>
      </w:r>
    </w:p>
    <w:p w14:paraId="14A3C6CB" w14:textId="77777777" w:rsidR="00042788" w:rsidRDefault="00042788" w:rsidP="00042788">
      <w:pPr>
        <w:pStyle w:val="PL"/>
      </w:pPr>
      <w:r>
        <w:t xml:space="preserve">          $ref: 'TS29571_CommonData.yaml#/components/responses/404'</w:t>
      </w:r>
    </w:p>
    <w:p w14:paraId="6A0E2951" w14:textId="77777777" w:rsidR="00042788" w:rsidRDefault="00042788" w:rsidP="00042788">
      <w:pPr>
        <w:pStyle w:val="PL"/>
      </w:pPr>
      <w:r>
        <w:t xml:space="preserve">        '411':</w:t>
      </w:r>
    </w:p>
    <w:p w14:paraId="3C5404E2" w14:textId="77777777" w:rsidR="00042788" w:rsidRDefault="00042788" w:rsidP="00042788">
      <w:pPr>
        <w:pStyle w:val="PL"/>
      </w:pPr>
      <w:r>
        <w:t xml:space="preserve">          $ref: 'TS29571_CommonData.yaml#/components/responses/411'</w:t>
      </w:r>
    </w:p>
    <w:p w14:paraId="7E4C209F" w14:textId="77777777" w:rsidR="00042788" w:rsidRDefault="00042788" w:rsidP="00042788">
      <w:pPr>
        <w:pStyle w:val="PL"/>
      </w:pPr>
      <w:r>
        <w:t xml:space="preserve">        '413':</w:t>
      </w:r>
    </w:p>
    <w:p w14:paraId="498C81C0" w14:textId="77777777" w:rsidR="00042788" w:rsidRDefault="00042788" w:rsidP="00042788">
      <w:pPr>
        <w:pStyle w:val="PL"/>
      </w:pPr>
      <w:r>
        <w:t xml:space="preserve">          $ref: 'TS29571_CommonData.yaml#/components/responses/413'</w:t>
      </w:r>
    </w:p>
    <w:p w14:paraId="2E5A84AF" w14:textId="77777777" w:rsidR="00042788" w:rsidRDefault="00042788" w:rsidP="00042788">
      <w:pPr>
        <w:pStyle w:val="PL"/>
      </w:pPr>
      <w:r>
        <w:t xml:space="preserve">        '415':</w:t>
      </w:r>
    </w:p>
    <w:p w14:paraId="61A0F08F" w14:textId="77777777" w:rsidR="00042788" w:rsidRDefault="00042788" w:rsidP="00042788">
      <w:pPr>
        <w:pStyle w:val="PL"/>
      </w:pPr>
      <w:r>
        <w:t xml:space="preserve">          $ref: 'TS29571_CommonData.yaml#/components/responses/415'</w:t>
      </w:r>
    </w:p>
    <w:p w14:paraId="7639869F" w14:textId="77777777" w:rsidR="00042788" w:rsidRDefault="00042788" w:rsidP="00042788">
      <w:pPr>
        <w:pStyle w:val="PL"/>
        <w:rPr>
          <w:rFonts w:eastAsia="等线"/>
        </w:rPr>
      </w:pPr>
      <w:r>
        <w:rPr>
          <w:rFonts w:eastAsia="等线"/>
        </w:rPr>
        <w:t xml:space="preserve">        '429':</w:t>
      </w:r>
    </w:p>
    <w:p w14:paraId="17EE7873" w14:textId="77777777" w:rsidR="00042788" w:rsidRDefault="00042788" w:rsidP="00042788">
      <w:pPr>
        <w:pStyle w:val="PL"/>
        <w:rPr>
          <w:rFonts w:eastAsia="等线"/>
        </w:rPr>
      </w:pPr>
      <w:r>
        <w:rPr>
          <w:rFonts w:eastAsia="等线"/>
        </w:rPr>
        <w:t xml:space="preserve">          $ref: 'TS29571_CommonData.yaml#/components/responses/429'</w:t>
      </w:r>
    </w:p>
    <w:p w14:paraId="328FA2D4" w14:textId="77777777" w:rsidR="00042788" w:rsidRDefault="00042788" w:rsidP="00042788">
      <w:pPr>
        <w:pStyle w:val="PL"/>
      </w:pPr>
      <w:r>
        <w:t xml:space="preserve">        '500':</w:t>
      </w:r>
    </w:p>
    <w:p w14:paraId="4B666AB1" w14:textId="77777777" w:rsidR="00042788" w:rsidRDefault="00042788" w:rsidP="00042788">
      <w:pPr>
        <w:pStyle w:val="PL"/>
      </w:pPr>
      <w:r>
        <w:t xml:space="preserve">          $ref: 'TS29571_CommonData.yaml#/components/responses/500'</w:t>
      </w:r>
    </w:p>
    <w:p w14:paraId="3317F3AD" w14:textId="77777777" w:rsidR="00042788" w:rsidRDefault="00042788" w:rsidP="00042788">
      <w:pPr>
        <w:pStyle w:val="PL"/>
      </w:pPr>
      <w:r>
        <w:t xml:space="preserve">        '501':</w:t>
      </w:r>
    </w:p>
    <w:p w14:paraId="38EBF27D" w14:textId="77777777" w:rsidR="00042788" w:rsidRDefault="00042788" w:rsidP="00042788">
      <w:pPr>
        <w:pStyle w:val="PL"/>
      </w:pPr>
      <w:r>
        <w:t xml:space="preserve">          $ref: 'TS29571_CommonData.yaml#/components/responses/501'</w:t>
      </w:r>
    </w:p>
    <w:p w14:paraId="4EC2798E" w14:textId="77777777" w:rsidR="00042788" w:rsidRDefault="00042788" w:rsidP="00042788">
      <w:pPr>
        <w:pStyle w:val="PL"/>
      </w:pPr>
      <w:r>
        <w:t xml:space="preserve">        '503':</w:t>
      </w:r>
    </w:p>
    <w:p w14:paraId="15BE15C1" w14:textId="77777777" w:rsidR="00042788" w:rsidRDefault="00042788" w:rsidP="00042788">
      <w:pPr>
        <w:pStyle w:val="PL"/>
      </w:pPr>
      <w:r>
        <w:t xml:space="preserve">          $ref: 'TS29571_CommonData.yaml#/components/responses/503'</w:t>
      </w:r>
    </w:p>
    <w:p w14:paraId="3855466F" w14:textId="77777777" w:rsidR="00042788" w:rsidRDefault="00042788" w:rsidP="00042788">
      <w:pPr>
        <w:pStyle w:val="PL"/>
      </w:pPr>
      <w:r>
        <w:t xml:space="preserve">        default:</w:t>
      </w:r>
    </w:p>
    <w:p w14:paraId="3A7BE871" w14:textId="77777777" w:rsidR="00042788" w:rsidRDefault="00042788" w:rsidP="00042788">
      <w:pPr>
        <w:pStyle w:val="PL"/>
      </w:pPr>
      <w:r>
        <w:t xml:space="preserve">          $ref: 'TS29571_CommonData.yaml#/components/responses/default'</w:t>
      </w:r>
    </w:p>
    <w:p w14:paraId="3E9101E8" w14:textId="77777777" w:rsidR="00042788" w:rsidRDefault="00042788" w:rsidP="00042788">
      <w:pPr>
        <w:pStyle w:val="PL"/>
      </w:pPr>
      <w:r>
        <w:t>components:</w:t>
      </w:r>
    </w:p>
    <w:p w14:paraId="5C02E65D" w14:textId="77777777" w:rsidR="00042788" w:rsidRDefault="00042788" w:rsidP="00042788">
      <w:pPr>
        <w:pStyle w:val="PL"/>
        <w:rPr>
          <w:rFonts w:eastAsia="等线"/>
          <w:lang w:val="en-US"/>
        </w:rPr>
      </w:pPr>
      <w:r>
        <w:rPr>
          <w:rFonts w:eastAsia="等线"/>
          <w:lang w:val="en-US"/>
        </w:rPr>
        <w:t xml:space="preserve">  securitySchemes:</w:t>
      </w:r>
    </w:p>
    <w:p w14:paraId="764C69C1" w14:textId="77777777" w:rsidR="00042788" w:rsidRDefault="00042788" w:rsidP="00042788">
      <w:pPr>
        <w:pStyle w:val="PL"/>
        <w:rPr>
          <w:rFonts w:eastAsia="等线"/>
          <w:lang w:val="en-US"/>
        </w:rPr>
      </w:pPr>
      <w:r>
        <w:rPr>
          <w:rFonts w:eastAsia="等线"/>
          <w:lang w:val="en-US"/>
        </w:rPr>
        <w:t xml:space="preserve">    oAuth2ClientCredentials:</w:t>
      </w:r>
    </w:p>
    <w:p w14:paraId="6C82077F" w14:textId="77777777" w:rsidR="00042788" w:rsidRDefault="00042788" w:rsidP="00042788">
      <w:pPr>
        <w:pStyle w:val="PL"/>
        <w:rPr>
          <w:rFonts w:eastAsia="等线"/>
          <w:lang w:val="en-US"/>
        </w:rPr>
      </w:pPr>
      <w:r>
        <w:rPr>
          <w:rFonts w:eastAsia="等线"/>
          <w:lang w:val="en-US"/>
        </w:rPr>
        <w:t xml:space="preserve">      type: oauth2</w:t>
      </w:r>
    </w:p>
    <w:p w14:paraId="5366930A" w14:textId="77777777" w:rsidR="00042788" w:rsidRDefault="00042788" w:rsidP="00042788">
      <w:pPr>
        <w:pStyle w:val="PL"/>
        <w:rPr>
          <w:rFonts w:eastAsia="等线"/>
          <w:lang w:val="en-US"/>
        </w:rPr>
      </w:pPr>
      <w:r>
        <w:rPr>
          <w:rFonts w:eastAsia="等线"/>
          <w:lang w:val="en-US"/>
        </w:rPr>
        <w:t xml:space="preserve">      flows:</w:t>
      </w:r>
    </w:p>
    <w:p w14:paraId="2123C2DF" w14:textId="77777777" w:rsidR="00042788" w:rsidRDefault="00042788" w:rsidP="00042788">
      <w:pPr>
        <w:pStyle w:val="PL"/>
        <w:rPr>
          <w:rFonts w:eastAsia="等线"/>
          <w:lang w:val="en-US"/>
        </w:rPr>
      </w:pPr>
      <w:r>
        <w:rPr>
          <w:rFonts w:eastAsia="等线"/>
          <w:lang w:val="en-US"/>
        </w:rPr>
        <w:t xml:space="preserve">        clientCredentials:</w:t>
      </w:r>
    </w:p>
    <w:p w14:paraId="73F7AF7D" w14:textId="77777777" w:rsidR="00042788" w:rsidRDefault="00042788" w:rsidP="00042788">
      <w:pPr>
        <w:pStyle w:val="PL"/>
        <w:rPr>
          <w:rFonts w:eastAsia="等线"/>
          <w:lang w:val="en-US"/>
        </w:rPr>
      </w:pPr>
      <w:r>
        <w:rPr>
          <w:rFonts w:eastAsia="等线"/>
          <w:lang w:val="en-US"/>
        </w:rPr>
        <w:t xml:space="preserve">          tokenUrl: '{nrfApiRoot}/oauth2/token'</w:t>
      </w:r>
    </w:p>
    <w:p w14:paraId="00143D62" w14:textId="77777777" w:rsidR="00042788" w:rsidRDefault="00042788" w:rsidP="00042788">
      <w:pPr>
        <w:pStyle w:val="PL"/>
        <w:rPr>
          <w:rFonts w:eastAsia="等线"/>
          <w:lang w:val="en-US"/>
        </w:rPr>
      </w:pPr>
      <w:r>
        <w:rPr>
          <w:rFonts w:eastAsia="等线"/>
          <w:lang w:val="en-US"/>
        </w:rPr>
        <w:t xml:space="preserve">          scopes:</w:t>
      </w:r>
    </w:p>
    <w:p w14:paraId="23838C87" w14:textId="77777777" w:rsidR="00042788" w:rsidRDefault="00042788" w:rsidP="00042788">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08B2EC2B" w14:textId="77777777" w:rsidR="00042788" w:rsidRDefault="00042788" w:rsidP="00042788">
      <w:pPr>
        <w:pStyle w:val="PL"/>
      </w:pPr>
      <w:r>
        <w:t xml:space="preserve">  schemas:</w:t>
      </w:r>
    </w:p>
    <w:p w14:paraId="531AD58F" w14:textId="77777777" w:rsidR="00042788" w:rsidRDefault="00042788" w:rsidP="00042788">
      <w:pPr>
        <w:pStyle w:val="PL"/>
      </w:pPr>
      <w:r>
        <w:t xml:space="preserve">    NnwdafEventsSubscription:</w:t>
      </w:r>
    </w:p>
    <w:p w14:paraId="477FA1AC" w14:textId="77777777" w:rsidR="00042788" w:rsidRDefault="00042788" w:rsidP="00042788">
      <w:pPr>
        <w:pStyle w:val="PL"/>
      </w:pPr>
      <w:r>
        <w:t xml:space="preserve">      description: Represents an Individual NWDAF Event Subscription resource.</w:t>
      </w:r>
    </w:p>
    <w:p w14:paraId="066A0B58" w14:textId="77777777" w:rsidR="00042788" w:rsidRDefault="00042788" w:rsidP="00042788">
      <w:pPr>
        <w:pStyle w:val="PL"/>
      </w:pPr>
      <w:r>
        <w:t xml:space="preserve">      type: object</w:t>
      </w:r>
    </w:p>
    <w:p w14:paraId="2D41E9DD" w14:textId="77777777" w:rsidR="00042788" w:rsidRDefault="00042788" w:rsidP="00042788">
      <w:pPr>
        <w:pStyle w:val="PL"/>
      </w:pPr>
      <w:r>
        <w:t xml:space="preserve">      properties:</w:t>
      </w:r>
    </w:p>
    <w:p w14:paraId="54B59448" w14:textId="77777777" w:rsidR="00042788" w:rsidRDefault="00042788" w:rsidP="00042788">
      <w:pPr>
        <w:pStyle w:val="PL"/>
      </w:pPr>
      <w:r>
        <w:lastRenderedPageBreak/>
        <w:t xml:space="preserve">        eventSubscriptions:</w:t>
      </w:r>
    </w:p>
    <w:p w14:paraId="5506758E" w14:textId="77777777" w:rsidR="00042788" w:rsidRDefault="00042788" w:rsidP="00042788">
      <w:pPr>
        <w:pStyle w:val="PL"/>
      </w:pPr>
      <w:r>
        <w:t xml:space="preserve">          type: array</w:t>
      </w:r>
    </w:p>
    <w:p w14:paraId="73D8BBE6" w14:textId="77777777" w:rsidR="00042788" w:rsidRDefault="00042788" w:rsidP="00042788">
      <w:pPr>
        <w:pStyle w:val="PL"/>
      </w:pPr>
      <w:r>
        <w:t xml:space="preserve">          items:</w:t>
      </w:r>
    </w:p>
    <w:p w14:paraId="5CAD554C" w14:textId="77777777" w:rsidR="00042788" w:rsidRDefault="00042788" w:rsidP="00042788">
      <w:pPr>
        <w:pStyle w:val="PL"/>
      </w:pPr>
      <w:r>
        <w:t xml:space="preserve">            $ref: '#/components/schemas/EventSubscription'</w:t>
      </w:r>
    </w:p>
    <w:p w14:paraId="00AE306F" w14:textId="77777777" w:rsidR="00042788" w:rsidRDefault="00042788" w:rsidP="00042788">
      <w:pPr>
        <w:pStyle w:val="PL"/>
      </w:pPr>
      <w:r>
        <w:t xml:space="preserve">          minItems: 1</w:t>
      </w:r>
    </w:p>
    <w:p w14:paraId="3584D469" w14:textId="77777777" w:rsidR="00042788" w:rsidRDefault="00042788" w:rsidP="00042788">
      <w:pPr>
        <w:pStyle w:val="PL"/>
      </w:pPr>
      <w:r>
        <w:t xml:space="preserve">          description: Subscribed events</w:t>
      </w:r>
    </w:p>
    <w:p w14:paraId="43D5A1ED" w14:textId="77777777" w:rsidR="00042788" w:rsidRDefault="00042788" w:rsidP="00042788">
      <w:pPr>
        <w:pStyle w:val="PL"/>
      </w:pPr>
      <w:r>
        <w:t xml:space="preserve">        evtReq:</w:t>
      </w:r>
    </w:p>
    <w:p w14:paraId="75B1E7F9" w14:textId="77777777" w:rsidR="00042788" w:rsidRDefault="00042788" w:rsidP="00042788">
      <w:pPr>
        <w:pStyle w:val="PL"/>
      </w:pPr>
      <w:r>
        <w:t xml:space="preserve">          $ref: 'TS29523_Npcf_EventExposure.yaml#/components/schemas/ReportingInformation'</w:t>
      </w:r>
    </w:p>
    <w:p w14:paraId="451D245B" w14:textId="77777777" w:rsidR="00042788" w:rsidRDefault="00042788" w:rsidP="00042788">
      <w:pPr>
        <w:pStyle w:val="PL"/>
      </w:pPr>
      <w:r>
        <w:t xml:space="preserve">        notificationURI:</w:t>
      </w:r>
    </w:p>
    <w:p w14:paraId="0A089C4A" w14:textId="77777777" w:rsidR="00042788" w:rsidRDefault="00042788" w:rsidP="00042788">
      <w:pPr>
        <w:pStyle w:val="PL"/>
      </w:pPr>
      <w:r>
        <w:t xml:space="preserve">          $ref: 'TS29571_CommonData.yaml#/components/schemas/Uri'</w:t>
      </w:r>
    </w:p>
    <w:p w14:paraId="07608593" w14:textId="77777777" w:rsidR="00042788" w:rsidRDefault="00042788" w:rsidP="00042788">
      <w:pPr>
        <w:pStyle w:val="PL"/>
      </w:pPr>
      <w:r>
        <w:t xml:space="preserve">        supportedFeatures:</w:t>
      </w:r>
    </w:p>
    <w:p w14:paraId="1CF0FED8" w14:textId="77777777" w:rsidR="00042788" w:rsidRDefault="00042788" w:rsidP="00042788">
      <w:pPr>
        <w:pStyle w:val="PL"/>
      </w:pPr>
      <w:r>
        <w:t xml:space="preserve">          $ref: 'TS29571_CommonData.yaml#/components/schemas/SupportedFeatures'</w:t>
      </w:r>
    </w:p>
    <w:p w14:paraId="646D5EE9" w14:textId="77777777" w:rsidR="00042788" w:rsidRDefault="00042788" w:rsidP="00042788">
      <w:pPr>
        <w:pStyle w:val="PL"/>
      </w:pPr>
      <w:r>
        <w:t xml:space="preserve">        eventNotifications:</w:t>
      </w:r>
    </w:p>
    <w:p w14:paraId="52DF048F" w14:textId="77777777" w:rsidR="00042788" w:rsidRDefault="00042788" w:rsidP="00042788">
      <w:pPr>
        <w:pStyle w:val="PL"/>
      </w:pPr>
      <w:r>
        <w:t xml:space="preserve">          type: array</w:t>
      </w:r>
    </w:p>
    <w:p w14:paraId="50BEBBB6" w14:textId="77777777" w:rsidR="00042788" w:rsidRDefault="00042788" w:rsidP="00042788">
      <w:pPr>
        <w:pStyle w:val="PL"/>
      </w:pPr>
      <w:r>
        <w:t xml:space="preserve">          items:</w:t>
      </w:r>
    </w:p>
    <w:p w14:paraId="4034262F" w14:textId="77777777" w:rsidR="00042788" w:rsidRDefault="00042788" w:rsidP="00042788">
      <w:pPr>
        <w:pStyle w:val="PL"/>
      </w:pPr>
      <w:r>
        <w:t xml:space="preserve">            $ref: '#/components/schemas/EventNotification'</w:t>
      </w:r>
    </w:p>
    <w:p w14:paraId="2BA9B696" w14:textId="77777777" w:rsidR="00042788" w:rsidRDefault="00042788" w:rsidP="00042788">
      <w:pPr>
        <w:pStyle w:val="PL"/>
      </w:pPr>
      <w:r>
        <w:t xml:space="preserve">          minItems: 1</w:t>
      </w:r>
    </w:p>
    <w:p w14:paraId="28CE6658" w14:textId="77777777" w:rsidR="00042788" w:rsidRDefault="00042788" w:rsidP="00042788">
      <w:pPr>
        <w:pStyle w:val="PL"/>
      </w:pPr>
      <w:r>
        <w:t xml:space="preserve">        failEventReports:</w:t>
      </w:r>
    </w:p>
    <w:p w14:paraId="11390D3F" w14:textId="77777777" w:rsidR="00042788" w:rsidRDefault="00042788" w:rsidP="00042788">
      <w:pPr>
        <w:pStyle w:val="PL"/>
      </w:pPr>
      <w:r>
        <w:t xml:space="preserve">          type: array</w:t>
      </w:r>
    </w:p>
    <w:p w14:paraId="54BDE41B" w14:textId="77777777" w:rsidR="00042788" w:rsidRDefault="00042788" w:rsidP="00042788">
      <w:pPr>
        <w:pStyle w:val="PL"/>
      </w:pPr>
      <w:r>
        <w:t xml:space="preserve">          items:</w:t>
      </w:r>
    </w:p>
    <w:p w14:paraId="13E4BED2" w14:textId="77777777" w:rsidR="00042788" w:rsidRDefault="00042788" w:rsidP="00042788">
      <w:pPr>
        <w:pStyle w:val="PL"/>
      </w:pPr>
      <w:r>
        <w:t xml:space="preserve">            $ref: '#/components/schemas/FailureEventInfo'</w:t>
      </w:r>
    </w:p>
    <w:p w14:paraId="49793E0E" w14:textId="77777777" w:rsidR="00042788" w:rsidRDefault="00042788" w:rsidP="00042788">
      <w:pPr>
        <w:pStyle w:val="PL"/>
      </w:pPr>
      <w:r>
        <w:t xml:space="preserve">          minItems: 1</w:t>
      </w:r>
    </w:p>
    <w:p w14:paraId="4B4E68AA" w14:textId="77777777" w:rsidR="00042788" w:rsidRDefault="00042788" w:rsidP="00042788">
      <w:pPr>
        <w:pStyle w:val="PL"/>
      </w:pPr>
      <w:r>
        <w:t xml:space="preserve">        prevSub:</w:t>
      </w:r>
    </w:p>
    <w:p w14:paraId="1A1229D6" w14:textId="77777777" w:rsidR="00042788" w:rsidRDefault="00042788" w:rsidP="00042788">
      <w:pPr>
        <w:pStyle w:val="PL"/>
      </w:pPr>
      <w:r>
        <w:t xml:space="preserve">          $ref: 'TS29520_</w:t>
      </w:r>
      <w:r w:rsidRPr="00C9735D">
        <w:t>Nnwdaf_AnalyticsInfo</w:t>
      </w:r>
      <w:r>
        <w:t>.yaml#/components/schemas/SpecificAnalyticsSubscription'</w:t>
      </w:r>
    </w:p>
    <w:p w14:paraId="45DBB5AF" w14:textId="77777777" w:rsidR="00042788" w:rsidRDefault="00042788" w:rsidP="00042788">
      <w:pPr>
        <w:pStyle w:val="PL"/>
      </w:pPr>
      <w:r>
        <w:t xml:space="preserve">        consNfInfo:</w:t>
      </w:r>
    </w:p>
    <w:p w14:paraId="18D5C43B" w14:textId="77777777" w:rsidR="00042788" w:rsidRDefault="00042788" w:rsidP="00042788">
      <w:pPr>
        <w:pStyle w:val="PL"/>
      </w:pPr>
      <w:r w:rsidRPr="00FC6D0A">
        <w:t xml:space="preserve">          $ref: '#/components/schemas/</w:t>
      </w:r>
      <w:r>
        <w:t>ConsumerNfInformation</w:t>
      </w:r>
      <w:r w:rsidRPr="00FC6D0A">
        <w:t>'</w:t>
      </w:r>
    </w:p>
    <w:p w14:paraId="5BD5D41D" w14:textId="77777777" w:rsidR="00042788" w:rsidRDefault="00042788" w:rsidP="00042788">
      <w:pPr>
        <w:pStyle w:val="PL"/>
      </w:pPr>
      <w:r>
        <w:t xml:space="preserve">      required:</w:t>
      </w:r>
    </w:p>
    <w:p w14:paraId="35373DB8" w14:textId="77777777" w:rsidR="00042788" w:rsidRDefault="00042788" w:rsidP="00042788">
      <w:pPr>
        <w:pStyle w:val="PL"/>
      </w:pPr>
      <w:r>
        <w:t xml:space="preserve">        - eventSubscriptions</w:t>
      </w:r>
    </w:p>
    <w:p w14:paraId="234785E0" w14:textId="77777777" w:rsidR="00042788" w:rsidRDefault="00042788" w:rsidP="00042788">
      <w:pPr>
        <w:pStyle w:val="PL"/>
      </w:pPr>
      <w:r>
        <w:t xml:space="preserve">    EventSubscription:</w:t>
      </w:r>
    </w:p>
    <w:p w14:paraId="09E7A78A" w14:textId="77777777" w:rsidR="00042788" w:rsidRDefault="00042788" w:rsidP="00042788">
      <w:pPr>
        <w:pStyle w:val="PL"/>
      </w:pPr>
      <w:r>
        <w:t xml:space="preserve">      description: Represents a subscription to a single event.</w:t>
      </w:r>
    </w:p>
    <w:p w14:paraId="1712FF59" w14:textId="77777777" w:rsidR="00042788" w:rsidRDefault="00042788" w:rsidP="00042788">
      <w:pPr>
        <w:pStyle w:val="PL"/>
      </w:pPr>
      <w:r>
        <w:t xml:space="preserve">      type: object</w:t>
      </w:r>
    </w:p>
    <w:p w14:paraId="4EDAC53C" w14:textId="77777777" w:rsidR="00042788" w:rsidRDefault="00042788" w:rsidP="00042788">
      <w:pPr>
        <w:pStyle w:val="PL"/>
      </w:pPr>
      <w:r>
        <w:t xml:space="preserve">      properties:</w:t>
      </w:r>
    </w:p>
    <w:p w14:paraId="39CD68B6" w14:textId="77777777" w:rsidR="00042788" w:rsidRDefault="00042788" w:rsidP="00042788">
      <w:pPr>
        <w:pStyle w:val="PL"/>
      </w:pPr>
      <w:r>
        <w:t xml:space="preserve">        anySlice:</w:t>
      </w:r>
    </w:p>
    <w:p w14:paraId="1836E6C3" w14:textId="77777777" w:rsidR="00042788" w:rsidRDefault="00042788" w:rsidP="00042788">
      <w:pPr>
        <w:pStyle w:val="PL"/>
      </w:pPr>
      <w:r>
        <w:t xml:space="preserve">          $ref: '#/components/schemas/AnySlice'</w:t>
      </w:r>
    </w:p>
    <w:p w14:paraId="0D3F75C0" w14:textId="77777777" w:rsidR="00042788" w:rsidRDefault="00042788" w:rsidP="00042788">
      <w:pPr>
        <w:pStyle w:val="PL"/>
      </w:pPr>
      <w:r>
        <w:t xml:space="preserve">        appIds:</w:t>
      </w:r>
    </w:p>
    <w:p w14:paraId="5694EEFC" w14:textId="77777777" w:rsidR="00042788" w:rsidRDefault="00042788" w:rsidP="00042788">
      <w:pPr>
        <w:pStyle w:val="PL"/>
      </w:pPr>
      <w:r>
        <w:t xml:space="preserve">          type: array</w:t>
      </w:r>
    </w:p>
    <w:p w14:paraId="2AA12825" w14:textId="77777777" w:rsidR="00042788" w:rsidRDefault="00042788" w:rsidP="00042788">
      <w:pPr>
        <w:pStyle w:val="PL"/>
      </w:pPr>
      <w:r>
        <w:t xml:space="preserve">          items:</w:t>
      </w:r>
    </w:p>
    <w:p w14:paraId="038DCAD1" w14:textId="77777777" w:rsidR="00042788" w:rsidRDefault="00042788" w:rsidP="00042788">
      <w:pPr>
        <w:pStyle w:val="PL"/>
      </w:pPr>
      <w:r>
        <w:t xml:space="preserve">            $ref: 'TS29571_CommonData.yaml#/components/schemas/ApplicationId'</w:t>
      </w:r>
    </w:p>
    <w:p w14:paraId="71AA7051" w14:textId="77777777" w:rsidR="00042788" w:rsidRDefault="00042788" w:rsidP="00042788">
      <w:pPr>
        <w:pStyle w:val="PL"/>
      </w:pPr>
      <w:r>
        <w:t xml:space="preserve">          minItems: 1</w:t>
      </w:r>
    </w:p>
    <w:p w14:paraId="32A3BCB4" w14:textId="77777777" w:rsidR="00042788" w:rsidRDefault="00042788" w:rsidP="00042788">
      <w:pPr>
        <w:pStyle w:val="PL"/>
      </w:pPr>
      <w:r>
        <w:t xml:space="preserve">          description: Identification(s) of application to which the subscription applies.</w:t>
      </w:r>
    </w:p>
    <w:p w14:paraId="4E8B00CF" w14:textId="77777777" w:rsidR="00042788" w:rsidRDefault="00042788" w:rsidP="00042788">
      <w:pPr>
        <w:pStyle w:val="PL"/>
      </w:pPr>
      <w:r>
        <w:t xml:space="preserve">        dnns:</w:t>
      </w:r>
    </w:p>
    <w:p w14:paraId="45AAE09D" w14:textId="77777777" w:rsidR="00042788" w:rsidRDefault="00042788" w:rsidP="00042788">
      <w:pPr>
        <w:pStyle w:val="PL"/>
      </w:pPr>
      <w:r>
        <w:t xml:space="preserve">          type: array</w:t>
      </w:r>
    </w:p>
    <w:p w14:paraId="4777B197" w14:textId="77777777" w:rsidR="00042788" w:rsidRDefault="00042788" w:rsidP="00042788">
      <w:pPr>
        <w:pStyle w:val="PL"/>
      </w:pPr>
      <w:r>
        <w:t xml:space="preserve">          items:</w:t>
      </w:r>
    </w:p>
    <w:p w14:paraId="55E4BD6E" w14:textId="77777777" w:rsidR="00042788" w:rsidRDefault="00042788" w:rsidP="00042788">
      <w:pPr>
        <w:pStyle w:val="PL"/>
      </w:pPr>
      <w:r>
        <w:t xml:space="preserve">            $ref: 'TS29571_CommonData.yaml#/components/schemas/Dnn'</w:t>
      </w:r>
    </w:p>
    <w:p w14:paraId="4343FB0E" w14:textId="77777777" w:rsidR="00042788" w:rsidRDefault="00042788" w:rsidP="00042788">
      <w:pPr>
        <w:pStyle w:val="PL"/>
      </w:pPr>
      <w:r>
        <w:t xml:space="preserve">          minItems: 1</w:t>
      </w:r>
    </w:p>
    <w:p w14:paraId="2203169D" w14:textId="77777777" w:rsidR="00042788" w:rsidRDefault="00042788" w:rsidP="00042788">
      <w:pPr>
        <w:pStyle w:val="PL"/>
      </w:pPr>
      <w:r>
        <w:t xml:space="preserve">          description: Identification(s) of DNN to which the subscription applies.</w:t>
      </w:r>
    </w:p>
    <w:p w14:paraId="6B87464C" w14:textId="77777777" w:rsidR="00042788" w:rsidRDefault="00042788" w:rsidP="00042788">
      <w:pPr>
        <w:pStyle w:val="PL"/>
      </w:pPr>
      <w:r>
        <w:t xml:space="preserve">        dnais:</w:t>
      </w:r>
    </w:p>
    <w:p w14:paraId="3FA0B377" w14:textId="77777777" w:rsidR="00042788" w:rsidRDefault="00042788" w:rsidP="00042788">
      <w:pPr>
        <w:pStyle w:val="PL"/>
      </w:pPr>
      <w:r>
        <w:t xml:space="preserve">          type: array</w:t>
      </w:r>
    </w:p>
    <w:p w14:paraId="1311BEC4" w14:textId="77777777" w:rsidR="00042788" w:rsidRDefault="00042788" w:rsidP="00042788">
      <w:pPr>
        <w:pStyle w:val="PL"/>
      </w:pPr>
      <w:r>
        <w:t xml:space="preserve">          items:</w:t>
      </w:r>
    </w:p>
    <w:p w14:paraId="2AD01336" w14:textId="77777777" w:rsidR="00042788" w:rsidRDefault="00042788" w:rsidP="00042788">
      <w:pPr>
        <w:pStyle w:val="PL"/>
      </w:pPr>
      <w:r>
        <w:t xml:space="preserve">            $ref: 'TS29571_CommonData.yaml#/components/schemas/Dnai'</w:t>
      </w:r>
    </w:p>
    <w:p w14:paraId="0B7DC654" w14:textId="77777777" w:rsidR="00042788" w:rsidRDefault="00042788" w:rsidP="00042788">
      <w:pPr>
        <w:pStyle w:val="PL"/>
      </w:pPr>
      <w:r>
        <w:t xml:space="preserve">          minItems: 1</w:t>
      </w:r>
    </w:p>
    <w:p w14:paraId="732E3178" w14:textId="77777777" w:rsidR="00042788" w:rsidRDefault="00042788" w:rsidP="00042788">
      <w:pPr>
        <w:pStyle w:val="PL"/>
      </w:pPr>
      <w:r>
        <w:t xml:space="preserve">        event:</w:t>
      </w:r>
    </w:p>
    <w:p w14:paraId="4E2CC832" w14:textId="77777777" w:rsidR="00042788" w:rsidRDefault="00042788" w:rsidP="00042788">
      <w:pPr>
        <w:pStyle w:val="PL"/>
      </w:pPr>
      <w:r>
        <w:t xml:space="preserve">          $ref: '#/components/schemas/NwdafEvent'</w:t>
      </w:r>
    </w:p>
    <w:p w14:paraId="27090CE5" w14:textId="77777777" w:rsidR="00042788" w:rsidRDefault="00042788" w:rsidP="00042788">
      <w:pPr>
        <w:pStyle w:val="PL"/>
      </w:pPr>
      <w:r>
        <w:t xml:space="preserve">        extraReportReq:</w:t>
      </w:r>
    </w:p>
    <w:p w14:paraId="214061CB" w14:textId="77777777" w:rsidR="00042788" w:rsidRDefault="00042788" w:rsidP="00042788">
      <w:pPr>
        <w:pStyle w:val="PL"/>
      </w:pPr>
      <w:r>
        <w:t xml:space="preserve">          $ref: '#/components/schemas/EventReportingRequirement'</w:t>
      </w:r>
    </w:p>
    <w:p w14:paraId="3DF46FDA" w14:textId="77777777" w:rsidR="00042788" w:rsidRDefault="00042788" w:rsidP="00042788">
      <w:pPr>
        <w:pStyle w:val="PL"/>
      </w:pPr>
      <w:r>
        <w:t xml:space="preserve">        ladnDnns:</w:t>
      </w:r>
    </w:p>
    <w:p w14:paraId="6573E67E" w14:textId="77777777" w:rsidR="00042788" w:rsidRDefault="00042788" w:rsidP="00042788">
      <w:pPr>
        <w:pStyle w:val="PL"/>
      </w:pPr>
      <w:r>
        <w:t xml:space="preserve">          type: array</w:t>
      </w:r>
    </w:p>
    <w:p w14:paraId="2A5E69FC" w14:textId="77777777" w:rsidR="00042788" w:rsidRDefault="00042788" w:rsidP="00042788">
      <w:pPr>
        <w:pStyle w:val="PL"/>
      </w:pPr>
      <w:r>
        <w:t xml:space="preserve">          items:</w:t>
      </w:r>
    </w:p>
    <w:p w14:paraId="0314A5D8" w14:textId="77777777" w:rsidR="00042788" w:rsidRDefault="00042788" w:rsidP="00042788">
      <w:pPr>
        <w:pStyle w:val="PL"/>
      </w:pPr>
      <w:r>
        <w:t xml:space="preserve">            $ref: 'TS29571_CommonData.yaml#/components/schemas/Dnn'</w:t>
      </w:r>
    </w:p>
    <w:p w14:paraId="4A2AF2E9" w14:textId="77777777" w:rsidR="00042788" w:rsidRDefault="00042788" w:rsidP="00042788">
      <w:pPr>
        <w:pStyle w:val="PL"/>
      </w:pPr>
      <w:r>
        <w:t xml:space="preserve">          minItems: 1</w:t>
      </w:r>
    </w:p>
    <w:p w14:paraId="6CB5AB43" w14:textId="77777777" w:rsidR="00042788" w:rsidRDefault="00042788" w:rsidP="00042788">
      <w:pPr>
        <w:pStyle w:val="PL"/>
      </w:pPr>
      <w:r>
        <w:t xml:space="preserve">          description: </w:t>
      </w:r>
      <w:r w:rsidRPr="00304552">
        <w:t xml:space="preserve">Identification(s) of LADN DNN to indicate the LADN service area </w:t>
      </w:r>
      <w:r>
        <w:t>as the AOI.</w:t>
      </w:r>
    </w:p>
    <w:p w14:paraId="10781949" w14:textId="77777777" w:rsidR="00042788" w:rsidRDefault="00042788" w:rsidP="00042788">
      <w:pPr>
        <w:pStyle w:val="PL"/>
      </w:pPr>
      <w:r>
        <w:t xml:space="preserve">        loadLevelThreshold:</w:t>
      </w:r>
    </w:p>
    <w:p w14:paraId="6A6EC761" w14:textId="77777777" w:rsidR="00042788" w:rsidRDefault="00042788" w:rsidP="00042788">
      <w:pPr>
        <w:pStyle w:val="PL"/>
      </w:pPr>
      <w:r>
        <w:t xml:space="preserve">          type: integer</w:t>
      </w:r>
    </w:p>
    <w:p w14:paraId="36E3C77B" w14:textId="77777777" w:rsidR="00042788" w:rsidRDefault="00042788" w:rsidP="00042788">
      <w:pPr>
        <w:pStyle w:val="PL"/>
      </w:pPr>
      <w:r>
        <w:t xml:space="preserve">          description: Indicates that the NWDAF shall report the corresponding network slice load level to the NF service consumer where the load level of the network slice identified by snssais is reached.</w:t>
      </w:r>
    </w:p>
    <w:p w14:paraId="5B687B18" w14:textId="77777777" w:rsidR="00042788" w:rsidRDefault="00042788" w:rsidP="00042788">
      <w:pPr>
        <w:pStyle w:val="PL"/>
      </w:pPr>
      <w:r>
        <w:t xml:space="preserve">        notificationMethod:</w:t>
      </w:r>
    </w:p>
    <w:p w14:paraId="52473783" w14:textId="77777777" w:rsidR="00042788" w:rsidRDefault="00042788" w:rsidP="00042788">
      <w:pPr>
        <w:pStyle w:val="PL"/>
      </w:pPr>
      <w:r>
        <w:t xml:space="preserve">          $ref: '#/components/schemas/NotificationMethod'</w:t>
      </w:r>
    </w:p>
    <w:p w14:paraId="112976BB" w14:textId="77777777" w:rsidR="00042788" w:rsidRDefault="00042788" w:rsidP="00042788">
      <w:pPr>
        <w:pStyle w:val="PL"/>
      </w:pPr>
      <w:r>
        <w:t xml:space="preserve">        matchingDir:</w:t>
      </w:r>
    </w:p>
    <w:p w14:paraId="7EBCAB1D" w14:textId="77777777" w:rsidR="00042788" w:rsidRDefault="00042788" w:rsidP="00042788">
      <w:pPr>
        <w:pStyle w:val="PL"/>
      </w:pPr>
      <w:r>
        <w:t xml:space="preserve">          $ref: '#/components/schemas/MatchingDirection'</w:t>
      </w:r>
    </w:p>
    <w:p w14:paraId="26FD66CE" w14:textId="77777777" w:rsidR="00042788" w:rsidRDefault="00042788" w:rsidP="00042788">
      <w:pPr>
        <w:pStyle w:val="PL"/>
      </w:pPr>
      <w:r>
        <w:t xml:space="preserve">        nfLoadLvlThds:</w:t>
      </w:r>
    </w:p>
    <w:p w14:paraId="625DBCA2" w14:textId="77777777" w:rsidR="00042788" w:rsidRDefault="00042788" w:rsidP="00042788">
      <w:pPr>
        <w:pStyle w:val="PL"/>
      </w:pPr>
      <w:r>
        <w:t xml:space="preserve">          type: array</w:t>
      </w:r>
    </w:p>
    <w:p w14:paraId="411A7DD9" w14:textId="77777777" w:rsidR="00042788" w:rsidRDefault="00042788" w:rsidP="00042788">
      <w:pPr>
        <w:pStyle w:val="PL"/>
      </w:pPr>
      <w:r>
        <w:t xml:space="preserve">          items:</w:t>
      </w:r>
    </w:p>
    <w:p w14:paraId="305AD65C" w14:textId="77777777" w:rsidR="00042788" w:rsidRDefault="00042788" w:rsidP="00042788">
      <w:pPr>
        <w:pStyle w:val="PL"/>
      </w:pPr>
      <w:r>
        <w:t xml:space="preserve">            $ref: '#/components/schemas/ThresholdLevel'</w:t>
      </w:r>
    </w:p>
    <w:p w14:paraId="27DE49CF" w14:textId="77777777" w:rsidR="00042788" w:rsidRDefault="00042788" w:rsidP="00042788">
      <w:pPr>
        <w:pStyle w:val="PL"/>
      </w:pPr>
      <w:r>
        <w:t xml:space="preserve">          minItems: 1</w:t>
      </w:r>
    </w:p>
    <w:p w14:paraId="15C2617E" w14:textId="77777777" w:rsidR="00042788" w:rsidRDefault="00042788" w:rsidP="00042788">
      <w:pPr>
        <w:pStyle w:val="PL"/>
      </w:pPr>
      <w:r>
        <w:t xml:space="preserve">          description: Shall be supplied in order to start reporting when an average load level is reached.</w:t>
      </w:r>
    </w:p>
    <w:p w14:paraId="5D22E9B3" w14:textId="77777777" w:rsidR="00042788" w:rsidRDefault="00042788" w:rsidP="00042788">
      <w:pPr>
        <w:pStyle w:val="PL"/>
      </w:pPr>
      <w:r>
        <w:lastRenderedPageBreak/>
        <w:t xml:space="preserve">        nfInstanceIds:</w:t>
      </w:r>
    </w:p>
    <w:p w14:paraId="1F6C6A72" w14:textId="77777777" w:rsidR="00042788" w:rsidRDefault="00042788" w:rsidP="00042788">
      <w:pPr>
        <w:pStyle w:val="PL"/>
      </w:pPr>
      <w:r>
        <w:t xml:space="preserve">          type: array</w:t>
      </w:r>
    </w:p>
    <w:p w14:paraId="1D3C58E7" w14:textId="77777777" w:rsidR="00042788" w:rsidRDefault="00042788" w:rsidP="00042788">
      <w:pPr>
        <w:pStyle w:val="PL"/>
      </w:pPr>
      <w:r>
        <w:t xml:space="preserve">          items:</w:t>
      </w:r>
    </w:p>
    <w:p w14:paraId="2F2B6651" w14:textId="77777777" w:rsidR="00042788" w:rsidRDefault="00042788" w:rsidP="00042788">
      <w:pPr>
        <w:pStyle w:val="PL"/>
      </w:pPr>
      <w:r>
        <w:t xml:space="preserve">            $ref: 'TS29571_CommonData.yaml#/components/schemas/NfInstanceId'</w:t>
      </w:r>
    </w:p>
    <w:p w14:paraId="2F010772" w14:textId="77777777" w:rsidR="00042788" w:rsidRDefault="00042788" w:rsidP="00042788">
      <w:pPr>
        <w:pStyle w:val="PL"/>
      </w:pPr>
      <w:r>
        <w:t xml:space="preserve">          minItems: 1</w:t>
      </w:r>
    </w:p>
    <w:p w14:paraId="558767F8" w14:textId="77777777" w:rsidR="00042788" w:rsidRDefault="00042788" w:rsidP="00042788">
      <w:pPr>
        <w:pStyle w:val="PL"/>
      </w:pPr>
      <w:r>
        <w:t xml:space="preserve">        nfSetIds:</w:t>
      </w:r>
    </w:p>
    <w:p w14:paraId="46AC80D7" w14:textId="77777777" w:rsidR="00042788" w:rsidRDefault="00042788" w:rsidP="00042788">
      <w:pPr>
        <w:pStyle w:val="PL"/>
      </w:pPr>
      <w:r>
        <w:t xml:space="preserve">          type: array</w:t>
      </w:r>
    </w:p>
    <w:p w14:paraId="62D79996" w14:textId="77777777" w:rsidR="00042788" w:rsidRDefault="00042788" w:rsidP="00042788">
      <w:pPr>
        <w:pStyle w:val="PL"/>
      </w:pPr>
      <w:r>
        <w:t xml:space="preserve">          items:</w:t>
      </w:r>
    </w:p>
    <w:p w14:paraId="042BF566" w14:textId="77777777" w:rsidR="00042788" w:rsidRDefault="00042788" w:rsidP="00042788">
      <w:pPr>
        <w:pStyle w:val="PL"/>
      </w:pPr>
      <w:r>
        <w:t xml:space="preserve">            $ref: 'TS29571_CommonData.yaml#/components/schemas/NfSetId'</w:t>
      </w:r>
    </w:p>
    <w:p w14:paraId="2571FEBB" w14:textId="77777777" w:rsidR="00042788" w:rsidRDefault="00042788" w:rsidP="00042788">
      <w:pPr>
        <w:pStyle w:val="PL"/>
      </w:pPr>
      <w:r>
        <w:t xml:space="preserve">          minItems: 1</w:t>
      </w:r>
    </w:p>
    <w:p w14:paraId="21461A03" w14:textId="77777777" w:rsidR="00042788" w:rsidRDefault="00042788" w:rsidP="00042788">
      <w:pPr>
        <w:pStyle w:val="PL"/>
      </w:pPr>
      <w:r>
        <w:t xml:space="preserve">        nfTypes:</w:t>
      </w:r>
    </w:p>
    <w:p w14:paraId="1960A2E9" w14:textId="77777777" w:rsidR="00042788" w:rsidRDefault="00042788" w:rsidP="00042788">
      <w:pPr>
        <w:pStyle w:val="PL"/>
      </w:pPr>
      <w:r>
        <w:t xml:space="preserve">          type: array</w:t>
      </w:r>
    </w:p>
    <w:p w14:paraId="2B567281" w14:textId="77777777" w:rsidR="00042788" w:rsidRDefault="00042788" w:rsidP="00042788">
      <w:pPr>
        <w:pStyle w:val="PL"/>
      </w:pPr>
      <w:r>
        <w:t xml:space="preserve">          items:</w:t>
      </w:r>
    </w:p>
    <w:p w14:paraId="2E7378A2" w14:textId="77777777" w:rsidR="00042788" w:rsidRDefault="00042788" w:rsidP="00042788">
      <w:pPr>
        <w:pStyle w:val="PL"/>
      </w:pPr>
      <w:r>
        <w:t xml:space="preserve">            $ref: 'TS29510_Nnrf_NFManagement.yaml#/components/schemas/NFType'</w:t>
      </w:r>
    </w:p>
    <w:p w14:paraId="1EE7BA6B" w14:textId="77777777" w:rsidR="00042788" w:rsidRDefault="00042788" w:rsidP="00042788">
      <w:pPr>
        <w:pStyle w:val="PL"/>
      </w:pPr>
      <w:r>
        <w:t xml:space="preserve">          minItems: 1</w:t>
      </w:r>
    </w:p>
    <w:p w14:paraId="3AE74D00" w14:textId="77777777" w:rsidR="00042788" w:rsidRDefault="00042788" w:rsidP="00042788">
      <w:pPr>
        <w:pStyle w:val="PL"/>
      </w:pPr>
      <w:r>
        <w:t xml:space="preserve">        networkArea:</w:t>
      </w:r>
    </w:p>
    <w:p w14:paraId="5681C055" w14:textId="77777777" w:rsidR="00042788" w:rsidRDefault="00042788" w:rsidP="00042788">
      <w:pPr>
        <w:pStyle w:val="PL"/>
      </w:pPr>
      <w:r>
        <w:t xml:space="preserve">          $ref: 'TS29554_Npcf_BDTPolicyControl.yaml#/components/schemas/NetworkAreaInfo'</w:t>
      </w:r>
    </w:p>
    <w:p w14:paraId="4ABC53B8" w14:textId="77777777" w:rsidR="00042788" w:rsidRDefault="00042788" w:rsidP="00042788">
      <w:pPr>
        <w:pStyle w:val="PL"/>
      </w:pPr>
      <w:r>
        <w:t xml:space="preserve">        </w:t>
      </w:r>
      <w:r w:rsidRPr="00ED28A1">
        <w:t>visitedAreas</w:t>
      </w:r>
      <w:r>
        <w:t>:</w:t>
      </w:r>
    </w:p>
    <w:p w14:paraId="35E4A7B1" w14:textId="77777777" w:rsidR="00042788" w:rsidRDefault="00042788" w:rsidP="00042788">
      <w:pPr>
        <w:pStyle w:val="PL"/>
      </w:pPr>
      <w:r>
        <w:t xml:space="preserve">          type: array</w:t>
      </w:r>
    </w:p>
    <w:p w14:paraId="2001EFB8" w14:textId="77777777" w:rsidR="00042788" w:rsidRDefault="00042788" w:rsidP="00042788">
      <w:pPr>
        <w:pStyle w:val="PL"/>
      </w:pPr>
      <w:r>
        <w:t xml:space="preserve">          items:</w:t>
      </w:r>
    </w:p>
    <w:p w14:paraId="05562516" w14:textId="77777777" w:rsidR="00042788" w:rsidRDefault="00042788" w:rsidP="00042788">
      <w:pPr>
        <w:pStyle w:val="PL"/>
      </w:pPr>
      <w:r>
        <w:t xml:space="preserve">            $ref: 'TS29554_Npcf_BDTPolicyControl.yaml#/components/schemas/NetworkAreaInfo'</w:t>
      </w:r>
    </w:p>
    <w:p w14:paraId="54D97C28" w14:textId="77777777" w:rsidR="00042788" w:rsidRDefault="00042788" w:rsidP="00042788">
      <w:pPr>
        <w:pStyle w:val="PL"/>
      </w:pPr>
      <w:r>
        <w:t xml:space="preserve">          minItems: 1</w:t>
      </w:r>
    </w:p>
    <w:p w14:paraId="367CE917" w14:textId="77777777" w:rsidR="00042788" w:rsidRDefault="00042788" w:rsidP="00042788">
      <w:pPr>
        <w:pStyle w:val="PL"/>
      </w:pPr>
      <w:r>
        <w:t xml:space="preserve">        maxTopAppUlNbr:</w:t>
      </w:r>
    </w:p>
    <w:p w14:paraId="7106FA09" w14:textId="77777777" w:rsidR="00042788" w:rsidRDefault="00042788" w:rsidP="00042788">
      <w:pPr>
        <w:pStyle w:val="PL"/>
      </w:pPr>
      <w:r>
        <w:t xml:space="preserve">          </w:t>
      </w:r>
      <w:r w:rsidRPr="007921A8">
        <w:t>$ref: 'TS29571_CommonData.yaml#/components/schemas/Uinteger'</w:t>
      </w:r>
    </w:p>
    <w:p w14:paraId="33B30D94" w14:textId="77777777" w:rsidR="00042788" w:rsidRDefault="00042788" w:rsidP="00042788">
      <w:pPr>
        <w:pStyle w:val="PL"/>
      </w:pPr>
      <w:r>
        <w:t xml:space="preserve">          description: Indicates the requested maximum number of top applications that contribute the most to the traffic in Uplink direction.</w:t>
      </w:r>
    </w:p>
    <w:p w14:paraId="771CA63A" w14:textId="77777777" w:rsidR="00042788" w:rsidRDefault="00042788" w:rsidP="00042788">
      <w:pPr>
        <w:pStyle w:val="PL"/>
      </w:pPr>
      <w:r>
        <w:t xml:space="preserve">        maxTopAppDlNbr:</w:t>
      </w:r>
    </w:p>
    <w:p w14:paraId="2121F981" w14:textId="77777777" w:rsidR="00042788" w:rsidRDefault="00042788" w:rsidP="00042788">
      <w:pPr>
        <w:pStyle w:val="PL"/>
      </w:pPr>
      <w:r>
        <w:t xml:space="preserve">          </w:t>
      </w:r>
      <w:r w:rsidRPr="00DD5086">
        <w:t>$ref: 'TS29571_CommonData.yaml#/components/schemas/Uinteger'</w:t>
      </w:r>
    </w:p>
    <w:p w14:paraId="2F6D9C36" w14:textId="77777777" w:rsidR="00042788" w:rsidRDefault="00042788" w:rsidP="00042788">
      <w:pPr>
        <w:pStyle w:val="PL"/>
      </w:pPr>
      <w:r>
        <w:t xml:space="preserve">          description: Indicates the requested maximum number of top applications that contribute the most to the traffic in Downlink direction.</w:t>
      </w:r>
    </w:p>
    <w:p w14:paraId="1B0E8EFF" w14:textId="77777777" w:rsidR="00042788" w:rsidRDefault="00042788" w:rsidP="00042788">
      <w:pPr>
        <w:pStyle w:val="PL"/>
      </w:pPr>
      <w:r>
        <w:t xml:space="preserve">        nsiIdInfos:</w:t>
      </w:r>
    </w:p>
    <w:p w14:paraId="18909C23" w14:textId="77777777" w:rsidR="00042788" w:rsidRDefault="00042788" w:rsidP="00042788">
      <w:pPr>
        <w:pStyle w:val="PL"/>
      </w:pPr>
      <w:r>
        <w:t xml:space="preserve">          type: array</w:t>
      </w:r>
    </w:p>
    <w:p w14:paraId="7EC2B9D6" w14:textId="77777777" w:rsidR="00042788" w:rsidRDefault="00042788" w:rsidP="00042788">
      <w:pPr>
        <w:pStyle w:val="PL"/>
      </w:pPr>
      <w:r>
        <w:t xml:space="preserve">          items:</w:t>
      </w:r>
    </w:p>
    <w:p w14:paraId="0F603FC1" w14:textId="77777777" w:rsidR="00042788" w:rsidRDefault="00042788" w:rsidP="00042788">
      <w:pPr>
        <w:pStyle w:val="PL"/>
      </w:pPr>
      <w:r>
        <w:t xml:space="preserve">            $ref: '#/components/schemas/NsiIdInfo'</w:t>
      </w:r>
    </w:p>
    <w:p w14:paraId="7A7A9013" w14:textId="77777777" w:rsidR="00042788" w:rsidRDefault="00042788" w:rsidP="00042788">
      <w:pPr>
        <w:pStyle w:val="PL"/>
      </w:pPr>
      <w:r>
        <w:t xml:space="preserve">          minItems: 1</w:t>
      </w:r>
    </w:p>
    <w:p w14:paraId="4AF61540" w14:textId="77777777" w:rsidR="00042788" w:rsidRDefault="00042788" w:rsidP="00042788">
      <w:pPr>
        <w:pStyle w:val="PL"/>
      </w:pPr>
      <w:r>
        <w:t xml:space="preserve">        nsiLevelThrds:</w:t>
      </w:r>
    </w:p>
    <w:p w14:paraId="5D9A04E6" w14:textId="77777777" w:rsidR="00042788" w:rsidRDefault="00042788" w:rsidP="00042788">
      <w:pPr>
        <w:pStyle w:val="PL"/>
      </w:pPr>
      <w:r>
        <w:t xml:space="preserve">          type: array</w:t>
      </w:r>
    </w:p>
    <w:p w14:paraId="78BAE4C9" w14:textId="77777777" w:rsidR="00042788" w:rsidRDefault="00042788" w:rsidP="00042788">
      <w:pPr>
        <w:pStyle w:val="PL"/>
      </w:pPr>
      <w:r>
        <w:t xml:space="preserve">          items:</w:t>
      </w:r>
    </w:p>
    <w:p w14:paraId="34E7EF2D" w14:textId="77777777" w:rsidR="00042788" w:rsidRDefault="00042788" w:rsidP="00042788">
      <w:pPr>
        <w:pStyle w:val="PL"/>
      </w:pPr>
      <w:r>
        <w:t xml:space="preserve">            $ref: 'TS29571_CommonData.yaml#/components/schemas/Uinteger'</w:t>
      </w:r>
    </w:p>
    <w:p w14:paraId="40CF6A70" w14:textId="77777777" w:rsidR="00042788" w:rsidRDefault="00042788" w:rsidP="00042788">
      <w:pPr>
        <w:pStyle w:val="PL"/>
      </w:pPr>
      <w:r>
        <w:t xml:space="preserve">          minItems: 1</w:t>
      </w:r>
    </w:p>
    <w:p w14:paraId="70332366" w14:textId="77777777" w:rsidR="00042788" w:rsidRDefault="00042788" w:rsidP="00042788">
      <w:pPr>
        <w:pStyle w:val="PL"/>
      </w:pPr>
      <w:r>
        <w:t xml:space="preserve">        qosRequ:</w:t>
      </w:r>
    </w:p>
    <w:p w14:paraId="74E202A7" w14:textId="77777777" w:rsidR="00042788" w:rsidRDefault="00042788" w:rsidP="00042788">
      <w:pPr>
        <w:pStyle w:val="PL"/>
      </w:pPr>
      <w:r>
        <w:t xml:space="preserve">          $ref: '#/components/schemas/QosRequirement'</w:t>
      </w:r>
    </w:p>
    <w:p w14:paraId="1D8CB196" w14:textId="77777777" w:rsidR="00042788" w:rsidRDefault="00042788" w:rsidP="00042788">
      <w:pPr>
        <w:pStyle w:val="PL"/>
      </w:pPr>
      <w:r>
        <w:t xml:space="preserve">        qosFlowRetThds:</w:t>
      </w:r>
    </w:p>
    <w:p w14:paraId="39859724" w14:textId="77777777" w:rsidR="00042788" w:rsidRDefault="00042788" w:rsidP="00042788">
      <w:pPr>
        <w:pStyle w:val="PL"/>
      </w:pPr>
      <w:r>
        <w:t xml:space="preserve">          type: array</w:t>
      </w:r>
    </w:p>
    <w:p w14:paraId="55041D23" w14:textId="77777777" w:rsidR="00042788" w:rsidRDefault="00042788" w:rsidP="00042788">
      <w:pPr>
        <w:pStyle w:val="PL"/>
      </w:pPr>
      <w:r>
        <w:t xml:space="preserve">          items:</w:t>
      </w:r>
    </w:p>
    <w:p w14:paraId="19DEB87C" w14:textId="77777777" w:rsidR="00042788" w:rsidRDefault="00042788" w:rsidP="00042788">
      <w:pPr>
        <w:pStyle w:val="PL"/>
      </w:pPr>
      <w:r>
        <w:t xml:space="preserve">            $ref: '#/components/schemas/RetainabilityThreshold'</w:t>
      </w:r>
    </w:p>
    <w:p w14:paraId="10582EB0" w14:textId="77777777" w:rsidR="00042788" w:rsidRDefault="00042788" w:rsidP="00042788">
      <w:pPr>
        <w:pStyle w:val="PL"/>
      </w:pPr>
      <w:r>
        <w:t xml:space="preserve">          minItems: 1</w:t>
      </w:r>
    </w:p>
    <w:p w14:paraId="2203CDE9" w14:textId="77777777" w:rsidR="00042788" w:rsidRDefault="00042788" w:rsidP="00042788">
      <w:pPr>
        <w:pStyle w:val="PL"/>
      </w:pPr>
      <w:r>
        <w:t xml:space="preserve">        ranUeThrouThds:</w:t>
      </w:r>
    </w:p>
    <w:p w14:paraId="06FF316D" w14:textId="77777777" w:rsidR="00042788" w:rsidRDefault="00042788" w:rsidP="00042788">
      <w:pPr>
        <w:pStyle w:val="PL"/>
      </w:pPr>
      <w:r>
        <w:t xml:space="preserve">          type: array</w:t>
      </w:r>
    </w:p>
    <w:p w14:paraId="0717C48B" w14:textId="77777777" w:rsidR="00042788" w:rsidRDefault="00042788" w:rsidP="00042788">
      <w:pPr>
        <w:pStyle w:val="PL"/>
      </w:pPr>
      <w:r>
        <w:t xml:space="preserve">          items:</w:t>
      </w:r>
    </w:p>
    <w:p w14:paraId="35DBC6D6" w14:textId="77777777" w:rsidR="00042788" w:rsidRDefault="00042788" w:rsidP="00042788">
      <w:pPr>
        <w:pStyle w:val="PL"/>
      </w:pPr>
      <w:r>
        <w:t xml:space="preserve">            $ref: 'TS29571_CommonData.yaml#/components/schemas/BitRate'</w:t>
      </w:r>
    </w:p>
    <w:p w14:paraId="4B67DE60" w14:textId="77777777" w:rsidR="00042788" w:rsidRDefault="00042788" w:rsidP="00042788">
      <w:pPr>
        <w:pStyle w:val="PL"/>
      </w:pPr>
      <w:r>
        <w:t xml:space="preserve">          minItems: 1</w:t>
      </w:r>
    </w:p>
    <w:p w14:paraId="6ACAF286" w14:textId="77777777" w:rsidR="00042788" w:rsidRDefault="00042788" w:rsidP="00042788">
      <w:pPr>
        <w:pStyle w:val="PL"/>
      </w:pPr>
      <w:r>
        <w:t xml:space="preserve">        repetitionPeriod:</w:t>
      </w:r>
    </w:p>
    <w:p w14:paraId="06C6DCDE" w14:textId="77777777" w:rsidR="00042788" w:rsidRDefault="00042788" w:rsidP="00042788">
      <w:pPr>
        <w:pStyle w:val="PL"/>
      </w:pPr>
      <w:r>
        <w:t xml:space="preserve">          $ref: 'TS29571_CommonData.yaml#/components/schemas/DurationSec'</w:t>
      </w:r>
    </w:p>
    <w:p w14:paraId="1613F091" w14:textId="77777777" w:rsidR="00042788" w:rsidRDefault="00042788" w:rsidP="00042788">
      <w:pPr>
        <w:pStyle w:val="PL"/>
      </w:pPr>
      <w:r>
        <w:t xml:space="preserve">        snssaia:</w:t>
      </w:r>
    </w:p>
    <w:p w14:paraId="16009BD5" w14:textId="77777777" w:rsidR="00042788" w:rsidRDefault="00042788" w:rsidP="00042788">
      <w:pPr>
        <w:pStyle w:val="PL"/>
      </w:pPr>
      <w:r>
        <w:t xml:space="preserve">          type: array</w:t>
      </w:r>
    </w:p>
    <w:p w14:paraId="3066F3DA" w14:textId="77777777" w:rsidR="00042788" w:rsidRDefault="00042788" w:rsidP="00042788">
      <w:pPr>
        <w:pStyle w:val="PL"/>
      </w:pPr>
      <w:r>
        <w:t xml:space="preserve">          items:</w:t>
      </w:r>
    </w:p>
    <w:p w14:paraId="78A5B1E2" w14:textId="77777777" w:rsidR="00042788" w:rsidRDefault="00042788" w:rsidP="00042788">
      <w:pPr>
        <w:pStyle w:val="PL"/>
      </w:pPr>
      <w:r>
        <w:t xml:space="preserve">            $ref: 'TS29571_CommonData.yaml#/components/schemas/Snssai'</w:t>
      </w:r>
    </w:p>
    <w:p w14:paraId="07A61414" w14:textId="77777777" w:rsidR="00042788" w:rsidRDefault="00042788" w:rsidP="00042788">
      <w:pPr>
        <w:pStyle w:val="PL"/>
      </w:pPr>
      <w:r>
        <w:t xml:space="preserve">          minItems: 1</w:t>
      </w:r>
    </w:p>
    <w:p w14:paraId="095D092D" w14:textId="77777777" w:rsidR="00042788" w:rsidRDefault="00042788" w:rsidP="00042788">
      <w:pPr>
        <w:pStyle w:val="PL"/>
      </w:pPr>
      <w:r>
        <w:t xml:space="preserve">          description: Identification(s) of network slice to which the subscription applies. It corresponds to snssais in the data model definition of 3GPP TS 29.520. </w:t>
      </w:r>
    </w:p>
    <w:p w14:paraId="5135C8E1" w14:textId="77777777" w:rsidR="00042788" w:rsidRDefault="00042788" w:rsidP="00042788">
      <w:pPr>
        <w:pStyle w:val="PL"/>
      </w:pPr>
      <w:r>
        <w:t xml:space="preserve">        tgtUe:</w:t>
      </w:r>
    </w:p>
    <w:p w14:paraId="17684F29" w14:textId="77777777" w:rsidR="00042788" w:rsidRDefault="00042788" w:rsidP="00042788">
      <w:pPr>
        <w:pStyle w:val="PL"/>
      </w:pPr>
      <w:r>
        <w:t xml:space="preserve">          $ref: '#/components/schemas/TargetUeInformation'</w:t>
      </w:r>
    </w:p>
    <w:p w14:paraId="17B18F32" w14:textId="77777777" w:rsidR="00042788" w:rsidRDefault="00042788" w:rsidP="00042788">
      <w:pPr>
        <w:pStyle w:val="PL"/>
      </w:pPr>
      <w:r>
        <w:t xml:space="preserve">        congThresholds:</w:t>
      </w:r>
    </w:p>
    <w:p w14:paraId="11CF2697" w14:textId="77777777" w:rsidR="00042788" w:rsidRDefault="00042788" w:rsidP="00042788">
      <w:pPr>
        <w:pStyle w:val="PL"/>
      </w:pPr>
      <w:r>
        <w:t xml:space="preserve">          type: array</w:t>
      </w:r>
    </w:p>
    <w:p w14:paraId="530835E3" w14:textId="77777777" w:rsidR="00042788" w:rsidRDefault="00042788" w:rsidP="00042788">
      <w:pPr>
        <w:pStyle w:val="PL"/>
      </w:pPr>
      <w:r>
        <w:t xml:space="preserve">          items:</w:t>
      </w:r>
    </w:p>
    <w:p w14:paraId="7D0826CB" w14:textId="77777777" w:rsidR="00042788" w:rsidRDefault="00042788" w:rsidP="00042788">
      <w:pPr>
        <w:pStyle w:val="PL"/>
      </w:pPr>
      <w:r>
        <w:t xml:space="preserve">            $ref: '#/components/schemas/ThresholdLevel'</w:t>
      </w:r>
    </w:p>
    <w:p w14:paraId="3CC53813" w14:textId="77777777" w:rsidR="00042788" w:rsidRDefault="00042788" w:rsidP="00042788">
      <w:pPr>
        <w:pStyle w:val="PL"/>
      </w:pPr>
      <w:r>
        <w:t xml:space="preserve">          minItems: 1</w:t>
      </w:r>
    </w:p>
    <w:p w14:paraId="75051454" w14:textId="77777777" w:rsidR="00042788" w:rsidRDefault="00042788" w:rsidP="00042788">
      <w:pPr>
        <w:pStyle w:val="PL"/>
      </w:pPr>
      <w:r>
        <w:t xml:space="preserve">        nwPerfRequs:</w:t>
      </w:r>
    </w:p>
    <w:p w14:paraId="5EE9DC24" w14:textId="77777777" w:rsidR="00042788" w:rsidRDefault="00042788" w:rsidP="00042788">
      <w:pPr>
        <w:pStyle w:val="PL"/>
      </w:pPr>
      <w:r>
        <w:t xml:space="preserve">          type: array</w:t>
      </w:r>
    </w:p>
    <w:p w14:paraId="4CAF3435" w14:textId="77777777" w:rsidR="00042788" w:rsidRDefault="00042788" w:rsidP="00042788">
      <w:pPr>
        <w:pStyle w:val="PL"/>
      </w:pPr>
      <w:r>
        <w:t xml:space="preserve">          items:</w:t>
      </w:r>
    </w:p>
    <w:p w14:paraId="7872BB01" w14:textId="77777777" w:rsidR="00042788" w:rsidRDefault="00042788" w:rsidP="00042788">
      <w:pPr>
        <w:pStyle w:val="PL"/>
      </w:pPr>
      <w:r>
        <w:t xml:space="preserve">            $ref: '#/components/schemas/NetworkPerfRequirement'</w:t>
      </w:r>
    </w:p>
    <w:p w14:paraId="647D08D3" w14:textId="77777777" w:rsidR="00042788" w:rsidRDefault="00042788" w:rsidP="00042788">
      <w:pPr>
        <w:pStyle w:val="PL"/>
      </w:pPr>
      <w:r>
        <w:t xml:space="preserve">          minItems: 1</w:t>
      </w:r>
    </w:p>
    <w:p w14:paraId="2BC88369" w14:textId="77777777" w:rsidR="00042788" w:rsidRDefault="00042788" w:rsidP="00042788">
      <w:pPr>
        <w:pStyle w:val="PL"/>
      </w:pPr>
      <w:r>
        <w:t xml:space="preserve">        bwRequs:</w:t>
      </w:r>
    </w:p>
    <w:p w14:paraId="4666172E" w14:textId="77777777" w:rsidR="00042788" w:rsidRDefault="00042788" w:rsidP="00042788">
      <w:pPr>
        <w:pStyle w:val="PL"/>
      </w:pPr>
      <w:r>
        <w:t xml:space="preserve">          type: array</w:t>
      </w:r>
    </w:p>
    <w:p w14:paraId="559416DA" w14:textId="77777777" w:rsidR="00042788" w:rsidRDefault="00042788" w:rsidP="00042788">
      <w:pPr>
        <w:pStyle w:val="PL"/>
      </w:pPr>
      <w:r>
        <w:t xml:space="preserve">          items:</w:t>
      </w:r>
    </w:p>
    <w:p w14:paraId="2D3D8C8D" w14:textId="77777777" w:rsidR="00042788" w:rsidRDefault="00042788" w:rsidP="00042788">
      <w:pPr>
        <w:pStyle w:val="PL"/>
      </w:pPr>
      <w:r>
        <w:t xml:space="preserve">            $ref: '#/components/schemas/BwRequirement'</w:t>
      </w:r>
    </w:p>
    <w:p w14:paraId="2D45D185" w14:textId="77777777" w:rsidR="00042788" w:rsidRDefault="00042788" w:rsidP="00042788">
      <w:pPr>
        <w:pStyle w:val="PL"/>
      </w:pPr>
      <w:r>
        <w:t xml:space="preserve">          minItems: 1</w:t>
      </w:r>
    </w:p>
    <w:p w14:paraId="6A839C0D" w14:textId="77777777" w:rsidR="00042788" w:rsidRDefault="00042788" w:rsidP="00042788">
      <w:pPr>
        <w:pStyle w:val="PL"/>
      </w:pPr>
      <w:r>
        <w:lastRenderedPageBreak/>
        <w:t xml:space="preserve">        excepRequs:</w:t>
      </w:r>
    </w:p>
    <w:p w14:paraId="56069C87" w14:textId="77777777" w:rsidR="00042788" w:rsidRDefault="00042788" w:rsidP="00042788">
      <w:pPr>
        <w:pStyle w:val="PL"/>
      </w:pPr>
      <w:r>
        <w:t xml:space="preserve">          type: array</w:t>
      </w:r>
    </w:p>
    <w:p w14:paraId="56AFBFE8" w14:textId="77777777" w:rsidR="00042788" w:rsidRDefault="00042788" w:rsidP="00042788">
      <w:pPr>
        <w:pStyle w:val="PL"/>
      </w:pPr>
      <w:r>
        <w:t xml:space="preserve">          items:</w:t>
      </w:r>
    </w:p>
    <w:p w14:paraId="2F621175" w14:textId="77777777" w:rsidR="00042788" w:rsidRDefault="00042788" w:rsidP="00042788">
      <w:pPr>
        <w:pStyle w:val="PL"/>
      </w:pPr>
      <w:r>
        <w:t xml:space="preserve">            $ref: '#/components/schemas/Exception'</w:t>
      </w:r>
    </w:p>
    <w:p w14:paraId="604477BD" w14:textId="77777777" w:rsidR="00042788" w:rsidRDefault="00042788" w:rsidP="00042788">
      <w:pPr>
        <w:pStyle w:val="PL"/>
      </w:pPr>
      <w:r>
        <w:t xml:space="preserve">          minItems: 1</w:t>
      </w:r>
    </w:p>
    <w:p w14:paraId="3DB27D61" w14:textId="77777777" w:rsidR="00042788" w:rsidRDefault="00042788" w:rsidP="00042788">
      <w:pPr>
        <w:pStyle w:val="PL"/>
      </w:pPr>
      <w:r>
        <w:t xml:space="preserve">        exptAnaType:</w:t>
      </w:r>
    </w:p>
    <w:p w14:paraId="0380C56A" w14:textId="77777777" w:rsidR="00042788" w:rsidRDefault="00042788" w:rsidP="00042788">
      <w:pPr>
        <w:pStyle w:val="PL"/>
      </w:pPr>
      <w:r>
        <w:t xml:space="preserve">          $ref: '#/components/schemas/ExpectedAnalyticsType'</w:t>
      </w:r>
    </w:p>
    <w:p w14:paraId="7E221872" w14:textId="77777777" w:rsidR="00042788" w:rsidRDefault="00042788" w:rsidP="00042788">
      <w:pPr>
        <w:pStyle w:val="PL"/>
      </w:pPr>
      <w:r>
        <w:t xml:space="preserve">        exptUeBehav:</w:t>
      </w:r>
    </w:p>
    <w:p w14:paraId="7D10BC4E" w14:textId="77777777" w:rsidR="00042788" w:rsidRDefault="00042788" w:rsidP="00042788">
      <w:pPr>
        <w:pStyle w:val="PL"/>
      </w:pPr>
      <w:r>
        <w:t xml:space="preserve">          $ref: 'TS29503_Nudm_SDM.yaml#/components/schemas/ExpectedUeBehaviourData'</w:t>
      </w:r>
    </w:p>
    <w:p w14:paraId="0614F5F3" w14:textId="77777777" w:rsidR="00042788" w:rsidRDefault="00042788" w:rsidP="00042788">
      <w:pPr>
        <w:pStyle w:val="PL"/>
        <w:rPr>
          <w:lang w:eastAsia="zh-CN"/>
        </w:rPr>
      </w:pPr>
      <w:r>
        <w:rPr>
          <w:rFonts w:hint="eastAsia"/>
          <w:lang w:eastAsia="zh-CN"/>
        </w:rPr>
        <w:t xml:space="preserve"> </w:t>
      </w:r>
      <w:r>
        <w:rPr>
          <w:lang w:eastAsia="zh-CN"/>
        </w:rPr>
        <w:t xml:space="preserve">       ratTypes:</w:t>
      </w:r>
    </w:p>
    <w:p w14:paraId="6D2C1742" w14:textId="77777777" w:rsidR="00042788" w:rsidRDefault="00042788" w:rsidP="00042788">
      <w:pPr>
        <w:pStyle w:val="PL"/>
      </w:pPr>
      <w:r>
        <w:t xml:space="preserve">          type: array</w:t>
      </w:r>
    </w:p>
    <w:p w14:paraId="4F8530B8" w14:textId="77777777" w:rsidR="00042788" w:rsidRDefault="00042788" w:rsidP="00042788">
      <w:pPr>
        <w:pStyle w:val="PL"/>
        <w:rPr>
          <w:lang w:eastAsia="zh-CN"/>
        </w:rPr>
      </w:pPr>
      <w:r>
        <w:rPr>
          <w:rFonts w:hint="eastAsia"/>
          <w:lang w:eastAsia="zh-CN"/>
        </w:rPr>
        <w:t xml:space="preserve"> </w:t>
      </w:r>
      <w:r>
        <w:rPr>
          <w:lang w:eastAsia="zh-CN"/>
        </w:rPr>
        <w:t xml:space="preserve">         items:</w:t>
      </w:r>
    </w:p>
    <w:p w14:paraId="43AAD27E" w14:textId="77777777" w:rsidR="00042788" w:rsidRDefault="00042788" w:rsidP="00042788">
      <w:pPr>
        <w:pStyle w:val="PL"/>
      </w:pPr>
      <w:r>
        <w:t xml:space="preserve">            $ref: 'TS29571_CommonData.yaml#/components/schemas/RatType'</w:t>
      </w:r>
    </w:p>
    <w:p w14:paraId="0B5A08D7" w14:textId="77777777" w:rsidR="00042788" w:rsidRDefault="00042788" w:rsidP="00042788">
      <w:pPr>
        <w:pStyle w:val="PL"/>
      </w:pPr>
      <w:r>
        <w:t xml:space="preserve">          minItems: 1</w:t>
      </w:r>
    </w:p>
    <w:p w14:paraId="1811C426" w14:textId="77777777" w:rsidR="00042788" w:rsidRDefault="00042788" w:rsidP="00042788">
      <w:pPr>
        <w:pStyle w:val="PL"/>
        <w:rPr>
          <w:lang w:eastAsia="zh-CN"/>
        </w:rPr>
      </w:pPr>
      <w:r>
        <w:rPr>
          <w:rFonts w:hint="eastAsia"/>
          <w:lang w:eastAsia="zh-CN"/>
        </w:rPr>
        <w:t xml:space="preserve"> </w:t>
      </w:r>
      <w:r>
        <w:rPr>
          <w:lang w:eastAsia="zh-CN"/>
        </w:rPr>
        <w:t xml:space="preserve">       freqs:</w:t>
      </w:r>
    </w:p>
    <w:p w14:paraId="7C9EA770" w14:textId="77777777" w:rsidR="00042788" w:rsidRDefault="00042788" w:rsidP="00042788">
      <w:pPr>
        <w:pStyle w:val="PL"/>
      </w:pPr>
      <w:r>
        <w:t xml:space="preserve">          type: array</w:t>
      </w:r>
    </w:p>
    <w:p w14:paraId="6D8A7862" w14:textId="77777777" w:rsidR="00042788" w:rsidRDefault="00042788" w:rsidP="00042788">
      <w:pPr>
        <w:pStyle w:val="PL"/>
        <w:rPr>
          <w:lang w:eastAsia="zh-CN"/>
        </w:rPr>
      </w:pPr>
      <w:r>
        <w:rPr>
          <w:rFonts w:hint="eastAsia"/>
          <w:lang w:eastAsia="zh-CN"/>
        </w:rPr>
        <w:t xml:space="preserve"> </w:t>
      </w:r>
      <w:r>
        <w:rPr>
          <w:lang w:eastAsia="zh-CN"/>
        </w:rPr>
        <w:t xml:space="preserve">         items:</w:t>
      </w:r>
    </w:p>
    <w:p w14:paraId="74393BD0" w14:textId="77777777" w:rsidR="00042788" w:rsidRDefault="00042788" w:rsidP="00042788">
      <w:pPr>
        <w:pStyle w:val="PL"/>
      </w:pPr>
      <w:r>
        <w:t xml:space="preserve">            $ref: 'TS29571_CommonData.yaml#/components/schemas/ArfcnValueNR'</w:t>
      </w:r>
    </w:p>
    <w:p w14:paraId="52B89046" w14:textId="77777777" w:rsidR="00042788" w:rsidRPr="00EE7BAB" w:rsidRDefault="00042788" w:rsidP="00042788">
      <w:pPr>
        <w:pStyle w:val="PL"/>
      </w:pPr>
      <w:r>
        <w:t xml:space="preserve">          minItems: 1</w:t>
      </w:r>
    </w:p>
    <w:p w14:paraId="0D83B50F" w14:textId="77777777" w:rsidR="00042788" w:rsidRDefault="00042788" w:rsidP="00042788">
      <w:pPr>
        <w:pStyle w:val="PL"/>
      </w:pPr>
      <w:r>
        <w:t xml:space="preserve">        listOfAnaSubsets:</w:t>
      </w:r>
    </w:p>
    <w:p w14:paraId="10C5BBF2" w14:textId="77777777" w:rsidR="00042788" w:rsidRDefault="00042788" w:rsidP="00042788">
      <w:pPr>
        <w:pStyle w:val="PL"/>
      </w:pPr>
      <w:r>
        <w:t xml:space="preserve">          type: array</w:t>
      </w:r>
    </w:p>
    <w:p w14:paraId="0CC7EEEF" w14:textId="77777777" w:rsidR="00042788" w:rsidRDefault="00042788" w:rsidP="00042788">
      <w:pPr>
        <w:pStyle w:val="PL"/>
      </w:pPr>
      <w:r>
        <w:t xml:space="preserve">          items:</w:t>
      </w:r>
    </w:p>
    <w:p w14:paraId="6D260D41" w14:textId="77777777" w:rsidR="00042788" w:rsidRDefault="00042788" w:rsidP="00042788">
      <w:pPr>
        <w:pStyle w:val="PL"/>
      </w:pPr>
      <w:r>
        <w:t xml:space="preserve">            $ref: '#/components/schemas/</w:t>
      </w:r>
      <w:r>
        <w:rPr>
          <w:lang w:eastAsia="zh-CN"/>
        </w:rPr>
        <w:t>AnalyticsSubset</w:t>
      </w:r>
      <w:r>
        <w:t>'</w:t>
      </w:r>
    </w:p>
    <w:p w14:paraId="67D76CEC" w14:textId="77777777" w:rsidR="00042788" w:rsidRDefault="00042788" w:rsidP="00042788">
      <w:pPr>
        <w:pStyle w:val="PL"/>
      </w:pPr>
      <w:r>
        <w:t xml:space="preserve">          minItems: 1</w:t>
      </w:r>
    </w:p>
    <w:p w14:paraId="4E7A92BE" w14:textId="77777777" w:rsidR="00042788" w:rsidRDefault="00042788" w:rsidP="00042788">
      <w:pPr>
        <w:pStyle w:val="PL"/>
      </w:pPr>
      <w:r>
        <w:t xml:space="preserve">        </w:t>
      </w:r>
      <w:bookmarkStart w:id="92" w:name="_Hlk90127499"/>
      <w:r>
        <w:t>disperReqs:</w:t>
      </w:r>
    </w:p>
    <w:p w14:paraId="4F5C6A46" w14:textId="77777777" w:rsidR="00042788" w:rsidRDefault="00042788" w:rsidP="00042788">
      <w:pPr>
        <w:pStyle w:val="PL"/>
      </w:pPr>
      <w:r>
        <w:t xml:space="preserve">          type: array</w:t>
      </w:r>
    </w:p>
    <w:p w14:paraId="2765E4CF" w14:textId="77777777" w:rsidR="00042788" w:rsidRDefault="00042788" w:rsidP="00042788">
      <w:pPr>
        <w:pStyle w:val="PL"/>
      </w:pPr>
      <w:r>
        <w:t xml:space="preserve">          items:</w:t>
      </w:r>
    </w:p>
    <w:p w14:paraId="0B07A9D3" w14:textId="77777777" w:rsidR="00042788" w:rsidRDefault="00042788" w:rsidP="00042788">
      <w:pPr>
        <w:pStyle w:val="PL"/>
      </w:pPr>
      <w:r>
        <w:t xml:space="preserve">            $ref: '#/components/schemas/DispersionRequirement'</w:t>
      </w:r>
    </w:p>
    <w:p w14:paraId="400AC836" w14:textId="77777777" w:rsidR="00042788" w:rsidRDefault="00042788" w:rsidP="00042788">
      <w:pPr>
        <w:pStyle w:val="PL"/>
      </w:pPr>
      <w:r>
        <w:t xml:space="preserve">          minItems: 1</w:t>
      </w:r>
    </w:p>
    <w:bookmarkEnd w:id="92"/>
    <w:p w14:paraId="78AFA12C" w14:textId="77777777" w:rsidR="00042788" w:rsidRDefault="00042788" w:rsidP="00042788">
      <w:pPr>
        <w:pStyle w:val="PL"/>
      </w:pPr>
      <w:r>
        <w:t xml:space="preserve">        redTransReqs:</w:t>
      </w:r>
    </w:p>
    <w:p w14:paraId="04C701DC" w14:textId="77777777" w:rsidR="00042788" w:rsidRDefault="00042788" w:rsidP="00042788">
      <w:pPr>
        <w:pStyle w:val="PL"/>
      </w:pPr>
      <w:r>
        <w:t xml:space="preserve">          type: array</w:t>
      </w:r>
    </w:p>
    <w:p w14:paraId="619F058C" w14:textId="77777777" w:rsidR="00042788" w:rsidRDefault="00042788" w:rsidP="00042788">
      <w:pPr>
        <w:pStyle w:val="PL"/>
      </w:pPr>
      <w:r>
        <w:t xml:space="preserve">          items:</w:t>
      </w:r>
    </w:p>
    <w:p w14:paraId="2CA4C7A4" w14:textId="77777777" w:rsidR="00042788" w:rsidRDefault="00042788" w:rsidP="00042788">
      <w:pPr>
        <w:pStyle w:val="PL"/>
      </w:pPr>
      <w:r>
        <w:t xml:space="preserve">            $ref: '#/components/schemas/RedundantTransmissionExpReq'</w:t>
      </w:r>
    </w:p>
    <w:p w14:paraId="488BBB1D" w14:textId="77777777" w:rsidR="00042788" w:rsidRDefault="00042788" w:rsidP="00042788">
      <w:pPr>
        <w:pStyle w:val="PL"/>
      </w:pPr>
      <w:r>
        <w:t xml:space="preserve">          minItems: 1</w:t>
      </w:r>
    </w:p>
    <w:p w14:paraId="33962DE3" w14:textId="77777777" w:rsidR="00042788" w:rsidRDefault="00042788" w:rsidP="00042788">
      <w:pPr>
        <w:pStyle w:val="PL"/>
      </w:pPr>
      <w:r>
        <w:t xml:space="preserve">        wlanReqs:</w:t>
      </w:r>
    </w:p>
    <w:p w14:paraId="236B3BF4" w14:textId="77777777" w:rsidR="00042788" w:rsidRDefault="00042788" w:rsidP="00042788">
      <w:pPr>
        <w:pStyle w:val="PL"/>
      </w:pPr>
      <w:r>
        <w:t xml:space="preserve">          type: array</w:t>
      </w:r>
    </w:p>
    <w:p w14:paraId="63E7B4FD" w14:textId="77777777" w:rsidR="00042788" w:rsidRDefault="00042788" w:rsidP="00042788">
      <w:pPr>
        <w:pStyle w:val="PL"/>
      </w:pPr>
      <w:r>
        <w:t xml:space="preserve">          items:</w:t>
      </w:r>
    </w:p>
    <w:p w14:paraId="4B173456" w14:textId="77777777" w:rsidR="00042788" w:rsidRDefault="00042788" w:rsidP="00042788">
      <w:pPr>
        <w:pStyle w:val="PL"/>
      </w:pPr>
      <w:r>
        <w:t xml:space="preserve">            $ref: '#/components/schemas/WlanPerformanceReq'</w:t>
      </w:r>
    </w:p>
    <w:p w14:paraId="543FACB2" w14:textId="77777777" w:rsidR="00042788" w:rsidRDefault="00042788" w:rsidP="00042788">
      <w:pPr>
        <w:pStyle w:val="PL"/>
      </w:pPr>
      <w:r>
        <w:t xml:space="preserve">          minItems: 1</w:t>
      </w:r>
    </w:p>
    <w:p w14:paraId="29D10042" w14:textId="77777777" w:rsidR="00042788" w:rsidRDefault="00042788" w:rsidP="00042788">
      <w:pPr>
        <w:pStyle w:val="PL"/>
      </w:pPr>
      <w:r>
        <w:t xml:space="preserve">        upfId:</w:t>
      </w:r>
    </w:p>
    <w:p w14:paraId="5203A46A" w14:textId="77777777" w:rsidR="00042788" w:rsidRPr="00F11966" w:rsidRDefault="00042788" w:rsidP="00042788">
      <w:pPr>
        <w:pStyle w:val="PL"/>
        <w:rPr>
          <w:lang w:val="en-US"/>
        </w:rPr>
      </w:pPr>
      <w:r w:rsidRPr="00F11966">
        <w:rPr>
          <w:lang w:val="en-US"/>
        </w:rPr>
        <w:t xml:space="preserve">          type: string</w:t>
      </w:r>
    </w:p>
    <w:p w14:paraId="70C75870" w14:textId="77777777" w:rsidR="00042788" w:rsidRDefault="00042788" w:rsidP="00042788">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A98AA0A" w14:textId="77777777" w:rsidR="00042788" w:rsidRDefault="00042788" w:rsidP="00042788">
      <w:pPr>
        <w:pStyle w:val="PL"/>
      </w:pPr>
      <w:r>
        <w:t xml:space="preserve">        </w:t>
      </w:r>
      <w:r>
        <w:rPr>
          <w:lang w:eastAsia="zh-CN"/>
        </w:rPr>
        <w:t>appServerAddrs</w:t>
      </w:r>
      <w:r>
        <w:t>:</w:t>
      </w:r>
    </w:p>
    <w:p w14:paraId="3DC00418" w14:textId="77777777" w:rsidR="00042788" w:rsidRDefault="00042788" w:rsidP="00042788">
      <w:pPr>
        <w:pStyle w:val="PL"/>
      </w:pPr>
      <w:r>
        <w:t xml:space="preserve">          type: array</w:t>
      </w:r>
    </w:p>
    <w:p w14:paraId="0A69EAFB" w14:textId="77777777" w:rsidR="00042788" w:rsidRDefault="00042788" w:rsidP="00042788">
      <w:pPr>
        <w:pStyle w:val="PL"/>
      </w:pPr>
      <w:r>
        <w:t xml:space="preserve">          items:</w:t>
      </w:r>
    </w:p>
    <w:p w14:paraId="1C6865FE" w14:textId="77777777" w:rsidR="00042788" w:rsidRDefault="00042788" w:rsidP="00042788">
      <w:pPr>
        <w:pStyle w:val="PL"/>
      </w:pPr>
      <w:r>
        <w:t xml:space="preserve">            $ref: '</w:t>
      </w:r>
      <w:r w:rsidRPr="008D1D0E">
        <w:t>TS29517_Naf_EventExposure.yaml</w:t>
      </w:r>
      <w:r>
        <w:t>#/components/schemas/</w:t>
      </w:r>
      <w:r>
        <w:rPr>
          <w:lang w:eastAsia="zh-CN"/>
        </w:rPr>
        <w:t>AddrFqdn</w:t>
      </w:r>
      <w:r>
        <w:t>'</w:t>
      </w:r>
    </w:p>
    <w:p w14:paraId="6C1D8DB3" w14:textId="77777777" w:rsidR="00042788" w:rsidRDefault="00042788" w:rsidP="00042788">
      <w:pPr>
        <w:pStyle w:val="PL"/>
      </w:pPr>
      <w:r>
        <w:t xml:space="preserve">          minItems: 1</w:t>
      </w:r>
    </w:p>
    <w:p w14:paraId="44D1F05B" w14:textId="77777777" w:rsidR="00042788" w:rsidRDefault="00042788" w:rsidP="00042788">
      <w:pPr>
        <w:pStyle w:val="PL"/>
      </w:pPr>
      <w:r>
        <w:t xml:space="preserve">        </w:t>
      </w:r>
      <w:r>
        <w:rPr>
          <w:lang w:eastAsia="zh-CN"/>
        </w:rPr>
        <w:t>dnPerfReqs</w:t>
      </w:r>
      <w:r>
        <w:t>:</w:t>
      </w:r>
    </w:p>
    <w:p w14:paraId="44FEB54A" w14:textId="77777777" w:rsidR="00042788" w:rsidRDefault="00042788" w:rsidP="00042788">
      <w:pPr>
        <w:pStyle w:val="PL"/>
      </w:pPr>
      <w:r>
        <w:t xml:space="preserve">          type: array</w:t>
      </w:r>
    </w:p>
    <w:p w14:paraId="7A7DB6BD" w14:textId="77777777" w:rsidR="00042788" w:rsidRDefault="00042788" w:rsidP="00042788">
      <w:pPr>
        <w:pStyle w:val="PL"/>
      </w:pPr>
      <w:r>
        <w:t xml:space="preserve">          items:</w:t>
      </w:r>
    </w:p>
    <w:p w14:paraId="43D86F37" w14:textId="77777777" w:rsidR="00042788" w:rsidRDefault="00042788" w:rsidP="00042788">
      <w:pPr>
        <w:pStyle w:val="PL"/>
      </w:pPr>
      <w:r>
        <w:t xml:space="preserve">            $ref: '#/components/schemas/</w:t>
      </w:r>
      <w:r>
        <w:rPr>
          <w:rFonts w:eastAsia="等线"/>
        </w:rPr>
        <w:t>DnPerformanceReq</w:t>
      </w:r>
      <w:r>
        <w:t>'</w:t>
      </w:r>
    </w:p>
    <w:p w14:paraId="612F62E0" w14:textId="77777777" w:rsidR="00042788" w:rsidRDefault="00042788" w:rsidP="00042788">
      <w:pPr>
        <w:pStyle w:val="PL"/>
      </w:pPr>
      <w:r>
        <w:t xml:space="preserve">          minItems: 1</w:t>
      </w:r>
    </w:p>
    <w:p w14:paraId="71F119AB" w14:textId="77777777" w:rsidR="00042788" w:rsidRDefault="00042788" w:rsidP="00042788">
      <w:pPr>
        <w:pStyle w:val="PL"/>
      </w:pPr>
      <w:r>
        <w:t xml:space="preserve">      required:</w:t>
      </w:r>
    </w:p>
    <w:p w14:paraId="49729D59" w14:textId="77777777" w:rsidR="00042788" w:rsidRDefault="00042788" w:rsidP="00042788">
      <w:pPr>
        <w:pStyle w:val="PL"/>
      </w:pPr>
      <w:r>
        <w:t xml:space="preserve">        - event</w:t>
      </w:r>
    </w:p>
    <w:p w14:paraId="4D0B2C48" w14:textId="77777777" w:rsidR="00042788" w:rsidRDefault="00042788" w:rsidP="00042788">
      <w:pPr>
        <w:pStyle w:val="PL"/>
      </w:pPr>
      <w:r>
        <w:t xml:space="preserve">    NnwdafEventsSubscriptionNotification:</w:t>
      </w:r>
    </w:p>
    <w:p w14:paraId="40AEB4E7" w14:textId="77777777" w:rsidR="00042788" w:rsidRDefault="00042788" w:rsidP="00042788">
      <w:pPr>
        <w:pStyle w:val="PL"/>
      </w:pPr>
      <w:r>
        <w:t xml:space="preserve">      description: Represents an Individual NWDAF Event Subscription Notification resource.</w:t>
      </w:r>
    </w:p>
    <w:p w14:paraId="095EC73B" w14:textId="77777777" w:rsidR="00042788" w:rsidRDefault="00042788" w:rsidP="00042788">
      <w:pPr>
        <w:pStyle w:val="PL"/>
      </w:pPr>
      <w:r>
        <w:t xml:space="preserve">      type: object</w:t>
      </w:r>
    </w:p>
    <w:p w14:paraId="140DD696" w14:textId="77777777" w:rsidR="00042788" w:rsidRDefault="00042788" w:rsidP="00042788">
      <w:pPr>
        <w:pStyle w:val="PL"/>
      </w:pPr>
      <w:r>
        <w:t xml:space="preserve">      properties:</w:t>
      </w:r>
    </w:p>
    <w:p w14:paraId="71EDFC26" w14:textId="77777777" w:rsidR="00042788" w:rsidRDefault="00042788" w:rsidP="00042788">
      <w:pPr>
        <w:pStyle w:val="PL"/>
      </w:pPr>
      <w:r>
        <w:t xml:space="preserve">        eventNotifications:</w:t>
      </w:r>
    </w:p>
    <w:p w14:paraId="51EF3ED5" w14:textId="77777777" w:rsidR="00042788" w:rsidRDefault="00042788" w:rsidP="00042788">
      <w:pPr>
        <w:pStyle w:val="PL"/>
      </w:pPr>
      <w:r>
        <w:t xml:space="preserve">          type: array</w:t>
      </w:r>
    </w:p>
    <w:p w14:paraId="624A4320" w14:textId="77777777" w:rsidR="00042788" w:rsidRDefault="00042788" w:rsidP="00042788">
      <w:pPr>
        <w:pStyle w:val="PL"/>
      </w:pPr>
      <w:r>
        <w:t xml:space="preserve">          items:</w:t>
      </w:r>
    </w:p>
    <w:p w14:paraId="55FE02FB" w14:textId="77777777" w:rsidR="00042788" w:rsidRDefault="00042788" w:rsidP="00042788">
      <w:pPr>
        <w:pStyle w:val="PL"/>
      </w:pPr>
      <w:r>
        <w:t xml:space="preserve">            $ref: '#/components/schemas/EventNotification'</w:t>
      </w:r>
    </w:p>
    <w:p w14:paraId="0CC547A8" w14:textId="77777777" w:rsidR="00042788" w:rsidRDefault="00042788" w:rsidP="00042788">
      <w:pPr>
        <w:pStyle w:val="PL"/>
      </w:pPr>
      <w:r>
        <w:t xml:space="preserve">          minItems: 1</w:t>
      </w:r>
    </w:p>
    <w:p w14:paraId="075A9DCD" w14:textId="77777777" w:rsidR="00042788" w:rsidRDefault="00042788" w:rsidP="00042788">
      <w:pPr>
        <w:pStyle w:val="PL"/>
      </w:pPr>
      <w:r>
        <w:t xml:space="preserve">          description: Notifications about Individual Events</w:t>
      </w:r>
    </w:p>
    <w:p w14:paraId="3A646391" w14:textId="77777777" w:rsidR="00042788" w:rsidRDefault="00042788" w:rsidP="00042788">
      <w:pPr>
        <w:pStyle w:val="PL"/>
      </w:pPr>
      <w:r>
        <w:t xml:space="preserve">        subscriptionId:</w:t>
      </w:r>
    </w:p>
    <w:p w14:paraId="384C7DF4" w14:textId="77777777" w:rsidR="00042788" w:rsidRDefault="00042788" w:rsidP="00042788">
      <w:pPr>
        <w:pStyle w:val="PL"/>
      </w:pPr>
      <w:r>
        <w:t xml:space="preserve">          type: string</w:t>
      </w:r>
    </w:p>
    <w:p w14:paraId="6988D008" w14:textId="77777777" w:rsidR="00042788" w:rsidRDefault="00042788" w:rsidP="00042788">
      <w:pPr>
        <w:pStyle w:val="PL"/>
      </w:pPr>
      <w:r>
        <w:t xml:space="preserve">          description: String identifying a subscription to the Nnwdaf_EventsSubscription Service</w:t>
      </w:r>
    </w:p>
    <w:p w14:paraId="40A1AD4E" w14:textId="77777777" w:rsidR="00042788" w:rsidRDefault="00042788" w:rsidP="00042788">
      <w:pPr>
        <w:pStyle w:val="PL"/>
      </w:pPr>
      <w:r>
        <w:t xml:space="preserve">      required:</w:t>
      </w:r>
    </w:p>
    <w:p w14:paraId="1582607B" w14:textId="77777777" w:rsidR="00042788" w:rsidRDefault="00042788" w:rsidP="00042788">
      <w:pPr>
        <w:pStyle w:val="PL"/>
      </w:pPr>
      <w:r>
        <w:t xml:space="preserve">        - eventNotifications</w:t>
      </w:r>
    </w:p>
    <w:p w14:paraId="45BC0BAD" w14:textId="77777777" w:rsidR="00042788" w:rsidRDefault="00042788" w:rsidP="00042788">
      <w:pPr>
        <w:pStyle w:val="PL"/>
      </w:pPr>
      <w:r>
        <w:t xml:space="preserve">        - subscriptionId</w:t>
      </w:r>
    </w:p>
    <w:p w14:paraId="5A18C024" w14:textId="77777777" w:rsidR="00042788" w:rsidRDefault="00042788" w:rsidP="00042788">
      <w:pPr>
        <w:pStyle w:val="PL"/>
      </w:pPr>
      <w:r>
        <w:t xml:space="preserve">    EventNotification:</w:t>
      </w:r>
    </w:p>
    <w:p w14:paraId="02900C2F" w14:textId="77777777" w:rsidR="00042788" w:rsidRDefault="00042788" w:rsidP="00042788">
      <w:pPr>
        <w:pStyle w:val="PL"/>
      </w:pPr>
      <w:r>
        <w:t xml:space="preserve">      description: Represents a notification on events that occurred.</w:t>
      </w:r>
    </w:p>
    <w:p w14:paraId="6B301826" w14:textId="77777777" w:rsidR="00042788" w:rsidRDefault="00042788" w:rsidP="00042788">
      <w:pPr>
        <w:pStyle w:val="PL"/>
      </w:pPr>
      <w:r>
        <w:t xml:space="preserve">      type: object</w:t>
      </w:r>
    </w:p>
    <w:p w14:paraId="2F1B6909" w14:textId="77777777" w:rsidR="00042788" w:rsidRDefault="00042788" w:rsidP="00042788">
      <w:pPr>
        <w:pStyle w:val="PL"/>
      </w:pPr>
      <w:r>
        <w:t xml:space="preserve">      properties:</w:t>
      </w:r>
    </w:p>
    <w:p w14:paraId="49995928" w14:textId="77777777" w:rsidR="00042788" w:rsidRDefault="00042788" w:rsidP="00042788">
      <w:pPr>
        <w:pStyle w:val="PL"/>
      </w:pPr>
      <w:r>
        <w:t xml:space="preserve">        event:</w:t>
      </w:r>
    </w:p>
    <w:p w14:paraId="1AFE3A09" w14:textId="77777777" w:rsidR="00042788" w:rsidRDefault="00042788" w:rsidP="00042788">
      <w:pPr>
        <w:pStyle w:val="PL"/>
      </w:pPr>
      <w:r>
        <w:t xml:space="preserve">          $ref: '#/components/schemas/NwdafEvent'</w:t>
      </w:r>
    </w:p>
    <w:p w14:paraId="26053154" w14:textId="77777777" w:rsidR="00042788" w:rsidRDefault="00042788" w:rsidP="00042788">
      <w:pPr>
        <w:pStyle w:val="PL"/>
      </w:pPr>
      <w:r>
        <w:t xml:space="preserve">        start:</w:t>
      </w:r>
    </w:p>
    <w:p w14:paraId="304236FD" w14:textId="77777777" w:rsidR="00042788" w:rsidRDefault="00042788" w:rsidP="00042788">
      <w:pPr>
        <w:pStyle w:val="PL"/>
      </w:pPr>
      <w:r>
        <w:t xml:space="preserve">          $ref: 'TS29571_CommonData.yaml#/components/schemas/DateTime'</w:t>
      </w:r>
    </w:p>
    <w:p w14:paraId="774448B8" w14:textId="77777777" w:rsidR="00042788" w:rsidRDefault="00042788" w:rsidP="00042788">
      <w:pPr>
        <w:pStyle w:val="PL"/>
      </w:pPr>
      <w:r>
        <w:lastRenderedPageBreak/>
        <w:t xml:space="preserve">        expiry:</w:t>
      </w:r>
    </w:p>
    <w:p w14:paraId="11A6BF9F" w14:textId="77777777" w:rsidR="00042788" w:rsidRDefault="00042788" w:rsidP="00042788">
      <w:pPr>
        <w:pStyle w:val="PL"/>
      </w:pPr>
      <w:r>
        <w:t xml:space="preserve">          $ref: 'TS29571_CommonData.yaml#/components/schemas/DateTime'</w:t>
      </w:r>
    </w:p>
    <w:p w14:paraId="4511E524" w14:textId="77777777" w:rsidR="00042788" w:rsidRDefault="00042788" w:rsidP="00042788">
      <w:pPr>
        <w:pStyle w:val="PL"/>
      </w:pPr>
      <w:r>
        <w:t xml:space="preserve">        timeStampGen:</w:t>
      </w:r>
    </w:p>
    <w:p w14:paraId="5A9080A0" w14:textId="77777777" w:rsidR="00042788" w:rsidRDefault="00042788" w:rsidP="00042788">
      <w:pPr>
        <w:pStyle w:val="PL"/>
      </w:pPr>
      <w:r>
        <w:t xml:space="preserve">          $ref: 'TS29571_CommonData.yaml#/components/schemas/DateTime'</w:t>
      </w:r>
    </w:p>
    <w:p w14:paraId="74A35F33" w14:textId="77777777" w:rsidR="00042788" w:rsidRDefault="00042788" w:rsidP="00042788">
      <w:pPr>
        <w:pStyle w:val="PL"/>
      </w:pPr>
      <w:r>
        <w:t xml:space="preserve">        failNotifyCode:</w:t>
      </w:r>
    </w:p>
    <w:p w14:paraId="3A882901" w14:textId="77777777" w:rsidR="00042788" w:rsidRDefault="00042788" w:rsidP="00042788">
      <w:pPr>
        <w:pStyle w:val="PL"/>
      </w:pPr>
      <w:r>
        <w:t xml:space="preserve">          $ref: '#/components/schemas/</w:t>
      </w:r>
      <w:r>
        <w:rPr>
          <w:lang w:eastAsia="zh-CN"/>
        </w:rPr>
        <w:t>NwdafFailureCode</w:t>
      </w:r>
      <w:r>
        <w:t>'</w:t>
      </w:r>
    </w:p>
    <w:p w14:paraId="1499E069" w14:textId="77777777" w:rsidR="00042788" w:rsidRDefault="00042788" w:rsidP="00042788">
      <w:pPr>
        <w:pStyle w:val="PL"/>
      </w:pPr>
      <w:r>
        <w:t xml:space="preserve">        rvWaitTime:</w:t>
      </w:r>
    </w:p>
    <w:p w14:paraId="6E42D5D6" w14:textId="77777777" w:rsidR="00042788" w:rsidRDefault="00042788" w:rsidP="00042788">
      <w:pPr>
        <w:pStyle w:val="PL"/>
        <w:rPr>
          <w:noProof w:val="0"/>
        </w:rPr>
      </w:pPr>
      <w:r>
        <w:t xml:space="preserve">          $ref: 'TS29571_CommonData.yaml#/components/schemas/</w:t>
      </w:r>
      <w:r>
        <w:rPr>
          <w:noProof w:val="0"/>
        </w:rPr>
        <w:t>DurationSec'</w:t>
      </w:r>
    </w:p>
    <w:p w14:paraId="15126DB4" w14:textId="77777777" w:rsidR="00042788" w:rsidRDefault="00042788" w:rsidP="00042788">
      <w:pPr>
        <w:pStyle w:val="PL"/>
        <w:rPr>
          <w:noProof w:val="0"/>
        </w:rPr>
      </w:pPr>
      <w:r>
        <w:rPr>
          <w:noProof w:val="0"/>
        </w:rPr>
        <w:t xml:space="preserve">        anaMetaInfo:</w:t>
      </w:r>
    </w:p>
    <w:p w14:paraId="7F0748B6" w14:textId="77777777" w:rsidR="00042788" w:rsidRDefault="00042788" w:rsidP="00042788">
      <w:pPr>
        <w:pStyle w:val="PL"/>
      </w:pPr>
      <w:r>
        <w:rPr>
          <w:noProof w:val="0"/>
        </w:rPr>
        <w:t xml:space="preserve">          $ref: '#/components/schemas/AnalyticsMetadataInfo'</w:t>
      </w:r>
    </w:p>
    <w:p w14:paraId="557D6268" w14:textId="77777777" w:rsidR="00042788" w:rsidRDefault="00042788" w:rsidP="00042788">
      <w:pPr>
        <w:pStyle w:val="PL"/>
      </w:pPr>
      <w:r>
        <w:t xml:space="preserve">        nfLoadLevelInfos:</w:t>
      </w:r>
    </w:p>
    <w:p w14:paraId="46350606" w14:textId="77777777" w:rsidR="00042788" w:rsidRDefault="00042788" w:rsidP="00042788">
      <w:pPr>
        <w:pStyle w:val="PL"/>
      </w:pPr>
      <w:r>
        <w:t xml:space="preserve">          type: array</w:t>
      </w:r>
    </w:p>
    <w:p w14:paraId="7B34F0A3" w14:textId="77777777" w:rsidR="00042788" w:rsidRDefault="00042788" w:rsidP="00042788">
      <w:pPr>
        <w:pStyle w:val="PL"/>
      </w:pPr>
      <w:r>
        <w:t xml:space="preserve">          items:</w:t>
      </w:r>
    </w:p>
    <w:p w14:paraId="3900A2F6" w14:textId="77777777" w:rsidR="00042788" w:rsidRDefault="00042788" w:rsidP="00042788">
      <w:pPr>
        <w:pStyle w:val="PL"/>
      </w:pPr>
      <w:r>
        <w:t xml:space="preserve">            $ref: '#/components/schemas/NfLoadLevelInformation'</w:t>
      </w:r>
    </w:p>
    <w:p w14:paraId="68789A0C" w14:textId="77777777" w:rsidR="00042788" w:rsidRDefault="00042788" w:rsidP="00042788">
      <w:pPr>
        <w:pStyle w:val="PL"/>
      </w:pPr>
      <w:r>
        <w:t xml:space="preserve">          minItems: 1</w:t>
      </w:r>
    </w:p>
    <w:p w14:paraId="75BAA0AA" w14:textId="77777777" w:rsidR="00042788" w:rsidRDefault="00042788" w:rsidP="00042788">
      <w:pPr>
        <w:pStyle w:val="PL"/>
      </w:pPr>
      <w:r>
        <w:t xml:space="preserve">        nsiLoadLevelInfos:</w:t>
      </w:r>
    </w:p>
    <w:p w14:paraId="13B27F97" w14:textId="77777777" w:rsidR="00042788" w:rsidRDefault="00042788" w:rsidP="00042788">
      <w:pPr>
        <w:pStyle w:val="PL"/>
      </w:pPr>
      <w:r>
        <w:t xml:space="preserve">          type: array</w:t>
      </w:r>
    </w:p>
    <w:p w14:paraId="41D571A3" w14:textId="77777777" w:rsidR="00042788" w:rsidRDefault="00042788" w:rsidP="00042788">
      <w:pPr>
        <w:pStyle w:val="PL"/>
      </w:pPr>
      <w:r>
        <w:t xml:space="preserve">          items:</w:t>
      </w:r>
    </w:p>
    <w:p w14:paraId="34755361" w14:textId="77777777" w:rsidR="00042788" w:rsidRDefault="00042788" w:rsidP="00042788">
      <w:pPr>
        <w:pStyle w:val="PL"/>
      </w:pPr>
      <w:r>
        <w:t xml:space="preserve">            $ref: '#/components/schemas/NsiLoadLevelInfo'</w:t>
      </w:r>
    </w:p>
    <w:p w14:paraId="140C8FED" w14:textId="77777777" w:rsidR="00042788" w:rsidRDefault="00042788" w:rsidP="00042788">
      <w:pPr>
        <w:pStyle w:val="PL"/>
      </w:pPr>
      <w:r>
        <w:t xml:space="preserve">          minItems: 1</w:t>
      </w:r>
    </w:p>
    <w:p w14:paraId="40FA28DA" w14:textId="77777777" w:rsidR="00042788" w:rsidRDefault="00042788" w:rsidP="00042788">
      <w:pPr>
        <w:pStyle w:val="PL"/>
      </w:pPr>
      <w:r>
        <w:t xml:space="preserve">        sliceLoadLevelInfo:</w:t>
      </w:r>
    </w:p>
    <w:p w14:paraId="57FDFE0C" w14:textId="77777777" w:rsidR="00042788" w:rsidRDefault="00042788" w:rsidP="00042788">
      <w:pPr>
        <w:pStyle w:val="PL"/>
      </w:pPr>
      <w:r>
        <w:t xml:space="preserve">          $ref: '#/components/schemas/SliceLoadLevelInformation'</w:t>
      </w:r>
    </w:p>
    <w:p w14:paraId="4607FDCE" w14:textId="77777777" w:rsidR="00042788" w:rsidRDefault="00042788" w:rsidP="00042788">
      <w:pPr>
        <w:pStyle w:val="PL"/>
      </w:pPr>
      <w:r>
        <w:t xml:space="preserve">        svcExps:</w:t>
      </w:r>
    </w:p>
    <w:p w14:paraId="3BA0B3CF" w14:textId="77777777" w:rsidR="00042788" w:rsidRDefault="00042788" w:rsidP="00042788">
      <w:pPr>
        <w:pStyle w:val="PL"/>
      </w:pPr>
      <w:r>
        <w:t xml:space="preserve">          type: array</w:t>
      </w:r>
    </w:p>
    <w:p w14:paraId="1F1EDC3A" w14:textId="77777777" w:rsidR="00042788" w:rsidRDefault="00042788" w:rsidP="00042788">
      <w:pPr>
        <w:pStyle w:val="PL"/>
      </w:pPr>
      <w:r>
        <w:t xml:space="preserve">          items:</w:t>
      </w:r>
    </w:p>
    <w:p w14:paraId="7DF3503E" w14:textId="77777777" w:rsidR="00042788" w:rsidRDefault="00042788" w:rsidP="00042788">
      <w:pPr>
        <w:pStyle w:val="PL"/>
      </w:pPr>
      <w:r>
        <w:t xml:space="preserve">            $ref: '#/components/schemas/ServiceExperienceInfo'</w:t>
      </w:r>
    </w:p>
    <w:p w14:paraId="7A5A5D0C" w14:textId="77777777" w:rsidR="00042788" w:rsidRDefault="00042788" w:rsidP="00042788">
      <w:pPr>
        <w:pStyle w:val="PL"/>
      </w:pPr>
      <w:r>
        <w:t xml:space="preserve">          minItems: 1</w:t>
      </w:r>
    </w:p>
    <w:p w14:paraId="77B07F61" w14:textId="77777777" w:rsidR="00042788" w:rsidRDefault="00042788" w:rsidP="00042788">
      <w:pPr>
        <w:pStyle w:val="PL"/>
      </w:pPr>
      <w:r>
        <w:t xml:space="preserve">        qosSustainInfos:</w:t>
      </w:r>
    </w:p>
    <w:p w14:paraId="4913AD57" w14:textId="77777777" w:rsidR="00042788" w:rsidRDefault="00042788" w:rsidP="00042788">
      <w:pPr>
        <w:pStyle w:val="PL"/>
      </w:pPr>
      <w:r>
        <w:t xml:space="preserve">          type: array</w:t>
      </w:r>
    </w:p>
    <w:p w14:paraId="12EDBB40" w14:textId="77777777" w:rsidR="00042788" w:rsidRDefault="00042788" w:rsidP="00042788">
      <w:pPr>
        <w:pStyle w:val="PL"/>
      </w:pPr>
      <w:r>
        <w:t xml:space="preserve">          items:</w:t>
      </w:r>
    </w:p>
    <w:p w14:paraId="45353528" w14:textId="77777777" w:rsidR="00042788" w:rsidRDefault="00042788" w:rsidP="00042788">
      <w:pPr>
        <w:pStyle w:val="PL"/>
      </w:pPr>
      <w:r>
        <w:t xml:space="preserve">            $ref: '#/components/schemas/QosSustainabilityInfo'</w:t>
      </w:r>
    </w:p>
    <w:p w14:paraId="25450E22" w14:textId="77777777" w:rsidR="00042788" w:rsidRDefault="00042788" w:rsidP="00042788">
      <w:pPr>
        <w:pStyle w:val="PL"/>
      </w:pPr>
      <w:r>
        <w:t xml:space="preserve">          minItems: 1</w:t>
      </w:r>
    </w:p>
    <w:p w14:paraId="653BF695" w14:textId="77777777" w:rsidR="00042788" w:rsidRDefault="00042788" w:rsidP="00042788">
      <w:pPr>
        <w:pStyle w:val="PL"/>
      </w:pPr>
      <w:r>
        <w:t xml:space="preserve">        ueComms:</w:t>
      </w:r>
    </w:p>
    <w:p w14:paraId="486F8FDD" w14:textId="77777777" w:rsidR="00042788" w:rsidRDefault="00042788" w:rsidP="00042788">
      <w:pPr>
        <w:pStyle w:val="PL"/>
      </w:pPr>
      <w:r>
        <w:t xml:space="preserve">          type: array</w:t>
      </w:r>
    </w:p>
    <w:p w14:paraId="7AEEF40A" w14:textId="77777777" w:rsidR="00042788" w:rsidRDefault="00042788" w:rsidP="00042788">
      <w:pPr>
        <w:pStyle w:val="PL"/>
      </w:pPr>
      <w:r>
        <w:t xml:space="preserve">          items:</w:t>
      </w:r>
    </w:p>
    <w:p w14:paraId="3C150CE8" w14:textId="77777777" w:rsidR="00042788" w:rsidRDefault="00042788" w:rsidP="00042788">
      <w:pPr>
        <w:pStyle w:val="PL"/>
      </w:pPr>
      <w:r>
        <w:t xml:space="preserve">            $ref: '#/components/schemas/UeCommunication'</w:t>
      </w:r>
    </w:p>
    <w:p w14:paraId="0E9D0211" w14:textId="77777777" w:rsidR="00042788" w:rsidRDefault="00042788" w:rsidP="00042788">
      <w:pPr>
        <w:pStyle w:val="PL"/>
      </w:pPr>
      <w:r>
        <w:t xml:space="preserve">          minItems: 1</w:t>
      </w:r>
    </w:p>
    <w:p w14:paraId="3864FB3A" w14:textId="77777777" w:rsidR="00042788" w:rsidRDefault="00042788" w:rsidP="00042788">
      <w:pPr>
        <w:pStyle w:val="PL"/>
      </w:pPr>
      <w:r>
        <w:t xml:space="preserve">        ueMobs:</w:t>
      </w:r>
    </w:p>
    <w:p w14:paraId="1506AAA0" w14:textId="77777777" w:rsidR="00042788" w:rsidRDefault="00042788" w:rsidP="00042788">
      <w:pPr>
        <w:pStyle w:val="PL"/>
      </w:pPr>
      <w:r>
        <w:t xml:space="preserve">          type: array</w:t>
      </w:r>
    </w:p>
    <w:p w14:paraId="3BCC8BB3" w14:textId="77777777" w:rsidR="00042788" w:rsidRDefault="00042788" w:rsidP="00042788">
      <w:pPr>
        <w:pStyle w:val="PL"/>
      </w:pPr>
      <w:r>
        <w:t xml:space="preserve">          items:</w:t>
      </w:r>
    </w:p>
    <w:p w14:paraId="3118281F" w14:textId="77777777" w:rsidR="00042788" w:rsidRDefault="00042788" w:rsidP="00042788">
      <w:pPr>
        <w:pStyle w:val="PL"/>
      </w:pPr>
      <w:r>
        <w:t xml:space="preserve">            $ref: '#/components/schemas/UeMobility'</w:t>
      </w:r>
    </w:p>
    <w:p w14:paraId="06C7FBCA" w14:textId="77777777" w:rsidR="00042788" w:rsidRDefault="00042788" w:rsidP="00042788">
      <w:pPr>
        <w:pStyle w:val="PL"/>
      </w:pPr>
      <w:r>
        <w:t xml:space="preserve">          minItems: 1</w:t>
      </w:r>
    </w:p>
    <w:p w14:paraId="411335A5" w14:textId="77777777" w:rsidR="00042788" w:rsidRDefault="00042788" w:rsidP="00042788">
      <w:pPr>
        <w:pStyle w:val="PL"/>
      </w:pPr>
      <w:r>
        <w:t xml:space="preserve">        userDataCongInfos:</w:t>
      </w:r>
    </w:p>
    <w:p w14:paraId="18FDDCCD" w14:textId="77777777" w:rsidR="00042788" w:rsidRDefault="00042788" w:rsidP="00042788">
      <w:pPr>
        <w:pStyle w:val="PL"/>
      </w:pPr>
      <w:r>
        <w:t xml:space="preserve">          type: array</w:t>
      </w:r>
    </w:p>
    <w:p w14:paraId="5E0C607D" w14:textId="77777777" w:rsidR="00042788" w:rsidRDefault="00042788" w:rsidP="00042788">
      <w:pPr>
        <w:pStyle w:val="PL"/>
      </w:pPr>
      <w:r>
        <w:t xml:space="preserve">          items:</w:t>
      </w:r>
    </w:p>
    <w:p w14:paraId="1BDE8835" w14:textId="77777777" w:rsidR="00042788" w:rsidRDefault="00042788" w:rsidP="00042788">
      <w:pPr>
        <w:pStyle w:val="PL"/>
      </w:pPr>
      <w:r>
        <w:t xml:space="preserve">            $ref: '#/components/schemas/UserDataCongestionInfo'</w:t>
      </w:r>
    </w:p>
    <w:p w14:paraId="431C2934" w14:textId="77777777" w:rsidR="00042788" w:rsidRDefault="00042788" w:rsidP="00042788">
      <w:pPr>
        <w:pStyle w:val="PL"/>
      </w:pPr>
      <w:r>
        <w:t xml:space="preserve">          minItems: 1</w:t>
      </w:r>
    </w:p>
    <w:p w14:paraId="2A658277" w14:textId="77777777" w:rsidR="00042788" w:rsidRDefault="00042788" w:rsidP="00042788">
      <w:pPr>
        <w:pStyle w:val="PL"/>
      </w:pPr>
      <w:r>
        <w:t xml:space="preserve">        abnorBehavrs:</w:t>
      </w:r>
    </w:p>
    <w:p w14:paraId="134AC927" w14:textId="77777777" w:rsidR="00042788" w:rsidRDefault="00042788" w:rsidP="00042788">
      <w:pPr>
        <w:pStyle w:val="PL"/>
      </w:pPr>
      <w:r>
        <w:t xml:space="preserve">          type: array</w:t>
      </w:r>
    </w:p>
    <w:p w14:paraId="3713A04E" w14:textId="77777777" w:rsidR="00042788" w:rsidRDefault="00042788" w:rsidP="00042788">
      <w:pPr>
        <w:pStyle w:val="PL"/>
      </w:pPr>
      <w:r>
        <w:t xml:space="preserve">          items:</w:t>
      </w:r>
    </w:p>
    <w:p w14:paraId="06F9A097" w14:textId="77777777" w:rsidR="00042788" w:rsidRDefault="00042788" w:rsidP="00042788">
      <w:pPr>
        <w:pStyle w:val="PL"/>
      </w:pPr>
      <w:r>
        <w:t xml:space="preserve">            $ref: '#/components/schemas/AbnormalBehaviour'</w:t>
      </w:r>
    </w:p>
    <w:p w14:paraId="31926293" w14:textId="77777777" w:rsidR="00042788" w:rsidRDefault="00042788" w:rsidP="00042788">
      <w:pPr>
        <w:pStyle w:val="PL"/>
      </w:pPr>
      <w:r>
        <w:t xml:space="preserve">          minItems: 1</w:t>
      </w:r>
    </w:p>
    <w:p w14:paraId="57DC7133" w14:textId="77777777" w:rsidR="00042788" w:rsidRDefault="00042788" w:rsidP="00042788">
      <w:pPr>
        <w:pStyle w:val="PL"/>
      </w:pPr>
      <w:r>
        <w:t xml:space="preserve">        nwPerfs:</w:t>
      </w:r>
    </w:p>
    <w:p w14:paraId="3EEF9C86" w14:textId="77777777" w:rsidR="00042788" w:rsidRDefault="00042788" w:rsidP="00042788">
      <w:pPr>
        <w:pStyle w:val="PL"/>
      </w:pPr>
      <w:r>
        <w:t xml:space="preserve">          type: array</w:t>
      </w:r>
    </w:p>
    <w:p w14:paraId="0954A935" w14:textId="77777777" w:rsidR="00042788" w:rsidRDefault="00042788" w:rsidP="00042788">
      <w:pPr>
        <w:pStyle w:val="PL"/>
      </w:pPr>
      <w:r>
        <w:t xml:space="preserve">          items:</w:t>
      </w:r>
    </w:p>
    <w:p w14:paraId="0FEC18A5" w14:textId="77777777" w:rsidR="00042788" w:rsidRDefault="00042788" w:rsidP="00042788">
      <w:pPr>
        <w:pStyle w:val="PL"/>
      </w:pPr>
      <w:r>
        <w:t xml:space="preserve">            $ref: '#/components/schemas/NetworkPerfInfo'</w:t>
      </w:r>
    </w:p>
    <w:p w14:paraId="6F7A22DE" w14:textId="77777777" w:rsidR="00042788" w:rsidRDefault="00042788" w:rsidP="00042788">
      <w:pPr>
        <w:pStyle w:val="PL"/>
      </w:pPr>
      <w:r>
        <w:t xml:space="preserve">          minItems: 1</w:t>
      </w:r>
    </w:p>
    <w:p w14:paraId="3B988FF1" w14:textId="77777777" w:rsidR="00042788" w:rsidRDefault="00042788" w:rsidP="00042788">
      <w:pPr>
        <w:pStyle w:val="PL"/>
      </w:pPr>
      <w:r>
        <w:t xml:space="preserve">        </w:t>
      </w:r>
      <w:r>
        <w:rPr>
          <w:lang w:eastAsia="zh-CN"/>
        </w:rPr>
        <w:t>dnPerfInfos</w:t>
      </w:r>
      <w:r>
        <w:t>:</w:t>
      </w:r>
    </w:p>
    <w:p w14:paraId="66D6DC9A" w14:textId="77777777" w:rsidR="00042788" w:rsidRDefault="00042788" w:rsidP="00042788">
      <w:pPr>
        <w:pStyle w:val="PL"/>
      </w:pPr>
      <w:r>
        <w:t xml:space="preserve">          type: array</w:t>
      </w:r>
    </w:p>
    <w:p w14:paraId="5BD9E7CB" w14:textId="77777777" w:rsidR="00042788" w:rsidRDefault="00042788" w:rsidP="00042788">
      <w:pPr>
        <w:pStyle w:val="PL"/>
      </w:pPr>
      <w:r>
        <w:t xml:space="preserve">          items:</w:t>
      </w:r>
    </w:p>
    <w:p w14:paraId="519E4D82" w14:textId="77777777" w:rsidR="00042788" w:rsidRDefault="00042788" w:rsidP="00042788">
      <w:pPr>
        <w:pStyle w:val="PL"/>
      </w:pPr>
      <w:r>
        <w:t xml:space="preserve">            $ref: '#/components/schemas/</w:t>
      </w:r>
      <w:r w:rsidRPr="00957004">
        <w:t>DnPerfInfo</w:t>
      </w:r>
      <w:r>
        <w:t>'</w:t>
      </w:r>
    </w:p>
    <w:p w14:paraId="41104A3F" w14:textId="77777777" w:rsidR="00042788" w:rsidRDefault="00042788" w:rsidP="00042788">
      <w:pPr>
        <w:pStyle w:val="PL"/>
      </w:pPr>
      <w:r>
        <w:t xml:space="preserve">          minItems: 1</w:t>
      </w:r>
    </w:p>
    <w:p w14:paraId="28FD1A72" w14:textId="77777777" w:rsidR="00042788" w:rsidRDefault="00042788" w:rsidP="00042788">
      <w:pPr>
        <w:pStyle w:val="PL"/>
      </w:pPr>
      <w:r>
        <w:t xml:space="preserve">        </w:t>
      </w:r>
      <w:bookmarkStart w:id="93" w:name="_Hlk90127361"/>
      <w:r>
        <w:t>disperInfos:</w:t>
      </w:r>
    </w:p>
    <w:p w14:paraId="10EC4CCD" w14:textId="77777777" w:rsidR="00042788" w:rsidRDefault="00042788" w:rsidP="00042788">
      <w:pPr>
        <w:pStyle w:val="PL"/>
      </w:pPr>
      <w:r>
        <w:t xml:space="preserve">          type: array</w:t>
      </w:r>
    </w:p>
    <w:p w14:paraId="544B0F97" w14:textId="77777777" w:rsidR="00042788" w:rsidRDefault="00042788" w:rsidP="00042788">
      <w:pPr>
        <w:pStyle w:val="PL"/>
      </w:pPr>
      <w:r>
        <w:t xml:space="preserve">          items:</w:t>
      </w:r>
    </w:p>
    <w:p w14:paraId="5EA1F9C2" w14:textId="77777777" w:rsidR="00042788" w:rsidRDefault="00042788" w:rsidP="00042788">
      <w:pPr>
        <w:pStyle w:val="PL"/>
      </w:pPr>
      <w:r>
        <w:t xml:space="preserve">            $ref: '#/components/schemas/DispersionInfo'</w:t>
      </w:r>
    </w:p>
    <w:p w14:paraId="06F76285" w14:textId="77777777" w:rsidR="00042788" w:rsidRDefault="00042788" w:rsidP="00042788">
      <w:pPr>
        <w:pStyle w:val="PL"/>
      </w:pPr>
      <w:r>
        <w:t xml:space="preserve">          minItems: 1</w:t>
      </w:r>
    </w:p>
    <w:bookmarkEnd w:id="93"/>
    <w:p w14:paraId="5B8B3007" w14:textId="77777777" w:rsidR="00042788" w:rsidRDefault="00042788" w:rsidP="00042788">
      <w:pPr>
        <w:pStyle w:val="PL"/>
      </w:pPr>
      <w:r>
        <w:t xml:space="preserve">        redTransInfos:</w:t>
      </w:r>
    </w:p>
    <w:p w14:paraId="05BE60BA" w14:textId="77777777" w:rsidR="00042788" w:rsidRDefault="00042788" w:rsidP="00042788">
      <w:pPr>
        <w:pStyle w:val="PL"/>
      </w:pPr>
      <w:r>
        <w:t xml:space="preserve">          type: array</w:t>
      </w:r>
    </w:p>
    <w:p w14:paraId="73916D6C" w14:textId="77777777" w:rsidR="00042788" w:rsidRDefault="00042788" w:rsidP="00042788">
      <w:pPr>
        <w:pStyle w:val="PL"/>
      </w:pPr>
      <w:r>
        <w:t xml:space="preserve">          items:</w:t>
      </w:r>
    </w:p>
    <w:p w14:paraId="2D1FCEBB" w14:textId="77777777" w:rsidR="00042788" w:rsidRDefault="00042788" w:rsidP="00042788">
      <w:pPr>
        <w:pStyle w:val="PL"/>
      </w:pPr>
      <w:r>
        <w:t xml:space="preserve">            $ref: '#/components/schemas/RedundantTransmissionExpInfo'</w:t>
      </w:r>
    </w:p>
    <w:p w14:paraId="384AB792" w14:textId="77777777" w:rsidR="00042788" w:rsidRDefault="00042788" w:rsidP="00042788">
      <w:pPr>
        <w:pStyle w:val="PL"/>
      </w:pPr>
      <w:r>
        <w:t xml:space="preserve">          minItems: 1</w:t>
      </w:r>
    </w:p>
    <w:p w14:paraId="25713B80" w14:textId="77777777" w:rsidR="00042788" w:rsidRDefault="00042788" w:rsidP="00042788">
      <w:pPr>
        <w:pStyle w:val="PL"/>
      </w:pPr>
      <w:r>
        <w:t xml:space="preserve">        wlanInfos:</w:t>
      </w:r>
    </w:p>
    <w:p w14:paraId="040460B7" w14:textId="77777777" w:rsidR="00042788" w:rsidRDefault="00042788" w:rsidP="00042788">
      <w:pPr>
        <w:pStyle w:val="PL"/>
      </w:pPr>
      <w:r>
        <w:t xml:space="preserve">          type: array</w:t>
      </w:r>
    </w:p>
    <w:p w14:paraId="36FEFD56" w14:textId="77777777" w:rsidR="00042788" w:rsidRDefault="00042788" w:rsidP="00042788">
      <w:pPr>
        <w:pStyle w:val="PL"/>
      </w:pPr>
      <w:r>
        <w:t xml:space="preserve">          items:</w:t>
      </w:r>
    </w:p>
    <w:p w14:paraId="6F499033" w14:textId="77777777" w:rsidR="00042788" w:rsidRDefault="00042788" w:rsidP="00042788">
      <w:pPr>
        <w:pStyle w:val="PL"/>
      </w:pPr>
      <w:r>
        <w:t xml:space="preserve">            $ref: '#/components/schemas/WlanPerformanceInfo'</w:t>
      </w:r>
    </w:p>
    <w:p w14:paraId="742DEB10" w14:textId="77777777" w:rsidR="00042788" w:rsidRDefault="00042788" w:rsidP="00042788">
      <w:pPr>
        <w:pStyle w:val="PL"/>
      </w:pPr>
      <w:r>
        <w:t xml:space="preserve">          minItems: 1</w:t>
      </w:r>
    </w:p>
    <w:p w14:paraId="209FAC71" w14:textId="77777777" w:rsidR="00042788" w:rsidRDefault="00042788" w:rsidP="00042788">
      <w:pPr>
        <w:pStyle w:val="PL"/>
      </w:pPr>
      <w:r>
        <w:t xml:space="preserve">      required:</w:t>
      </w:r>
    </w:p>
    <w:p w14:paraId="28A7269F" w14:textId="77777777" w:rsidR="00042788" w:rsidRDefault="00042788" w:rsidP="00042788">
      <w:pPr>
        <w:pStyle w:val="PL"/>
      </w:pPr>
      <w:r>
        <w:lastRenderedPageBreak/>
        <w:t xml:space="preserve">        - event</w:t>
      </w:r>
    </w:p>
    <w:p w14:paraId="2F8164C0" w14:textId="77777777" w:rsidR="00042788" w:rsidRDefault="00042788" w:rsidP="00042788">
      <w:pPr>
        <w:pStyle w:val="PL"/>
      </w:pPr>
      <w:r>
        <w:t xml:space="preserve">    ServiceExperienceInfo:</w:t>
      </w:r>
    </w:p>
    <w:p w14:paraId="1202DC11" w14:textId="77777777" w:rsidR="00042788" w:rsidRDefault="00042788" w:rsidP="00042788">
      <w:pPr>
        <w:pStyle w:val="PL"/>
      </w:pPr>
      <w:r>
        <w:t xml:space="preserve">      description: Represents service experience information.</w:t>
      </w:r>
    </w:p>
    <w:p w14:paraId="12C12224" w14:textId="77777777" w:rsidR="00042788" w:rsidRDefault="00042788" w:rsidP="00042788">
      <w:pPr>
        <w:pStyle w:val="PL"/>
      </w:pPr>
      <w:r>
        <w:t xml:space="preserve">      type: object</w:t>
      </w:r>
    </w:p>
    <w:p w14:paraId="164767C4" w14:textId="77777777" w:rsidR="00042788" w:rsidRDefault="00042788" w:rsidP="00042788">
      <w:pPr>
        <w:pStyle w:val="PL"/>
      </w:pPr>
      <w:r>
        <w:t xml:space="preserve">      properties:</w:t>
      </w:r>
    </w:p>
    <w:p w14:paraId="4C6495E1" w14:textId="77777777" w:rsidR="00042788" w:rsidRDefault="00042788" w:rsidP="00042788">
      <w:pPr>
        <w:pStyle w:val="PL"/>
      </w:pPr>
      <w:r>
        <w:t xml:space="preserve">        svcExprc:</w:t>
      </w:r>
    </w:p>
    <w:p w14:paraId="49D6C41C" w14:textId="77777777" w:rsidR="00042788" w:rsidRDefault="00042788" w:rsidP="00042788">
      <w:pPr>
        <w:pStyle w:val="PL"/>
      </w:pPr>
      <w:r>
        <w:t xml:space="preserve">          $ref: 'TS29517_Naf_EventExposure.yaml#/components/schemas/SvcExperience'</w:t>
      </w:r>
    </w:p>
    <w:p w14:paraId="4F2E4B2D" w14:textId="77777777" w:rsidR="00042788" w:rsidRDefault="00042788" w:rsidP="00042788">
      <w:pPr>
        <w:pStyle w:val="PL"/>
      </w:pPr>
      <w:r>
        <w:t xml:space="preserve">        svcExprcVariance:</w:t>
      </w:r>
    </w:p>
    <w:p w14:paraId="3E06D17E" w14:textId="77777777" w:rsidR="00042788" w:rsidRDefault="00042788" w:rsidP="00042788">
      <w:pPr>
        <w:pStyle w:val="PL"/>
      </w:pPr>
      <w:r>
        <w:t xml:space="preserve">          $ref: 'TS29571_CommonData.yaml#/components/schemas/Float'</w:t>
      </w:r>
    </w:p>
    <w:p w14:paraId="269FA7F1" w14:textId="77777777" w:rsidR="00042788" w:rsidRDefault="00042788" w:rsidP="00042788">
      <w:pPr>
        <w:pStyle w:val="PL"/>
      </w:pPr>
      <w:r>
        <w:t xml:space="preserve">        supis:</w:t>
      </w:r>
    </w:p>
    <w:p w14:paraId="55FA81DF" w14:textId="77777777" w:rsidR="00042788" w:rsidRDefault="00042788" w:rsidP="00042788">
      <w:pPr>
        <w:pStyle w:val="PL"/>
      </w:pPr>
      <w:r>
        <w:t xml:space="preserve">          type: array</w:t>
      </w:r>
    </w:p>
    <w:p w14:paraId="06552022" w14:textId="77777777" w:rsidR="00042788" w:rsidRDefault="00042788" w:rsidP="00042788">
      <w:pPr>
        <w:pStyle w:val="PL"/>
      </w:pPr>
      <w:r>
        <w:t xml:space="preserve">          items:</w:t>
      </w:r>
    </w:p>
    <w:p w14:paraId="0ABE5CD8" w14:textId="77777777" w:rsidR="00042788" w:rsidRDefault="00042788" w:rsidP="00042788">
      <w:pPr>
        <w:pStyle w:val="PL"/>
      </w:pPr>
      <w:r>
        <w:t xml:space="preserve">            $ref: 'TS29571_CommonData.yaml#/components/schemas/Supi'</w:t>
      </w:r>
    </w:p>
    <w:p w14:paraId="43FC8F8D" w14:textId="77777777" w:rsidR="00042788" w:rsidRDefault="00042788" w:rsidP="00042788">
      <w:pPr>
        <w:pStyle w:val="PL"/>
      </w:pPr>
      <w:r>
        <w:t xml:space="preserve">          minItems: 1</w:t>
      </w:r>
    </w:p>
    <w:p w14:paraId="4B1C0032" w14:textId="77777777" w:rsidR="00042788" w:rsidRDefault="00042788" w:rsidP="00042788">
      <w:pPr>
        <w:pStyle w:val="PL"/>
      </w:pPr>
      <w:r>
        <w:t xml:space="preserve">        snssai:</w:t>
      </w:r>
    </w:p>
    <w:p w14:paraId="0C404E31" w14:textId="77777777" w:rsidR="00042788" w:rsidRDefault="00042788" w:rsidP="00042788">
      <w:pPr>
        <w:pStyle w:val="PL"/>
      </w:pPr>
      <w:r>
        <w:t xml:space="preserve">          $ref: 'TS29571_CommonData.yaml#/components/schemas/Snssai'</w:t>
      </w:r>
    </w:p>
    <w:p w14:paraId="1A0460FB" w14:textId="77777777" w:rsidR="00042788" w:rsidRDefault="00042788" w:rsidP="00042788">
      <w:pPr>
        <w:pStyle w:val="PL"/>
      </w:pPr>
      <w:r>
        <w:t xml:space="preserve">        appId:</w:t>
      </w:r>
    </w:p>
    <w:p w14:paraId="350932FC" w14:textId="77777777" w:rsidR="00042788" w:rsidRDefault="00042788" w:rsidP="00042788">
      <w:pPr>
        <w:pStyle w:val="PL"/>
      </w:pPr>
      <w:r>
        <w:t xml:space="preserve">          $ref: 'TS29571_CommonData.yaml#/components/schemas/ApplicationId'</w:t>
      </w:r>
    </w:p>
    <w:p w14:paraId="3CF5B10F" w14:textId="77777777" w:rsidR="00042788" w:rsidRDefault="00042788" w:rsidP="00042788">
      <w:pPr>
        <w:pStyle w:val="PL"/>
      </w:pPr>
      <w:r>
        <w:t xml:space="preserve">        srvExpcType:</w:t>
      </w:r>
    </w:p>
    <w:p w14:paraId="3896592D" w14:textId="77777777" w:rsidR="00042788" w:rsidRDefault="00042788" w:rsidP="00042788">
      <w:pPr>
        <w:pStyle w:val="PL"/>
      </w:pPr>
      <w:r>
        <w:t xml:space="preserve">          $ref: '#/components/schemas/</w:t>
      </w:r>
      <w:r>
        <w:rPr>
          <w:lang w:eastAsia="zh-CN"/>
        </w:rPr>
        <w:t>ServiceExperienceType</w:t>
      </w:r>
      <w:r>
        <w:t>'</w:t>
      </w:r>
    </w:p>
    <w:p w14:paraId="7AE7ED2F" w14:textId="77777777" w:rsidR="00042788" w:rsidRDefault="00042788" w:rsidP="00042788">
      <w:pPr>
        <w:pStyle w:val="PL"/>
      </w:pPr>
      <w:r>
        <w:t xml:space="preserve">        confidence:</w:t>
      </w:r>
    </w:p>
    <w:p w14:paraId="2E831C1C" w14:textId="77777777" w:rsidR="00042788" w:rsidRDefault="00042788" w:rsidP="00042788">
      <w:pPr>
        <w:pStyle w:val="PL"/>
      </w:pPr>
      <w:r>
        <w:t xml:space="preserve">          $ref: 'TS29571_CommonData.yaml#/components/schemas/Uinteger'</w:t>
      </w:r>
    </w:p>
    <w:p w14:paraId="76DA37B5" w14:textId="77777777" w:rsidR="00042788" w:rsidRDefault="00042788" w:rsidP="00042788">
      <w:pPr>
        <w:pStyle w:val="PL"/>
      </w:pPr>
      <w:r>
        <w:t xml:space="preserve">        dnn:</w:t>
      </w:r>
    </w:p>
    <w:p w14:paraId="2C981D48" w14:textId="77777777" w:rsidR="00042788" w:rsidRDefault="00042788" w:rsidP="00042788">
      <w:pPr>
        <w:pStyle w:val="PL"/>
      </w:pPr>
      <w:r>
        <w:t xml:space="preserve">          $ref: 'TS29571_CommonData.yaml#/components/schemas/Dnn'</w:t>
      </w:r>
    </w:p>
    <w:p w14:paraId="62A816D1" w14:textId="77777777" w:rsidR="00042788" w:rsidRDefault="00042788" w:rsidP="00042788">
      <w:pPr>
        <w:pStyle w:val="PL"/>
      </w:pPr>
      <w:r>
        <w:t xml:space="preserve">        networkArea:</w:t>
      </w:r>
    </w:p>
    <w:p w14:paraId="65802A96" w14:textId="77777777" w:rsidR="00042788" w:rsidRDefault="00042788" w:rsidP="00042788">
      <w:pPr>
        <w:pStyle w:val="PL"/>
      </w:pPr>
      <w:r>
        <w:t xml:space="preserve">          $ref: 'TS29554_Npcf_BDTPolicyControl.yaml#/components/schemas/NetworkAreaInfo'</w:t>
      </w:r>
    </w:p>
    <w:p w14:paraId="00EEB475" w14:textId="77777777" w:rsidR="00042788" w:rsidRDefault="00042788" w:rsidP="00042788">
      <w:pPr>
        <w:pStyle w:val="PL"/>
      </w:pPr>
      <w:r>
        <w:t xml:space="preserve">        nsiId:</w:t>
      </w:r>
    </w:p>
    <w:p w14:paraId="608D988F" w14:textId="77777777" w:rsidR="00042788" w:rsidRDefault="00042788" w:rsidP="00042788">
      <w:pPr>
        <w:pStyle w:val="PL"/>
      </w:pPr>
      <w:r>
        <w:t xml:space="preserve">          $ref: 'TS29531_Nnssf_NSSelection.yaml#/components/schemas/NsiId'</w:t>
      </w:r>
    </w:p>
    <w:p w14:paraId="33229EA9" w14:textId="77777777" w:rsidR="00042788" w:rsidRDefault="00042788" w:rsidP="00042788">
      <w:pPr>
        <w:pStyle w:val="PL"/>
      </w:pPr>
      <w:r>
        <w:t xml:space="preserve">        ratio:</w:t>
      </w:r>
    </w:p>
    <w:p w14:paraId="522D903C" w14:textId="77777777" w:rsidR="00042788" w:rsidRDefault="00042788" w:rsidP="00042788">
      <w:pPr>
        <w:pStyle w:val="PL"/>
      </w:pPr>
      <w:r>
        <w:t xml:space="preserve">          $ref: 'TS29571_CommonData.yaml#/components/schemas/SamplingRatio'</w:t>
      </w:r>
    </w:p>
    <w:p w14:paraId="39033BA4" w14:textId="77777777" w:rsidR="00042788" w:rsidRDefault="00042788" w:rsidP="00042788">
      <w:pPr>
        <w:pStyle w:val="PL"/>
        <w:rPr>
          <w:lang w:eastAsia="zh-CN"/>
        </w:rPr>
      </w:pPr>
      <w:r>
        <w:rPr>
          <w:rFonts w:hint="eastAsia"/>
          <w:lang w:eastAsia="zh-CN"/>
        </w:rPr>
        <w:t xml:space="preserve"> </w:t>
      </w:r>
      <w:r>
        <w:rPr>
          <w:lang w:eastAsia="zh-CN"/>
        </w:rPr>
        <w:t xml:space="preserve">       ratType:</w:t>
      </w:r>
    </w:p>
    <w:p w14:paraId="4C13E75B" w14:textId="77777777" w:rsidR="00042788" w:rsidRDefault="00042788" w:rsidP="00042788">
      <w:pPr>
        <w:pStyle w:val="PL"/>
      </w:pPr>
      <w:r>
        <w:t xml:space="preserve">          $ref: 'TS29571_CommonData.yaml#/components/schemas/RatType'</w:t>
      </w:r>
    </w:p>
    <w:p w14:paraId="329F73AA" w14:textId="77777777" w:rsidR="00042788" w:rsidRDefault="00042788" w:rsidP="00042788">
      <w:pPr>
        <w:pStyle w:val="PL"/>
        <w:rPr>
          <w:lang w:eastAsia="zh-CN"/>
        </w:rPr>
      </w:pPr>
      <w:r>
        <w:rPr>
          <w:rFonts w:hint="eastAsia"/>
          <w:lang w:eastAsia="zh-CN"/>
        </w:rPr>
        <w:t xml:space="preserve"> </w:t>
      </w:r>
      <w:r>
        <w:rPr>
          <w:lang w:eastAsia="zh-CN"/>
        </w:rPr>
        <w:t xml:space="preserve">       frequency:</w:t>
      </w:r>
    </w:p>
    <w:p w14:paraId="2A24FFED" w14:textId="77777777" w:rsidR="00042788" w:rsidRDefault="00042788" w:rsidP="00042788">
      <w:pPr>
        <w:pStyle w:val="PL"/>
      </w:pPr>
      <w:r>
        <w:t xml:space="preserve">          $ref: 'TS29571_CommonData.yaml#/components/schemas/ArfcnValueNR'</w:t>
      </w:r>
    </w:p>
    <w:p w14:paraId="687ADF4B" w14:textId="77777777" w:rsidR="00042788" w:rsidRDefault="00042788" w:rsidP="00042788">
      <w:pPr>
        <w:pStyle w:val="PL"/>
      </w:pPr>
      <w:r>
        <w:t xml:space="preserve">      required:</w:t>
      </w:r>
    </w:p>
    <w:p w14:paraId="4CD522ED" w14:textId="77777777" w:rsidR="00042788" w:rsidRDefault="00042788" w:rsidP="00042788">
      <w:pPr>
        <w:pStyle w:val="PL"/>
      </w:pPr>
      <w:r>
        <w:t xml:space="preserve">        - svcExprc</w:t>
      </w:r>
    </w:p>
    <w:p w14:paraId="27A9C068" w14:textId="77777777" w:rsidR="00042788" w:rsidRDefault="00042788" w:rsidP="00042788">
      <w:pPr>
        <w:pStyle w:val="PL"/>
      </w:pPr>
      <w:r>
        <w:t xml:space="preserve">    BwRequirement:</w:t>
      </w:r>
    </w:p>
    <w:p w14:paraId="3647153F" w14:textId="77777777" w:rsidR="00042788" w:rsidRDefault="00042788" w:rsidP="00042788">
      <w:pPr>
        <w:pStyle w:val="PL"/>
      </w:pPr>
      <w:r>
        <w:t xml:space="preserve">      description: Represents bandwidth requirements.</w:t>
      </w:r>
    </w:p>
    <w:p w14:paraId="6006E5F4" w14:textId="77777777" w:rsidR="00042788" w:rsidRDefault="00042788" w:rsidP="00042788">
      <w:pPr>
        <w:pStyle w:val="PL"/>
      </w:pPr>
      <w:r>
        <w:t xml:space="preserve">      type: object</w:t>
      </w:r>
    </w:p>
    <w:p w14:paraId="03B0BA34" w14:textId="77777777" w:rsidR="00042788" w:rsidRDefault="00042788" w:rsidP="00042788">
      <w:pPr>
        <w:pStyle w:val="PL"/>
      </w:pPr>
      <w:r>
        <w:t xml:space="preserve">      properties:</w:t>
      </w:r>
    </w:p>
    <w:p w14:paraId="2DE41A55" w14:textId="77777777" w:rsidR="00042788" w:rsidRDefault="00042788" w:rsidP="00042788">
      <w:pPr>
        <w:pStyle w:val="PL"/>
      </w:pPr>
      <w:r>
        <w:t xml:space="preserve">        appId:</w:t>
      </w:r>
    </w:p>
    <w:p w14:paraId="22D3069F" w14:textId="77777777" w:rsidR="00042788" w:rsidRDefault="00042788" w:rsidP="00042788">
      <w:pPr>
        <w:pStyle w:val="PL"/>
      </w:pPr>
      <w:r>
        <w:t xml:space="preserve">          $ref: 'TS29571_CommonData.yaml#/components/schemas/ApplicationId'</w:t>
      </w:r>
    </w:p>
    <w:p w14:paraId="14B1D024" w14:textId="77777777" w:rsidR="00042788" w:rsidRDefault="00042788" w:rsidP="00042788">
      <w:pPr>
        <w:pStyle w:val="PL"/>
      </w:pPr>
      <w:r>
        <w:t xml:space="preserve">        marBwDl:</w:t>
      </w:r>
    </w:p>
    <w:p w14:paraId="048AA868" w14:textId="77777777" w:rsidR="00042788" w:rsidRDefault="00042788" w:rsidP="00042788">
      <w:pPr>
        <w:pStyle w:val="PL"/>
      </w:pPr>
      <w:r>
        <w:t xml:space="preserve">          $ref: 'TS29571_CommonData.yaml#/components/schemas/BitRate'</w:t>
      </w:r>
    </w:p>
    <w:p w14:paraId="566B6184" w14:textId="77777777" w:rsidR="00042788" w:rsidRDefault="00042788" w:rsidP="00042788">
      <w:pPr>
        <w:pStyle w:val="PL"/>
      </w:pPr>
      <w:r>
        <w:t xml:space="preserve">        marBwUl:</w:t>
      </w:r>
    </w:p>
    <w:p w14:paraId="7088E695" w14:textId="77777777" w:rsidR="00042788" w:rsidRDefault="00042788" w:rsidP="00042788">
      <w:pPr>
        <w:pStyle w:val="PL"/>
      </w:pPr>
      <w:r>
        <w:t xml:space="preserve">          $ref: 'TS29571_CommonData.yaml#/components/schemas/BitRate'</w:t>
      </w:r>
    </w:p>
    <w:p w14:paraId="4F02D5F8" w14:textId="77777777" w:rsidR="00042788" w:rsidRDefault="00042788" w:rsidP="00042788">
      <w:pPr>
        <w:pStyle w:val="PL"/>
      </w:pPr>
      <w:r>
        <w:t xml:space="preserve">        mirBwDl:</w:t>
      </w:r>
    </w:p>
    <w:p w14:paraId="3AD75E0A" w14:textId="77777777" w:rsidR="00042788" w:rsidRDefault="00042788" w:rsidP="00042788">
      <w:pPr>
        <w:pStyle w:val="PL"/>
      </w:pPr>
      <w:r>
        <w:t xml:space="preserve">          $ref: 'TS29571_CommonData.yaml#/components/schemas/BitRate'</w:t>
      </w:r>
    </w:p>
    <w:p w14:paraId="733F8264" w14:textId="77777777" w:rsidR="00042788" w:rsidRDefault="00042788" w:rsidP="00042788">
      <w:pPr>
        <w:pStyle w:val="PL"/>
      </w:pPr>
      <w:r>
        <w:t xml:space="preserve">        mirBwUl:</w:t>
      </w:r>
    </w:p>
    <w:p w14:paraId="667A3195" w14:textId="77777777" w:rsidR="00042788" w:rsidRDefault="00042788" w:rsidP="00042788">
      <w:pPr>
        <w:pStyle w:val="PL"/>
      </w:pPr>
      <w:r>
        <w:t xml:space="preserve">          $ref: 'TS29571_CommonData.yaml#/components/schemas/BitRate'</w:t>
      </w:r>
    </w:p>
    <w:p w14:paraId="78CD19AF" w14:textId="77777777" w:rsidR="00042788" w:rsidRDefault="00042788" w:rsidP="00042788">
      <w:pPr>
        <w:pStyle w:val="PL"/>
      </w:pPr>
      <w:r>
        <w:t xml:space="preserve">      required:</w:t>
      </w:r>
    </w:p>
    <w:p w14:paraId="6F5F58BD" w14:textId="77777777" w:rsidR="00042788" w:rsidRDefault="00042788" w:rsidP="00042788">
      <w:pPr>
        <w:pStyle w:val="PL"/>
      </w:pPr>
      <w:r>
        <w:t xml:space="preserve">        - appId</w:t>
      </w:r>
    </w:p>
    <w:p w14:paraId="37DC48C4" w14:textId="77777777" w:rsidR="00042788" w:rsidRDefault="00042788" w:rsidP="00042788">
      <w:pPr>
        <w:pStyle w:val="PL"/>
      </w:pPr>
      <w:r>
        <w:t xml:space="preserve">    SliceLoadLevelInformation:</w:t>
      </w:r>
    </w:p>
    <w:p w14:paraId="18E055A8" w14:textId="77777777" w:rsidR="00042788" w:rsidRDefault="00042788" w:rsidP="00042788">
      <w:pPr>
        <w:pStyle w:val="PL"/>
      </w:pPr>
      <w:r>
        <w:t xml:space="preserve">      description: Contains load level information applicable for one or several slices.</w:t>
      </w:r>
    </w:p>
    <w:p w14:paraId="7142C853" w14:textId="77777777" w:rsidR="00042788" w:rsidRDefault="00042788" w:rsidP="00042788">
      <w:pPr>
        <w:pStyle w:val="PL"/>
      </w:pPr>
      <w:r>
        <w:t xml:space="preserve">      type: object</w:t>
      </w:r>
    </w:p>
    <w:p w14:paraId="2A0BFE22" w14:textId="77777777" w:rsidR="00042788" w:rsidRDefault="00042788" w:rsidP="00042788">
      <w:pPr>
        <w:pStyle w:val="PL"/>
      </w:pPr>
      <w:r>
        <w:t xml:space="preserve">      properties:</w:t>
      </w:r>
    </w:p>
    <w:p w14:paraId="29211A12" w14:textId="77777777" w:rsidR="00042788" w:rsidRDefault="00042788" w:rsidP="00042788">
      <w:pPr>
        <w:pStyle w:val="PL"/>
      </w:pPr>
      <w:r>
        <w:t xml:space="preserve">        loadLevelInformation:</w:t>
      </w:r>
    </w:p>
    <w:p w14:paraId="75F1F575" w14:textId="77777777" w:rsidR="00042788" w:rsidRDefault="00042788" w:rsidP="00042788">
      <w:pPr>
        <w:pStyle w:val="PL"/>
      </w:pPr>
      <w:r>
        <w:t xml:space="preserve">          $ref: '#/components/schemas/LoadLevelInformation'</w:t>
      </w:r>
    </w:p>
    <w:p w14:paraId="5E62904C" w14:textId="77777777" w:rsidR="00042788" w:rsidRDefault="00042788" w:rsidP="00042788">
      <w:pPr>
        <w:pStyle w:val="PL"/>
      </w:pPr>
      <w:r>
        <w:t xml:space="preserve">        snssais:</w:t>
      </w:r>
    </w:p>
    <w:p w14:paraId="0646AB20" w14:textId="77777777" w:rsidR="00042788" w:rsidRDefault="00042788" w:rsidP="00042788">
      <w:pPr>
        <w:pStyle w:val="PL"/>
      </w:pPr>
      <w:r>
        <w:t xml:space="preserve">          type: array</w:t>
      </w:r>
    </w:p>
    <w:p w14:paraId="601F933C" w14:textId="77777777" w:rsidR="00042788" w:rsidRDefault="00042788" w:rsidP="00042788">
      <w:pPr>
        <w:pStyle w:val="PL"/>
      </w:pPr>
      <w:r>
        <w:t xml:space="preserve">          items:</w:t>
      </w:r>
    </w:p>
    <w:p w14:paraId="36604FDF" w14:textId="77777777" w:rsidR="00042788" w:rsidRDefault="00042788" w:rsidP="00042788">
      <w:pPr>
        <w:pStyle w:val="PL"/>
      </w:pPr>
      <w:r>
        <w:t xml:space="preserve">            $ref: 'TS29571_CommonData.yaml#/components/schemas/Snssai'</w:t>
      </w:r>
    </w:p>
    <w:p w14:paraId="27E4E725" w14:textId="77777777" w:rsidR="00042788" w:rsidRDefault="00042788" w:rsidP="00042788">
      <w:pPr>
        <w:pStyle w:val="PL"/>
      </w:pPr>
      <w:r>
        <w:t xml:space="preserve">          minItems: 1</w:t>
      </w:r>
    </w:p>
    <w:p w14:paraId="138434B6" w14:textId="77777777" w:rsidR="00042788" w:rsidRDefault="00042788" w:rsidP="00042788">
      <w:pPr>
        <w:pStyle w:val="PL"/>
      </w:pPr>
      <w:r>
        <w:t xml:space="preserve">          description: Identification(s) of network slice to which the subscription applies.</w:t>
      </w:r>
    </w:p>
    <w:p w14:paraId="51E6DB6B" w14:textId="77777777" w:rsidR="00042788" w:rsidRDefault="00042788" w:rsidP="00042788">
      <w:pPr>
        <w:pStyle w:val="PL"/>
      </w:pPr>
      <w:r>
        <w:t xml:space="preserve">        numOfUes:</w:t>
      </w:r>
    </w:p>
    <w:p w14:paraId="207C85A5" w14:textId="77777777" w:rsidR="00042788" w:rsidRDefault="00042788" w:rsidP="00042788">
      <w:pPr>
        <w:pStyle w:val="PL"/>
      </w:pPr>
      <w:r>
        <w:t xml:space="preserve">          $ref: '#/components/schemas/NumberAverage'</w:t>
      </w:r>
    </w:p>
    <w:p w14:paraId="641FC263" w14:textId="77777777" w:rsidR="00042788" w:rsidRDefault="00042788" w:rsidP="00042788">
      <w:pPr>
        <w:pStyle w:val="PL"/>
      </w:pPr>
      <w:r>
        <w:t xml:space="preserve">        numOfPduSess:</w:t>
      </w:r>
    </w:p>
    <w:p w14:paraId="317139B1" w14:textId="77777777" w:rsidR="00042788" w:rsidRDefault="00042788" w:rsidP="00042788">
      <w:pPr>
        <w:pStyle w:val="PL"/>
      </w:pPr>
      <w:r>
        <w:t xml:space="preserve">          $ref: '#/components/schemas/NumberAverage'</w:t>
      </w:r>
    </w:p>
    <w:p w14:paraId="5FBEFA17" w14:textId="77777777" w:rsidR="00042788" w:rsidRDefault="00042788" w:rsidP="00042788">
      <w:pPr>
        <w:pStyle w:val="PL"/>
      </w:pPr>
      <w:r>
        <w:t xml:space="preserve">        </w:t>
      </w:r>
      <w:r>
        <w:rPr>
          <w:lang w:eastAsia="zh-CN"/>
        </w:rPr>
        <w:t>exceedLoadLevelThrInd</w:t>
      </w:r>
      <w:r>
        <w:t>:</w:t>
      </w:r>
    </w:p>
    <w:p w14:paraId="3C8D2670" w14:textId="77777777" w:rsidR="00042788" w:rsidRDefault="00042788" w:rsidP="00042788">
      <w:pPr>
        <w:pStyle w:val="PL"/>
      </w:pPr>
      <w:r>
        <w:t xml:space="preserve">          type: boolean</w:t>
      </w:r>
    </w:p>
    <w:p w14:paraId="0E08679D" w14:textId="77777777" w:rsidR="00042788" w:rsidRDefault="00042788" w:rsidP="00042788">
      <w:pPr>
        <w:pStyle w:val="PL"/>
      </w:pPr>
      <w:r>
        <w:t xml:space="preserve">        confidence:</w:t>
      </w:r>
    </w:p>
    <w:p w14:paraId="737BAC1A" w14:textId="77777777" w:rsidR="00042788" w:rsidRPr="0088222A" w:rsidRDefault="00042788" w:rsidP="00042788">
      <w:pPr>
        <w:pStyle w:val="PL"/>
      </w:pPr>
      <w:r>
        <w:t xml:space="preserve">          $ref: 'TS29571_CommonData.yaml#/components/schemas/Uinteger'</w:t>
      </w:r>
    </w:p>
    <w:p w14:paraId="6A8658E1" w14:textId="77777777" w:rsidR="00042788" w:rsidRDefault="00042788" w:rsidP="00042788">
      <w:pPr>
        <w:pStyle w:val="PL"/>
      </w:pPr>
      <w:r>
        <w:t xml:space="preserve">      required:</w:t>
      </w:r>
    </w:p>
    <w:p w14:paraId="3F0C9E42" w14:textId="77777777" w:rsidR="00042788" w:rsidRDefault="00042788" w:rsidP="00042788">
      <w:pPr>
        <w:pStyle w:val="PL"/>
      </w:pPr>
      <w:r>
        <w:t xml:space="preserve">        - loadLevelInformation</w:t>
      </w:r>
    </w:p>
    <w:p w14:paraId="622020BE" w14:textId="77777777" w:rsidR="00042788" w:rsidRDefault="00042788" w:rsidP="00042788">
      <w:pPr>
        <w:pStyle w:val="PL"/>
      </w:pPr>
      <w:r>
        <w:t xml:space="preserve">        - snssais</w:t>
      </w:r>
    </w:p>
    <w:p w14:paraId="0594FFE7" w14:textId="77777777" w:rsidR="00042788" w:rsidRDefault="00042788" w:rsidP="00042788">
      <w:pPr>
        <w:pStyle w:val="PL"/>
      </w:pPr>
      <w:r>
        <w:t xml:space="preserve">    NsiLoadLevelInfo:</w:t>
      </w:r>
    </w:p>
    <w:p w14:paraId="402A0374" w14:textId="77777777" w:rsidR="00042788" w:rsidRDefault="00042788" w:rsidP="00042788">
      <w:pPr>
        <w:pStyle w:val="PL"/>
      </w:pPr>
      <w:r>
        <w:t xml:space="preserve">      description: Represents the network slice and optionally the associated network slice instance and the load level information.</w:t>
      </w:r>
    </w:p>
    <w:p w14:paraId="26D35E5F" w14:textId="77777777" w:rsidR="00042788" w:rsidRDefault="00042788" w:rsidP="00042788">
      <w:pPr>
        <w:pStyle w:val="PL"/>
      </w:pPr>
      <w:r>
        <w:lastRenderedPageBreak/>
        <w:t xml:space="preserve">      type: object</w:t>
      </w:r>
    </w:p>
    <w:p w14:paraId="15D82533" w14:textId="77777777" w:rsidR="00042788" w:rsidRDefault="00042788" w:rsidP="00042788">
      <w:pPr>
        <w:pStyle w:val="PL"/>
      </w:pPr>
      <w:r>
        <w:t xml:space="preserve">      properties:</w:t>
      </w:r>
    </w:p>
    <w:p w14:paraId="2017E255" w14:textId="77777777" w:rsidR="00042788" w:rsidRDefault="00042788" w:rsidP="00042788">
      <w:pPr>
        <w:pStyle w:val="PL"/>
      </w:pPr>
      <w:r>
        <w:t xml:space="preserve">        loadLevelInformation:</w:t>
      </w:r>
    </w:p>
    <w:p w14:paraId="4F529153" w14:textId="77777777" w:rsidR="00042788" w:rsidRDefault="00042788" w:rsidP="00042788">
      <w:pPr>
        <w:pStyle w:val="PL"/>
      </w:pPr>
      <w:r>
        <w:t xml:space="preserve">          $ref: '#/components/schemas/LoadLevelInformation'</w:t>
      </w:r>
    </w:p>
    <w:p w14:paraId="2D9DEAB4" w14:textId="77777777" w:rsidR="00042788" w:rsidRDefault="00042788" w:rsidP="00042788">
      <w:pPr>
        <w:pStyle w:val="PL"/>
      </w:pPr>
      <w:r>
        <w:t xml:space="preserve">        snssai:</w:t>
      </w:r>
    </w:p>
    <w:p w14:paraId="1E41D528" w14:textId="77777777" w:rsidR="00042788" w:rsidRDefault="00042788" w:rsidP="00042788">
      <w:pPr>
        <w:pStyle w:val="PL"/>
      </w:pPr>
      <w:r>
        <w:t xml:space="preserve">          $ref: 'TS29571_CommonData.yaml#/components/schemas/Snssai'</w:t>
      </w:r>
    </w:p>
    <w:p w14:paraId="5E9B2A3C" w14:textId="77777777" w:rsidR="00042788" w:rsidRDefault="00042788" w:rsidP="00042788">
      <w:pPr>
        <w:pStyle w:val="PL"/>
      </w:pPr>
      <w:r>
        <w:t xml:space="preserve">        nsiId:</w:t>
      </w:r>
    </w:p>
    <w:p w14:paraId="01B01D50" w14:textId="77777777" w:rsidR="00042788" w:rsidRDefault="00042788" w:rsidP="00042788">
      <w:pPr>
        <w:pStyle w:val="PL"/>
      </w:pPr>
      <w:r>
        <w:t xml:space="preserve">          $ref: 'TS29531_Nnssf_NSSelection.yaml#/components/schemas/NsiId'</w:t>
      </w:r>
    </w:p>
    <w:p w14:paraId="5C612D8C" w14:textId="77777777" w:rsidR="00042788" w:rsidRDefault="00042788" w:rsidP="00042788">
      <w:pPr>
        <w:pStyle w:val="PL"/>
      </w:pPr>
      <w:r>
        <w:t xml:space="preserve">        </w:t>
      </w:r>
      <w:r>
        <w:rPr>
          <w:rFonts w:hint="eastAsia"/>
          <w:lang w:eastAsia="zh-CN"/>
        </w:rPr>
        <w:t>re</w:t>
      </w:r>
      <w:r>
        <w:rPr>
          <w:lang w:eastAsia="zh-CN"/>
        </w:rPr>
        <w:t>sUsage</w:t>
      </w:r>
      <w:r>
        <w:t>:</w:t>
      </w:r>
    </w:p>
    <w:p w14:paraId="171D4981" w14:textId="77777777" w:rsidR="00042788" w:rsidRPr="00EE3E9D" w:rsidRDefault="00042788" w:rsidP="00042788">
      <w:pPr>
        <w:pStyle w:val="PL"/>
      </w:pPr>
      <w:r>
        <w:t xml:space="preserve">          $ref: '#/components/schemas/ResourceUsage'</w:t>
      </w:r>
    </w:p>
    <w:p w14:paraId="599984B9" w14:textId="77777777" w:rsidR="00042788" w:rsidRDefault="00042788" w:rsidP="00042788">
      <w:pPr>
        <w:pStyle w:val="PL"/>
      </w:pPr>
      <w:r>
        <w:t xml:space="preserve">        </w:t>
      </w:r>
      <w:r>
        <w:rPr>
          <w:lang w:eastAsia="zh-CN"/>
        </w:rPr>
        <w:t>numOfExceedLoadLevelThr</w:t>
      </w:r>
      <w:r>
        <w:t>:</w:t>
      </w:r>
    </w:p>
    <w:p w14:paraId="71858326" w14:textId="77777777" w:rsidR="00042788" w:rsidRPr="00EE3E9D" w:rsidRDefault="00042788" w:rsidP="00042788">
      <w:pPr>
        <w:pStyle w:val="PL"/>
      </w:pPr>
      <w:r>
        <w:t xml:space="preserve">          $ref: 'TS29571_CommonData.yaml#/components/schemas/Uinteger'</w:t>
      </w:r>
    </w:p>
    <w:p w14:paraId="2A052FC2" w14:textId="77777777" w:rsidR="00042788" w:rsidRDefault="00042788" w:rsidP="00042788">
      <w:pPr>
        <w:pStyle w:val="PL"/>
      </w:pPr>
      <w:r>
        <w:t xml:space="preserve">        </w:t>
      </w:r>
      <w:r>
        <w:rPr>
          <w:lang w:eastAsia="zh-CN"/>
        </w:rPr>
        <w:t>exceedLoadLevelThrInd</w:t>
      </w:r>
      <w:r>
        <w:t>:</w:t>
      </w:r>
    </w:p>
    <w:p w14:paraId="2405EF22" w14:textId="77777777" w:rsidR="00042788" w:rsidRDefault="00042788" w:rsidP="00042788">
      <w:pPr>
        <w:pStyle w:val="PL"/>
      </w:pPr>
      <w:r>
        <w:t xml:space="preserve">          type: boolean</w:t>
      </w:r>
    </w:p>
    <w:p w14:paraId="12B3B409" w14:textId="77777777" w:rsidR="00042788" w:rsidRDefault="00042788" w:rsidP="00042788">
      <w:pPr>
        <w:pStyle w:val="PL"/>
      </w:pPr>
      <w:r>
        <w:t xml:space="preserve">        networkArea:</w:t>
      </w:r>
    </w:p>
    <w:p w14:paraId="130E7817" w14:textId="77777777" w:rsidR="00042788" w:rsidRDefault="00042788" w:rsidP="00042788">
      <w:pPr>
        <w:pStyle w:val="PL"/>
      </w:pPr>
      <w:r>
        <w:t xml:space="preserve">          $ref: 'TS29554_Npcf_BDTPolicyControl.yaml#/components/schemas/NetworkAreaInfo'</w:t>
      </w:r>
    </w:p>
    <w:p w14:paraId="2D21D463" w14:textId="77777777" w:rsidR="00042788" w:rsidRDefault="00042788" w:rsidP="00042788">
      <w:pPr>
        <w:pStyle w:val="PL"/>
      </w:pPr>
      <w:r>
        <w:t xml:space="preserve">        timePeriod:</w:t>
      </w:r>
    </w:p>
    <w:p w14:paraId="05DD9F21" w14:textId="77777777" w:rsidR="00042788" w:rsidRDefault="00042788" w:rsidP="00042788">
      <w:pPr>
        <w:pStyle w:val="PL"/>
      </w:pPr>
      <w:r>
        <w:t xml:space="preserve">          $ref: 'TS29122_CommonData.yaml#/components/schemas/TimeWindow'</w:t>
      </w:r>
    </w:p>
    <w:p w14:paraId="222E5B34" w14:textId="77777777" w:rsidR="00042788" w:rsidRDefault="00042788" w:rsidP="00042788">
      <w:pPr>
        <w:pStyle w:val="PL"/>
      </w:pPr>
      <w:r>
        <w:t xml:space="preserve">        numOfUes:</w:t>
      </w:r>
    </w:p>
    <w:p w14:paraId="676DA5CA" w14:textId="77777777" w:rsidR="00042788" w:rsidRDefault="00042788" w:rsidP="00042788">
      <w:pPr>
        <w:pStyle w:val="PL"/>
      </w:pPr>
      <w:r>
        <w:t xml:space="preserve">          $ref: '#/components/schemas/NumberAverage'</w:t>
      </w:r>
    </w:p>
    <w:p w14:paraId="747E36A8" w14:textId="77777777" w:rsidR="00042788" w:rsidRDefault="00042788" w:rsidP="00042788">
      <w:pPr>
        <w:pStyle w:val="PL"/>
      </w:pPr>
      <w:r>
        <w:t xml:space="preserve">        numOfPduSess:</w:t>
      </w:r>
    </w:p>
    <w:p w14:paraId="2903CA09" w14:textId="77777777" w:rsidR="00042788" w:rsidRDefault="00042788" w:rsidP="00042788">
      <w:pPr>
        <w:pStyle w:val="PL"/>
      </w:pPr>
      <w:r>
        <w:t xml:space="preserve">          $ref: '#/components/schemas/NumberAverage'</w:t>
      </w:r>
    </w:p>
    <w:p w14:paraId="116A909E" w14:textId="77777777" w:rsidR="00042788" w:rsidRDefault="00042788" w:rsidP="00042788">
      <w:pPr>
        <w:pStyle w:val="PL"/>
      </w:pPr>
      <w:r>
        <w:t xml:space="preserve">        confidence:</w:t>
      </w:r>
    </w:p>
    <w:p w14:paraId="403AAC9B" w14:textId="77777777" w:rsidR="00042788" w:rsidRDefault="00042788" w:rsidP="00042788">
      <w:pPr>
        <w:pStyle w:val="PL"/>
      </w:pPr>
      <w:r>
        <w:t xml:space="preserve">          $ref: 'TS29571_CommonData.yaml#/components/schemas/Uinteger'</w:t>
      </w:r>
    </w:p>
    <w:p w14:paraId="25FC7A6C" w14:textId="77777777" w:rsidR="00042788" w:rsidRDefault="00042788" w:rsidP="00042788">
      <w:pPr>
        <w:pStyle w:val="PL"/>
      </w:pPr>
      <w:r>
        <w:t xml:space="preserve">      required:</w:t>
      </w:r>
    </w:p>
    <w:p w14:paraId="61F138FB" w14:textId="77777777" w:rsidR="00042788" w:rsidRDefault="00042788" w:rsidP="00042788">
      <w:pPr>
        <w:pStyle w:val="PL"/>
      </w:pPr>
      <w:r>
        <w:t xml:space="preserve">        - loadLevelInformation</w:t>
      </w:r>
    </w:p>
    <w:p w14:paraId="7E23D46A" w14:textId="77777777" w:rsidR="00042788" w:rsidRDefault="00042788" w:rsidP="00042788">
      <w:pPr>
        <w:pStyle w:val="PL"/>
      </w:pPr>
      <w:r>
        <w:t xml:space="preserve">        - snssai</w:t>
      </w:r>
    </w:p>
    <w:p w14:paraId="3F98E18A" w14:textId="77777777" w:rsidR="00042788" w:rsidRDefault="00042788" w:rsidP="00042788">
      <w:pPr>
        <w:pStyle w:val="PL"/>
      </w:pPr>
      <w:r>
        <w:t xml:space="preserve">    NsiIdInfo:</w:t>
      </w:r>
    </w:p>
    <w:p w14:paraId="67114EDC" w14:textId="77777777" w:rsidR="00042788" w:rsidRDefault="00042788" w:rsidP="00042788">
      <w:pPr>
        <w:pStyle w:val="PL"/>
      </w:pPr>
      <w:r>
        <w:t xml:space="preserve">      description: Represents the S-NSSAI and the optionally associated Network Slice Instance(s).</w:t>
      </w:r>
    </w:p>
    <w:p w14:paraId="1E0B450F" w14:textId="77777777" w:rsidR="00042788" w:rsidRDefault="00042788" w:rsidP="00042788">
      <w:pPr>
        <w:pStyle w:val="PL"/>
      </w:pPr>
      <w:r>
        <w:t xml:space="preserve">      type: object</w:t>
      </w:r>
    </w:p>
    <w:p w14:paraId="316522F2" w14:textId="77777777" w:rsidR="00042788" w:rsidRDefault="00042788" w:rsidP="00042788">
      <w:pPr>
        <w:pStyle w:val="PL"/>
      </w:pPr>
      <w:r>
        <w:t xml:space="preserve">      properties:</w:t>
      </w:r>
    </w:p>
    <w:p w14:paraId="0FFA773B" w14:textId="77777777" w:rsidR="00042788" w:rsidRDefault="00042788" w:rsidP="00042788">
      <w:pPr>
        <w:pStyle w:val="PL"/>
      </w:pPr>
      <w:r>
        <w:t xml:space="preserve">        snssai:</w:t>
      </w:r>
    </w:p>
    <w:p w14:paraId="16BCD9B1" w14:textId="77777777" w:rsidR="00042788" w:rsidRDefault="00042788" w:rsidP="00042788">
      <w:pPr>
        <w:pStyle w:val="PL"/>
      </w:pPr>
      <w:r>
        <w:t xml:space="preserve">          $ref: 'TS29571_CommonData.yaml#/components/schemas/Snssai'</w:t>
      </w:r>
    </w:p>
    <w:p w14:paraId="65F82B2C" w14:textId="77777777" w:rsidR="00042788" w:rsidRDefault="00042788" w:rsidP="00042788">
      <w:pPr>
        <w:pStyle w:val="PL"/>
      </w:pPr>
      <w:r>
        <w:t xml:space="preserve">        nsiIds:</w:t>
      </w:r>
    </w:p>
    <w:p w14:paraId="7C9D28F2" w14:textId="77777777" w:rsidR="00042788" w:rsidRDefault="00042788" w:rsidP="00042788">
      <w:pPr>
        <w:pStyle w:val="PL"/>
      </w:pPr>
      <w:r>
        <w:t xml:space="preserve">          type: array</w:t>
      </w:r>
    </w:p>
    <w:p w14:paraId="3438D6AF" w14:textId="77777777" w:rsidR="00042788" w:rsidRDefault="00042788" w:rsidP="00042788">
      <w:pPr>
        <w:pStyle w:val="PL"/>
      </w:pPr>
      <w:r>
        <w:t xml:space="preserve">          items:</w:t>
      </w:r>
    </w:p>
    <w:p w14:paraId="0390BA57" w14:textId="77777777" w:rsidR="00042788" w:rsidRDefault="00042788" w:rsidP="00042788">
      <w:pPr>
        <w:pStyle w:val="PL"/>
      </w:pPr>
      <w:r>
        <w:t xml:space="preserve">            $ref: 'TS29531_Nnssf_NSSelection.yaml#/components/schemas/NsiId'</w:t>
      </w:r>
    </w:p>
    <w:p w14:paraId="62494903" w14:textId="77777777" w:rsidR="00042788" w:rsidRDefault="00042788" w:rsidP="00042788">
      <w:pPr>
        <w:pStyle w:val="PL"/>
      </w:pPr>
      <w:r>
        <w:t xml:space="preserve">          minItems: 1</w:t>
      </w:r>
    </w:p>
    <w:p w14:paraId="3082D4C7" w14:textId="77777777" w:rsidR="00042788" w:rsidRDefault="00042788" w:rsidP="00042788">
      <w:pPr>
        <w:pStyle w:val="PL"/>
      </w:pPr>
      <w:r>
        <w:t xml:space="preserve">      required:</w:t>
      </w:r>
    </w:p>
    <w:p w14:paraId="2629A438" w14:textId="77777777" w:rsidR="00042788" w:rsidRDefault="00042788" w:rsidP="00042788">
      <w:pPr>
        <w:pStyle w:val="PL"/>
      </w:pPr>
      <w:r>
        <w:t xml:space="preserve">        - snssai</w:t>
      </w:r>
    </w:p>
    <w:p w14:paraId="268DCE97" w14:textId="77777777" w:rsidR="00042788" w:rsidRDefault="00042788" w:rsidP="00042788">
      <w:pPr>
        <w:pStyle w:val="PL"/>
      </w:pPr>
      <w:r>
        <w:t xml:space="preserve">    EventReportingRequirement:</w:t>
      </w:r>
    </w:p>
    <w:p w14:paraId="293B2CF5" w14:textId="77777777" w:rsidR="00042788" w:rsidRDefault="00042788" w:rsidP="00042788">
      <w:pPr>
        <w:pStyle w:val="PL"/>
      </w:pPr>
      <w:r>
        <w:t xml:space="preserve">      description: Represents the type of reporting that the subscription requires.</w:t>
      </w:r>
    </w:p>
    <w:p w14:paraId="5E386C06" w14:textId="77777777" w:rsidR="00042788" w:rsidRDefault="00042788" w:rsidP="00042788">
      <w:pPr>
        <w:pStyle w:val="PL"/>
      </w:pPr>
      <w:r>
        <w:t xml:space="preserve">      type: object</w:t>
      </w:r>
    </w:p>
    <w:p w14:paraId="359504C9" w14:textId="77777777" w:rsidR="00042788" w:rsidRDefault="00042788" w:rsidP="00042788">
      <w:pPr>
        <w:pStyle w:val="PL"/>
      </w:pPr>
      <w:r>
        <w:t xml:space="preserve">      properties:</w:t>
      </w:r>
    </w:p>
    <w:p w14:paraId="30E56E5C" w14:textId="77777777" w:rsidR="00042788" w:rsidRDefault="00042788" w:rsidP="00042788">
      <w:pPr>
        <w:pStyle w:val="PL"/>
      </w:pPr>
      <w:r>
        <w:t xml:space="preserve">        accuracy:</w:t>
      </w:r>
    </w:p>
    <w:p w14:paraId="6CC78301" w14:textId="77777777" w:rsidR="00042788" w:rsidRDefault="00042788" w:rsidP="00042788">
      <w:pPr>
        <w:pStyle w:val="PL"/>
      </w:pPr>
      <w:r>
        <w:t xml:space="preserve">          $ref: '#/components/schemas/Accuracy'</w:t>
      </w:r>
    </w:p>
    <w:p w14:paraId="3CF9B76C" w14:textId="77777777" w:rsidR="00042788" w:rsidRDefault="00042788" w:rsidP="00042788">
      <w:pPr>
        <w:pStyle w:val="PL"/>
      </w:pPr>
      <w:r>
        <w:t xml:space="preserve">        </w:t>
      </w:r>
      <w:r>
        <w:rPr>
          <w:lang w:eastAsia="zh-CN"/>
        </w:rPr>
        <w:t>accPerSubset</w:t>
      </w:r>
      <w:r>
        <w:t>:</w:t>
      </w:r>
    </w:p>
    <w:p w14:paraId="52FE8007" w14:textId="77777777" w:rsidR="00042788" w:rsidRDefault="00042788" w:rsidP="00042788">
      <w:pPr>
        <w:pStyle w:val="PL"/>
      </w:pPr>
      <w:r>
        <w:t xml:space="preserve">          type: array</w:t>
      </w:r>
    </w:p>
    <w:p w14:paraId="08826590" w14:textId="77777777" w:rsidR="00042788" w:rsidRDefault="00042788" w:rsidP="00042788">
      <w:pPr>
        <w:pStyle w:val="PL"/>
      </w:pPr>
      <w:r w:rsidRPr="001910B0">
        <w:t xml:space="preserve">          items:</w:t>
      </w:r>
    </w:p>
    <w:p w14:paraId="0D7EF0B3" w14:textId="77777777" w:rsidR="00042788" w:rsidRDefault="00042788" w:rsidP="00042788">
      <w:pPr>
        <w:pStyle w:val="PL"/>
      </w:pPr>
      <w:r>
        <w:t xml:space="preserve">            $ref: '#/components/schemas/Accuracy'</w:t>
      </w:r>
    </w:p>
    <w:p w14:paraId="59E4BD05" w14:textId="77777777" w:rsidR="00042788" w:rsidRDefault="00042788" w:rsidP="00042788">
      <w:pPr>
        <w:pStyle w:val="PL"/>
      </w:pPr>
      <w:r w:rsidRPr="0091327F">
        <w:t xml:space="preserve">          minItems: 1</w:t>
      </w:r>
    </w:p>
    <w:p w14:paraId="37345949" w14:textId="77777777" w:rsidR="00042788" w:rsidRDefault="00042788" w:rsidP="00042788">
      <w:pPr>
        <w:pStyle w:val="PL"/>
        <w:rPr>
          <w:lang w:eastAsia="zh-CN"/>
        </w:rPr>
      </w:pPr>
      <w:r>
        <w:t xml:space="preserve">          description: </w:t>
      </w:r>
      <w:r>
        <w:rPr>
          <w:lang w:eastAsia="zh-CN"/>
        </w:rPr>
        <w:t>&gt;</w:t>
      </w:r>
    </w:p>
    <w:p w14:paraId="6E5211A5" w14:textId="77777777" w:rsidR="00042788" w:rsidRDefault="00042788" w:rsidP="00042788">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5D7BD5C2" w14:textId="77777777" w:rsidR="00042788" w:rsidRDefault="00042788" w:rsidP="00042788">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72C46630" w14:textId="77777777" w:rsidR="00042788" w:rsidRDefault="00042788" w:rsidP="00042788">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73914329" w14:textId="77777777" w:rsidR="00042788" w:rsidRDefault="00042788" w:rsidP="00042788">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26CA6253" w14:textId="77777777" w:rsidR="00042788" w:rsidRDefault="00042788" w:rsidP="00042788">
      <w:pPr>
        <w:pStyle w:val="PL"/>
      </w:pPr>
      <w:r>
        <w:t xml:space="preserve">        startTs:</w:t>
      </w:r>
    </w:p>
    <w:p w14:paraId="3D2AC951" w14:textId="77777777" w:rsidR="00042788" w:rsidRDefault="00042788" w:rsidP="00042788">
      <w:pPr>
        <w:pStyle w:val="PL"/>
      </w:pPr>
      <w:r>
        <w:t xml:space="preserve">          $ref: 'TS29571_CommonData.yaml#/components/schemas/DateTime'</w:t>
      </w:r>
    </w:p>
    <w:p w14:paraId="2D7A06FD" w14:textId="77777777" w:rsidR="00042788" w:rsidRDefault="00042788" w:rsidP="00042788">
      <w:pPr>
        <w:pStyle w:val="PL"/>
      </w:pPr>
      <w:r>
        <w:t xml:space="preserve">        endTs:</w:t>
      </w:r>
    </w:p>
    <w:p w14:paraId="3D6AD43A" w14:textId="77777777" w:rsidR="00042788" w:rsidRDefault="00042788" w:rsidP="00042788">
      <w:pPr>
        <w:pStyle w:val="PL"/>
      </w:pPr>
      <w:r>
        <w:t xml:space="preserve">          $ref: 'TS29571_CommonData.yaml#/components/schemas/DateTime'</w:t>
      </w:r>
    </w:p>
    <w:p w14:paraId="465C9760" w14:textId="77777777" w:rsidR="00042788" w:rsidRDefault="00042788" w:rsidP="00042788">
      <w:pPr>
        <w:pStyle w:val="PL"/>
      </w:pPr>
      <w:r>
        <w:t xml:space="preserve">        offsetPeriod:</w:t>
      </w:r>
    </w:p>
    <w:p w14:paraId="692823B3" w14:textId="77777777" w:rsidR="00042788" w:rsidRDefault="00042788" w:rsidP="00042788">
      <w:pPr>
        <w:pStyle w:val="PL"/>
      </w:pPr>
      <w:r>
        <w:t xml:space="preserve">          type: integer</w:t>
      </w:r>
    </w:p>
    <w:p w14:paraId="43EE8476" w14:textId="77777777" w:rsidR="00042788" w:rsidRDefault="00042788" w:rsidP="00042788">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305C7511" w14:textId="77777777" w:rsidR="00042788" w:rsidRDefault="00042788" w:rsidP="00042788">
      <w:pPr>
        <w:pStyle w:val="PL"/>
      </w:pPr>
      <w:r>
        <w:t xml:space="preserve">        sampRatio:</w:t>
      </w:r>
    </w:p>
    <w:p w14:paraId="6603CA9D" w14:textId="77777777" w:rsidR="00042788" w:rsidRDefault="00042788" w:rsidP="00042788">
      <w:pPr>
        <w:pStyle w:val="PL"/>
      </w:pPr>
      <w:r>
        <w:t xml:space="preserve">          $ref: 'TS29571_CommonData.yaml#/components/schemas/SamplingRatio'</w:t>
      </w:r>
    </w:p>
    <w:p w14:paraId="3A80E724" w14:textId="77777777" w:rsidR="00042788" w:rsidRDefault="00042788" w:rsidP="00042788">
      <w:pPr>
        <w:pStyle w:val="PL"/>
      </w:pPr>
      <w:r>
        <w:t xml:space="preserve">        maxObjectNbr:</w:t>
      </w:r>
    </w:p>
    <w:p w14:paraId="7E301E73" w14:textId="77777777" w:rsidR="00042788" w:rsidRDefault="00042788" w:rsidP="00042788">
      <w:pPr>
        <w:pStyle w:val="PL"/>
      </w:pPr>
      <w:r>
        <w:t xml:space="preserve">          $ref: 'TS29571_CommonData.yaml#/components/schemas/Uinteger'</w:t>
      </w:r>
    </w:p>
    <w:p w14:paraId="170D21D5" w14:textId="77777777" w:rsidR="00042788" w:rsidRDefault="00042788" w:rsidP="00042788">
      <w:pPr>
        <w:pStyle w:val="PL"/>
      </w:pPr>
      <w:r>
        <w:t xml:space="preserve">        maxSupiNbr:</w:t>
      </w:r>
    </w:p>
    <w:p w14:paraId="6DD7AC30" w14:textId="77777777" w:rsidR="00042788" w:rsidRDefault="00042788" w:rsidP="00042788">
      <w:pPr>
        <w:pStyle w:val="PL"/>
      </w:pPr>
      <w:r>
        <w:t xml:space="preserve">          $ref: 'TS29571_CommonData.yaml#/components/schemas/Uinteger'</w:t>
      </w:r>
    </w:p>
    <w:p w14:paraId="05F5960B" w14:textId="77777777" w:rsidR="00042788" w:rsidRDefault="00042788" w:rsidP="00042788">
      <w:pPr>
        <w:pStyle w:val="PL"/>
      </w:pPr>
      <w:r>
        <w:t xml:space="preserve">        timeAnaNeeded:</w:t>
      </w:r>
    </w:p>
    <w:p w14:paraId="3989C6FD" w14:textId="77777777" w:rsidR="00042788" w:rsidRDefault="00042788" w:rsidP="00042788">
      <w:pPr>
        <w:pStyle w:val="PL"/>
      </w:pPr>
      <w:r>
        <w:t xml:space="preserve">          $ref: 'TS29571_CommonData.yaml#/components/schemas/DateTime'</w:t>
      </w:r>
    </w:p>
    <w:p w14:paraId="75A3AB14" w14:textId="77777777" w:rsidR="00042788" w:rsidRDefault="00042788" w:rsidP="00042788">
      <w:pPr>
        <w:pStyle w:val="PL"/>
      </w:pPr>
      <w:r>
        <w:t xml:space="preserve">        anaMeta:</w:t>
      </w:r>
    </w:p>
    <w:p w14:paraId="22E70FEF" w14:textId="77777777" w:rsidR="00042788" w:rsidRDefault="00042788" w:rsidP="00042788">
      <w:pPr>
        <w:pStyle w:val="PL"/>
      </w:pPr>
      <w:r>
        <w:t xml:space="preserve">          type: array</w:t>
      </w:r>
    </w:p>
    <w:p w14:paraId="155B0C6F" w14:textId="77777777" w:rsidR="00042788" w:rsidRDefault="00042788" w:rsidP="00042788">
      <w:pPr>
        <w:pStyle w:val="PL"/>
      </w:pPr>
      <w:r>
        <w:t xml:space="preserve">          items:</w:t>
      </w:r>
    </w:p>
    <w:p w14:paraId="60F8B22C" w14:textId="77777777" w:rsidR="00042788" w:rsidRDefault="00042788" w:rsidP="00042788">
      <w:pPr>
        <w:pStyle w:val="PL"/>
      </w:pPr>
      <w:r>
        <w:t xml:space="preserve">            $ref: '#/components/schemas/AnalyticsMetadata'</w:t>
      </w:r>
    </w:p>
    <w:p w14:paraId="3FD83680" w14:textId="77777777" w:rsidR="00042788" w:rsidRDefault="00042788" w:rsidP="00042788">
      <w:pPr>
        <w:pStyle w:val="PL"/>
      </w:pPr>
      <w:r>
        <w:lastRenderedPageBreak/>
        <w:t xml:space="preserve">          minItems: 1</w:t>
      </w:r>
    </w:p>
    <w:p w14:paraId="64AF9148" w14:textId="77777777" w:rsidR="00042788" w:rsidRDefault="00042788" w:rsidP="00042788">
      <w:pPr>
        <w:pStyle w:val="PL"/>
      </w:pPr>
      <w:r>
        <w:t xml:space="preserve">        anaMetaInd:</w:t>
      </w:r>
    </w:p>
    <w:p w14:paraId="3E656D9E" w14:textId="77777777" w:rsidR="00042788" w:rsidRDefault="00042788" w:rsidP="00042788">
      <w:pPr>
        <w:pStyle w:val="PL"/>
      </w:pPr>
      <w:r>
        <w:t xml:space="preserve">          $ref: '#/components/schemas/AnalyticsMetadataIndication'</w:t>
      </w:r>
    </w:p>
    <w:p w14:paraId="542B26E8" w14:textId="77777777" w:rsidR="00042788" w:rsidRDefault="00042788" w:rsidP="00042788">
      <w:pPr>
        <w:pStyle w:val="PL"/>
      </w:pPr>
      <w:r>
        <w:t xml:space="preserve">    TargetUeInformation:</w:t>
      </w:r>
    </w:p>
    <w:p w14:paraId="16806A53" w14:textId="77777777" w:rsidR="00042788" w:rsidRDefault="00042788" w:rsidP="00042788">
      <w:pPr>
        <w:pStyle w:val="PL"/>
      </w:pPr>
      <w:r>
        <w:t xml:space="preserve">      description: Identifies the target UE information.</w:t>
      </w:r>
    </w:p>
    <w:p w14:paraId="577BB609" w14:textId="77777777" w:rsidR="00042788" w:rsidRDefault="00042788" w:rsidP="00042788">
      <w:pPr>
        <w:pStyle w:val="PL"/>
      </w:pPr>
      <w:r>
        <w:t xml:space="preserve">      type: object</w:t>
      </w:r>
    </w:p>
    <w:p w14:paraId="400366D7" w14:textId="77777777" w:rsidR="00042788" w:rsidRDefault="00042788" w:rsidP="00042788">
      <w:pPr>
        <w:pStyle w:val="PL"/>
      </w:pPr>
      <w:r>
        <w:t xml:space="preserve">      properties:</w:t>
      </w:r>
    </w:p>
    <w:p w14:paraId="5D8D0B56" w14:textId="77777777" w:rsidR="00042788" w:rsidRDefault="00042788" w:rsidP="00042788">
      <w:pPr>
        <w:pStyle w:val="PL"/>
      </w:pPr>
      <w:r>
        <w:t xml:space="preserve">        anyUe:</w:t>
      </w:r>
    </w:p>
    <w:p w14:paraId="06F8DC28" w14:textId="77777777" w:rsidR="00042788" w:rsidRDefault="00042788" w:rsidP="00042788">
      <w:pPr>
        <w:pStyle w:val="PL"/>
      </w:pPr>
      <w:r>
        <w:t xml:space="preserve">          type: boolean</w:t>
      </w:r>
    </w:p>
    <w:p w14:paraId="14228BF4" w14:textId="77777777" w:rsidR="00042788" w:rsidRDefault="00042788" w:rsidP="00042788">
      <w:pPr>
        <w:pStyle w:val="PL"/>
      </w:pPr>
      <w:r>
        <w:t xml:space="preserve">        supis:</w:t>
      </w:r>
    </w:p>
    <w:p w14:paraId="0C5FC392" w14:textId="77777777" w:rsidR="00042788" w:rsidRDefault="00042788" w:rsidP="00042788">
      <w:pPr>
        <w:pStyle w:val="PL"/>
      </w:pPr>
      <w:r>
        <w:t xml:space="preserve">          type: array</w:t>
      </w:r>
    </w:p>
    <w:p w14:paraId="50DE66CB" w14:textId="77777777" w:rsidR="00042788" w:rsidRDefault="00042788" w:rsidP="00042788">
      <w:pPr>
        <w:pStyle w:val="PL"/>
      </w:pPr>
      <w:r>
        <w:t xml:space="preserve">          items:</w:t>
      </w:r>
    </w:p>
    <w:p w14:paraId="7F1A60C5" w14:textId="77777777" w:rsidR="00042788" w:rsidRDefault="00042788" w:rsidP="00042788">
      <w:pPr>
        <w:pStyle w:val="PL"/>
      </w:pPr>
      <w:r>
        <w:t xml:space="preserve">            $ref: 'TS29571_CommonData.yaml#/components/schemas/Supi'</w:t>
      </w:r>
    </w:p>
    <w:p w14:paraId="31FF5C67" w14:textId="77777777" w:rsidR="00042788" w:rsidRDefault="00042788" w:rsidP="00042788">
      <w:pPr>
        <w:pStyle w:val="PL"/>
      </w:pPr>
      <w:r>
        <w:t xml:space="preserve">        gpsis:</w:t>
      </w:r>
    </w:p>
    <w:p w14:paraId="2C88B88E" w14:textId="77777777" w:rsidR="00042788" w:rsidRDefault="00042788" w:rsidP="00042788">
      <w:pPr>
        <w:pStyle w:val="PL"/>
      </w:pPr>
      <w:r>
        <w:t xml:space="preserve">          type: array</w:t>
      </w:r>
    </w:p>
    <w:p w14:paraId="141CF0F6" w14:textId="77777777" w:rsidR="00042788" w:rsidRDefault="00042788" w:rsidP="00042788">
      <w:pPr>
        <w:pStyle w:val="PL"/>
      </w:pPr>
      <w:r>
        <w:t xml:space="preserve">          items:</w:t>
      </w:r>
    </w:p>
    <w:p w14:paraId="3554CAE2" w14:textId="77777777" w:rsidR="00042788" w:rsidRDefault="00042788" w:rsidP="00042788">
      <w:pPr>
        <w:pStyle w:val="PL"/>
      </w:pPr>
      <w:r>
        <w:t xml:space="preserve">            $ref: 'TS29571_CommonData.yaml#/components/schemas/Gpsi'</w:t>
      </w:r>
    </w:p>
    <w:p w14:paraId="10F81ED0" w14:textId="77777777" w:rsidR="00042788" w:rsidRDefault="00042788" w:rsidP="00042788">
      <w:pPr>
        <w:pStyle w:val="PL"/>
      </w:pPr>
      <w:r>
        <w:t xml:space="preserve">        intGroupIds:</w:t>
      </w:r>
    </w:p>
    <w:p w14:paraId="19C2DBD2" w14:textId="77777777" w:rsidR="00042788" w:rsidRDefault="00042788" w:rsidP="00042788">
      <w:pPr>
        <w:pStyle w:val="PL"/>
      </w:pPr>
      <w:r>
        <w:t xml:space="preserve">          type: array</w:t>
      </w:r>
    </w:p>
    <w:p w14:paraId="6377BAFD" w14:textId="77777777" w:rsidR="00042788" w:rsidRDefault="00042788" w:rsidP="00042788">
      <w:pPr>
        <w:pStyle w:val="PL"/>
      </w:pPr>
      <w:r>
        <w:t xml:space="preserve">          items:</w:t>
      </w:r>
    </w:p>
    <w:p w14:paraId="034D627E" w14:textId="77777777" w:rsidR="00042788" w:rsidRDefault="00042788" w:rsidP="00042788">
      <w:pPr>
        <w:pStyle w:val="PL"/>
      </w:pPr>
      <w:r>
        <w:t xml:space="preserve">            $ref: 'TS29571_CommonData.yaml#/components/schemas/GroupId'</w:t>
      </w:r>
    </w:p>
    <w:p w14:paraId="4AC82270" w14:textId="77777777" w:rsidR="00042788" w:rsidRDefault="00042788" w:rsidP="00042788">
      <w:pPr>
        <w:pStyle w:val="PL"/>
      </w:pPr>
      <w:r>
        <w:t xml:space="preserve">    UeMobility:</w:t>
      </w:r>
    </w:p>
    <w:p w14:paraId="7ADDF209" w14:textId="77777777" w:rsidR="00042788" w:rsidRDefault="00042788" w:rsidP="00042788">
      <w:pPr>
        <w:pStyle w:val="PL"/>
      </w:pPr>
      <w:r>
        <w:t xml:space="preserve">      description: Represents UE mobility information.</w:t>
      </w:r>
    </w:p>
    <w:p w14:paraId="2F9B41D3" w14:textId="77777777" w:rsidR="00042788" w:rsidRDefault="00042788" w:rsidP="00042788">
      <w:pPr>
        <w:pStyle w:val="PL"/>
      </w:pPr>
      <w:r>
        <w:t xml:space="preserve">      type: object</w:t>
      </w:r>
    </w:p>
    <w:p w14:paraId="72390D8C" w14:textId="77777777" w:rsidR="00042788" w:rsidRDefault="00042788" w:rsidP="00042788">
      <w:pPr>
        <w:pStyle w:val="PL"/>
      </w:pPr>
      <w:r>
        <w:t xml:space="preserve">      properties:</w:t>
      </w:r>
    </w:p>
    <w:p w14:paraId="11C9A228" w14:textId="77777777" w:rsidR="00042788" w:rsidRDefault="00042788" w:rsidP="00042788">
      <w:pPr>
        <w:pStyle w:val="PL"/>
      </w:pPr>
      <w:r>
        <w:t xml:space="preserve">        ts:</w:t>
      </w:r>
    </w:p>
    <w:p w14:paraId="7F5E9A64" w14:textId="77777777" w:rsidR="00042788" w:rsidRDefault="00042788" w:rsidP="00042788">
      <w:pPr>
        <w:pStyle w:val="PL"/>
      </w:pPr>
      <w:r>
        <w:t xml:space="preserve">          $ref: 'TS29571_CommonData.yaml#/components/schemas/DateTime'</w:t>
      </w:r>
    </w:p>
    <w:p w14:paraId="6B55E191" w14:textId="77777777" w:rsidR="00042788" w:rsidRDefault="00042788" w:rsidP="00042788">
      <w:pPr>
        <w:pStyle w:val="PL"/>
      </w:pPr>
      <w:r>
        <w:t xml:space="preserve">        recurringTime:</w:t>
      </w:r>
    </w:p>
    <w:p w14:paraId="58BB5F9A" w14:textId="77777777" w:rsidR="00042788" w:rsidRDefault="00042788" w:rsidP="00042788">
      <w:pPr>
        <w:pStyle w:val="PL"/>
      </w:pPr>
      <w:r>
        <w:t xml:space="preserve">          $ref: 'TS29122_CpProvisioning.yaml#/components/schemas/ScheduledCommunicationTime'</w:t>
      </w:r>
    </w:p>
    <w:p w14:paraId="274F6E63" w14:textId="77777777" w:rsidR="00042788" w:rsidRDefault="00042788" w:rsidP="00042788">
      <w:pPr>
        <w:pStyle w:val="PL"/>
      </w:pPr>
      <w:r>
        <w:t xml:space="preserve">        duration:</w:t>
      </w:r>
    </w:p>
    <w:p w14:paraId="2D4AA4D5" w14:textId="77777777" w:rsidR="00042788" w:rsidRDefault="00042788" w:rsidP="00042788">
      <w:pPr>
        <w:pStyle w:val="PL"/>
      </w:pPr>
      <w:r>
        <w:t xml:space="preserve">          $ref: 'TS29571_CommonData.yaml#/components/schemas/DurationSec'</w:t>
      </w:r>
    </w:p>
    <w:p w14:paraId="23A24331" w14:textId="77777777" w:rsidR="00042788" w:rsidRDefault="00042788" w:rsidP="00042788">
      <w:pPr>
        <w:pStyle w:val="PL"/>
      </w:pPr>
      <w:r>
        <w:t xml:space="preserve">        durationVariance:</w:t>
      </w:r>
    </w:p>
    <w:p w14:paraId="22F8710A" w14:textId="77777777" w:rsidR="00042788" w:rsidRDefault="00042788" w:rsidP="00042788">
      <w:pPr>
        <w:pStyle w:val="PL"/>
      </w:pPr>
      <w:r>
        <w:t xml:space="preserve">          $ref: 'TS29571_CommonData.yaml#/components/schemas/Float'</w:t>
      </w:r>
    </w:p>
    <w:p w14:paraId="301555FD" w14:textId="77777777" w:rsidR="00042788" w:rsidRDefault="00042788" w:rsidP="00042788">
      <w:pPr>
        <w:pStyle w:val="PL"/>
      </w:pPr>
      <w:r>
        <w:t xml:space="preserve">        locInfos:</w:t>
      </w:r>
    </w:p>
    <w:p w14:paraId="3D909E15" w14:textId="77777777" w:rsidR="00042788" w:rsidRDefault="00042788" w:rsidP="00042788">
      <w:pPr>
        <w:pStyle w:val="PL"/>
      </w:pPr>
      <w:r>
        <w:t xml:space="preserve">          type: array</w:t>
      </w:r>
    </w:p>
    <w:p w14:paraId="700D56EE" w14:textId="77777777" w:rsidR="00042788" w:rsidRDefault="00042788" w:rsidP="00042788">
      <w:pPr>
        <w:pStyle w:val="PL"/>
      </w:pPr>
      <w:r>
        <w:t xml:space="preserve">          items:</w:t>
      </w:r>
    </w:p>
    <w:p w14:paraId="4ACCD75B" w14:textId="77777777" w:rsidR="00042788" w:rsidRDefault="00042788" w:rsidP="00042788">
      <w:pPr>
        <w:pStyle w:val="PL"/>
      </w:pPr>
      <w:r>
        <w:t xml:space="preserve">            $ref: '#/components/schemas/LocationInfo'</w:t>
      </w:r>
    </w:p>
    <w:p w14:paraId="2F6E914E" w14:textId="77777777" w:rsidR="00042788" w:rsidRDefault="00042788" w:rsidP="00042788">
      <w:pPr>
        <w:pStyle w:val="PL"/>
      </w:pPr>
      <w:r>
        <w:t xml:space="preserve">          minItems: 1</w:t>
      </w:r>
    </w:p>
    <w:p w14:paraId="3FC92F9C" w14:textId="77777777" w:rsidR="00042788" w:rsidRDefault="00042788" w:rsidP="00042788">
      <w:pPr>
        <w:pStyle w:val="PL"/>
      </w:pPr>
      <w:r>
        <w:t xml:space="preserve">      required:</w:t>
      </w:r>
    </w:p>
    <w:p w14:paraId="24343815" w14:textId="77777777" w:rsidR="00042788" w:rsidRDefault="00042788" w:rsidP="00042788">
      <w:pPr>
        <w:pStyle w:val="PL"/>
      </w:pPr>
      <w:r>
        <w:t xml:space="preserve">        - duration</w:t>
      </w:r>
    </w:p>
    <w:p w14:paraId="02585141" w14:textId="77777777" w:rsidR="00042788" w:rsidRDefault="00042788" w:rsidP="00042788">
      <w:pPr>
        <w:pStyle w:val="PL"/>
      </w:pPr>
      <w:r>
        <w:t xml:space="preserve">        - locInfos</w:t>
      </w:r>
    </w:p>
    <w:p w14:paraId="1131D301" w14:textId="77777777" w:rsidR="00042788" w:rsidRDefault="00042788" w:rsidP="00042788">
      <w:pPr>
        <w:pStyle w:val="PL"/>
      </w:pPr>
      <w:r>
        <w:t xml:space="preserve">    LocationInfo:</w:t>
      </w:r>
    </w:p>
    <w:p w14:paraId="3F787D2C" w14:textId="77777777" w:rsidR="00042788" w:rsidRDefault="00042788" w:rsidP="00042788">
      <w:pPr>
        <w:pStyle w:val="PL"/>
      </w:pPr>
      <w:r>
        <w:t xml:space="preserve">      description: Represents UE location information.</w:t>
      </w:r>
    </w:p>
    <w:p w14:paraId="0C66C71F" w14:textId="77777777" w:rsidR="00042788" w:rsidRDefault="00042788" w:rsidP="00042788">
      <w:pPr>
        <w:pStyle w:val="PL"/>
      </w:pPr>
      <w:r>
        <w:t xml:space="preserve">      type: object</w:t>
      </w:r>
    </w:p>
    <w:p w14:paraId="5DF1A456" w14:textId="77777777" w:rsidR="00042788" w:rsidRDefault="00042788" w:rsidP="00042788">
      <w:pPr>
        <w:pStyle w:val="PL"/>
      </w:pPr>
      <w:r>
        <w:t xml:space="preserve">      properties:</w:t>
      </w:r>
    </w:p>
    <w:p w14:paraId="1A3A5A4D" w14:textId="77777777" w:rsidR="00042788" w:rsidRDefault="00042788" w:rsidP="00042788">
      <w:pPr>
        <w:pStyle w:val="PL"/>
      </w:pPr>
      <w:r>
        <w:t xml:space="preserve">        loc:</w:t>
      </w:r>
    </w:p>
    <w:p w14:paraId="4BA6F465" w14:textId="77777777" w:rsidR="00042788" w:rsidRDefault="00042788" w:rsidP="00042788">
      <w:pPr>
        <w:pStyle w:val="PL"/>
      </w:pPr>
      <w:r>
        <w:t xml:space="preserve">          $ref: 'TS29571_CommonData.yaml#/components/schemas/UserLocation'</w:t>
      </w:r>
    </w:p>
    <w:p w14:paraId="5EFA97EA" w14:textId="77777777" w:rsidR="00042788" w:rsidRDefault="00042788" w:rsidP="00042788">
      <w:pPr>
        <w:pStyle w:val="PL"/>
      </w:pPr>
      <w:r>
        <w:t xml:space="preserve">        ratio:</w:t>
      </w:r>
    </w:p>
    <w:p w14:paraId="4EA2C1F3" w14:textId="77777777" w:rsidR="00042788" w:rsidRDefault="00042788" w:rsidP="00042788">
      <w:pPr>
        <w:pStyle w:val="PL"/>
      </w:pPr>
      <w:r>
        <w:t xml:space="preserve">          $ref: 'TS29571_CommonData.yaml#/components/schemas/SamplingRatio'</w:t>
      </w:r>
    </w:p>
    <w:p w14:paraId="54F76E3A" w14:textId="77777777" w:rsidR="00042788" w:rsidRDefault="00042788" w:rsidP="00042788">
      <w:pPr>
        <w:pStyle w:val="PL"/>
      </w:pPr>
      <w:r>
        <w:t xml:space="preserve">        confidence:</w:t>
      </w:r>
    </w:p>
    <w:p w14:paraId="334C96F0" w14:textId="77777777" w:rsidR="00042788" w:rsidRDefault="00042788" w:rsidP="00042788">
      <w:pPr>
        <w:pStyle w:val="PL"/>
      </w:pPr>
      <w:r>
        <w:t xml:space="preserve">          $ref: 'TS29571_CommonData.yaml#/components/schemas/Uinteger'</w:t>
      </w:r>
    </w:p>
    <w:p w14:paraId="1C47564C" w14:textId="77777777" w:rsidR="00042788" w:rsidRDefault="00042788" w:rsidP="00042788">
      <w:pPr>
        <w:pStyle w:val="PL"/>
      </w:pPr>
      <w:r>
        <w:t xml:space="preserve">      required:</w:t>
      </w:r>
    </w:p>
    <w:p w14:paraId="77C664AB" w14:textId="77777777" w:rsidR="00042788" w:rsidRDefault="00042788" w:rsidP="00042788">
      <w:pPr>
        <w:pStyle w:val="PL"/>
      </w:pPr>
      <w:r>
        <w:t xml:space="preserve">        - loc</w:t>
      </w:r>
    </w:p>
    <w:p w14:paraId="1110E3C4" w14:textId="77777777" w:rsidR="00042788" w:rsidRDefault="00042788" w:rsidP="00042788">
      <w:pPr>
        <w:pStyle w:val="PL"/>
      </w:pPr>
      <w:r>
        <w:t xml:space="preserve">    UeCommunication:</w:t>
      </w:r>
    </w:p>
    <w:p w14:paraId="4FFEA28E" w14:textId="77777777" w:rsidR="00042788" w:rsidRDefault="00042788" w:rsidP="00042788">
      <w:pPr>
        <w:pStyle w:val="PL"/>
      </w:pPr>
      <w:r>
        <w:t xml:space="preserve">      description: Represents UE communication information.</w:t>
      </w:r>
    </w:p>
    <w:p w14:paraId="76AEFEF2" w14:textId="77777777" w:rsidR="00042788" w:rsidRDefault="00042788" w:rsidP="00042788">
      <w:pPr>
        <w:pStyle w:val="PL"/>
      </w:pPr>
      <w:r>
        <w:t xml:space="preserve">      type: object</w:t>
      </w:r>
    </w:p>
    <w:p w14:paraId="32777031" w14:textId="77777777" w:rsidR="00042788" w:rsidRDefault="00042788" w:rsidP="00042788">
      <w:pPr>
        <w:pStyle w:val="PL"/>
      </w:pPr>
      <w:r>
        <w:t xml:space="preserve">      properties:</w:t>
      </w:r>
    </w:p>
    <w:p w14:paraId="2B17DF65" w14:textId="77777777" w:rsidR="00042788" w:rsidRDefault="00042788" w:rsidP="00042788">
      <w:pPr>
        <w:pStyle w:val="PL"/>
      </w:pPr>
      <w:r>
        <w:t xml:space="preserve">        commDur:</w:t>
      </w:r>
    </w:p>
    <w:p w14:paraId="4DE1E621" w14:textId="77777777" w:rsidR="00042788" w:rsidRDefault="00042788" w:rsidP="00042788">
      <w:pPr>
        <w:pStyle w:val="PL"/>
      </w:pPr>
      <w:r>
        <w:t xml:space="preserve">          $ref: 'TS29571_CommonData.yaml#/components/schemas/DurationSec'</w:t>
      </w:r>
    </w:p>
    <w:p w14:paraId="6E4661EB" w14:textId="77777777" w:rsidR="00042788" w:rsidRDefault="00042788" w:rsidP="00042788">
      <w:pPr>
        <w:pStyle w:val="PL"/>
      </w:pPr>
      <w:r>
        <w:t xml:space="preserve">        commDurVariance:</w:t>
      </w:r>
    </w:p>
    <w:p w14:paraId="1D275DB9" w14:textId="77777777" w:rsidR="00042788" w:rsidRDefault="00042788" w:rsidP="00042788">
      <w:pPr>
        <w:pStyle w:val="PL"/>
      </w:pPr>
      <w:r>
        <w:t xml:space="preserve">          $ref: 'TS29571_CommonData.yaml#/components/schemas/Float'</w:t>
      </w:r>
    </w:p>
    <w:p w14:paraId="0A4344AC" w14:textId="77777777" w:rsidR="00042788" w:rsidRDefault="00042788" w:rsidP="00042788">
      <w:pPr>
        <w:pStyle w:val="PL"/>
      </w:pPr>
      <w:r>
        <w:t xml:space="preserve">        perioTime:</w:t>
      </w:r>
    </w:p>
    <w:p w14:paraId="51AE3261" w14:textId="77777777" w:rsidR="00042788" w:rsidRDefault="00042788" w:rsidP="00042788">
      <w:pPr>
        <w:pStyle w:val="PL"/>
      </w:pPr>
      <w:r>
        <w:t xml:space="preserve">          $ref: 'TS29571_CommonData.yaml#/components/schemas/DurationSec'</w:t>
      </w:r>
    </w:p>
    <w:p w14:paraId="22CFA069" w14:textId="77777777" w:rsidR="00042788" w:rsidRDefault="00042788" w:rsidP="00042788">
      <w:pPr>
        <w:pStyle w:val="PL"/>
      </w:pPr>
      <w:r>
        <w:t xml:space="preserve">        perioTimeVariance:</w:t>
      </w:r>
    </w:p>
    <w:p w14:paraId="1249A893" w14:textId="77777777" w:rsidR="00042788" w:rsidRDefault="00042788" w:rsidP="00042788">
      <w:pPr>
        <w:pStyle w:val="PL"/>
      </w:pPr>
      <w:r>
        <w:t xml:space="preserve">          $ref: 'TS29571_CommonData.yaml#/components/schemas/Float'</w:t>
      </w:r>
    </w:p>
    <w:p w14:paraId="2ED4CD5F" w14:textId="77777777" w:rsidR="00042788" w:rsidRDefault="00042788" w:rsidP="00042788">
      <w:pPr>
        <w:pStyle w:val="PL"/>
      </w:pPr>
      <w:r>
        <w:t xml:space="preserve">        ts:</w:t>
      </w:r>
    </w:p>
    <w:p w14:paraId="34D7714E" w14:textId="77777777" w:rsidR="00042788" w:rsidRDefault="00042788" w:rsidP="00042788">
      <w:pPr>
        <w:pStyle w:val="PL"/>
      </w:pPr>
      <w:r>
        <w:t xml:space="preserve">          $ref: 'TS29571_CommonData.yaml#/components/schemas/DateTime'</w:t>
      </w:r>
    </w:p>
    <w:p w14:paraId="4822953A" w14:textId="77777777" w:rsidR="00042788" w:rsidRDefault="00042788" w:rsidP="00042788">
      <w:pPr>
        <w:pStyle w:val="PL"/>
      </w:pPr>
      <w:r>
        <w:t xml:space="preserve">        tsVariance:</w:t>
      </w:r>
    </w:p>
    <w:p w14:paraId="71C3AE61" w14:textId="77777777" w:rsidR="00042788" w:rsidRDefault="00042788" w:rsidP="00042788">
      <w:pPr>
        <w:pStyle w:val="PL"/>
      </w:pPr>
      <w:r>
        <w:t xml:space="preserve">          $ref: 'TS29571_CommonData.yaml#/components/schemas/Float'</w:t>
      </w:r>
    </w:p>
    <w:p w14:paraId="7B05B70C" w14:textId="77777777" w:rsidR="00042788" w:rsidRDefault="00042788" w:rsidP="00042788">
      <w:pPr>
        <w:pStyle w:val="PL"/>
      </w:pPr>
      <w:r>
        <w:t xml:space="preserve">        recurringTime:</w:t>
      </w:r>
    </w:p>
    <w:p w14:paraId="254C3249" w14:textId="77777777" w:rsidR="00042788" w:rsidRDefault="00042788" w:rsidP="00042788">
      <w:pPr>
        <w:pStyle w:val="PL"/>
      </w:pPr>
      <w:r>
        <w:t xml:space="preserve">          $ref: 'TS29122_CpProvisioning.yaml#/components/schemas/ScheduledCommunicationTime'</w:t>
      </w:r>
    </w:p>
    <w:p w14:paraId="7731D5C9" w14:textId="77777777" w:rsidR="00042788" w:rsidRDefault="00042788" w:rsidP="00042788">
      <w:pPr>
        <w:pStyle w:val="PL"/>
      </w:pPr>
      <w:r>
        <w:t xml:space="preserve">        trafChar:</w:t>
      </w:r>
    </w:p>
    <w:p w14:paraId="4DE373DC" w14:textId="77777777" w:rsidR="00042788" w:rsidRDefault="00042788" w:rsidP="00042788">
      <w:pPr>
        <w:pStyle w:val="PL"/>
      </w:pPr>
      <w:r>
        <w:t xml:space="preserve">          $ref: '#/components/schemas/TrafficCharacterization'</w:t>
      </w:r>
    </w:p>
    <w:p w14:paraId="29E091DF" w14:textId="77777777" w:rsidR="00042788" w:rsidRDefault="00042788" w:rsidP="00042788">
      <w:pPr>
        <w:pStyle w:val="PL"/>
      </w:pPr>
      <w:r>
        <w:t xml:space="preserve">        ratio:</w:t>
      </w:r>
    </w:p>
    <w:p w14:paraId="2748CE69" w14:textId="77777777" w:rsidR="00042788" w:rsidRDefault="00042788" w:rsidP="00042788">
      <w:pPr>
        <w:pStyle w:val="PL"/>
      </w:pPr>
      <w:r>
        <w:t xml:space="preserve">          $ref: 'TS29571_CommonData.yaml#/components/schemas/SamplingRatio'</w:t>
      </w:r>
    </w:p>
    <w:p w14:paraId="2F23670A" w14:textId="77777777" w:rsidR="00042788" w:rsidRDefault="00042788" w:rsidP="00042788">
      <w:pPr>
        <w:pStyle w:val="PL"/>
      </w:pPr>
      <w:r>
        <w:t xml:space="preserve">        </w:t>
      </w:r>
      <w:r>
        <w:rPr>
          <w:lang w:eastAsia="zh-CN"/>
        </w:rPr>
        <w:t>perioCommInd</w:t>
      </w:r>
      <w:r>
        <w:t>:</w:t>
      </w:r>
    </w:p>
    <w:p w14:paraId="7C34BCC0" w14:textId="77777777" w:rsidR="00042788" w:rsidRDefault="00042788" w:rsidP="00042788">
      <w:pPr>
        <w:pStyle w:val="PL"/>
      </w:pPr>
      <w:r>
        <w:t xml:space="preserve">          type: boolean</w:t>
      </w:r>
    </w:p>
    <w:p w14:paraId="0E3A14F4" w14:textId="77777777" w:rsidR="00042788" w:rsidRDefault="00042788" w:rsidP="00042788">
      <w:pPr>
        <w:pStyle w:val="PL"/>
      </w:pPr>
      <w:r>
        <w:t xml:space="preserve">        confidence:</w:t>
      </w:r>
    </w:p>
    <w:p w14:paraId="65428A36" w14:textId="77777777" w:rsidR="00042788" w:rsidRDefault="00042788" w:rsidP="00042788">
      <w:pPr>
        <w:pStyle w:val="PL"/>
      </w:pPr>
      <w:r>
        <w:lastRenderedPageBreak/>
        <w:t xml:space="preserve">          $ref: 'TS29571_CommonData.yaml#/components/schemas/Uinteger'</w:t>
      </w:r>
    </w:p>
    <w:p w14:paraId="44BD34F3" w14:textId="77777777" w:rsidR="00042788" w:rsidRDefault="00042788" w:rsidP="00042788">
      <w:pPr>
        <w:pStyle w:val="PL"/>
      </w:pPr>
      <w:r>
        <w:t xml:space="preserve">        anaOfAppList:</w:t>
      </w:r>
    </w:p>
    <w:p w14:paraId="29A5275E" w14:textId="77777777" w:rsidR="00042788" w:rsidRDefault="00042788" w:rsidP="00042788">
      <w:pPr>
        <w:pStyle w:val="PL"/>
      </w:pPr>
      <w:r>
        <w:t xml:space="preserve">          $ref: '#/components/schemas/AppListForUeComm'</w:t>
      </w:r>
    </w:p>
    <w:p w14:paraId="3FE419DD" w14:textId="77777777" w:rsidR="00042788" w:rsidRDefault="00042788" w:rsidP="00042788">
      <w:pPr>
        <w:pStyle w:val="PL"/>
      </w:pPr>
      <w:r>
        <w:t xml:space="preserve">        </w:t>
      </w:r>
      <w:r>
        <w:rPr>
          <w:lang w:eastAsia="zh-CN"/>
        </w:rPr>
        <w:t>sessInactTimer</w:t>
      </w:r>
      <w:r>
        <w:t>:</w:t>
      </w:r>
    </w:p>
    <w:p w14:paraId="2CC10F86" w14:textId="77777777" w:rsidR="00042788" w:rsidRPr="00B14A92" w:rsidRDefault="00042788" w:rsidP="00042788">
      <w:pPr>
        <w:pStyle w:val="PL"/>
      </w:pPr>
      <w:r>
        <w:t xml:space="preserve">          $ref: '#/components/schemas/</w:t>
      </w:r>
      <w:r>
        <w:rPr>
          <w:lang w:eastAsia="zh-CN"/>
        </w:rPr>
        <w:t>SessInactTimer</w:t>
      </w:r>
      <w:r>
        <w:t>ForUeComm'</w:t>
      </w:r>
    </w:p>
    <w:p w14:paraId="057D522A" w14:textId="77777777" w:rsidR="00042788" w:rsidRDefault="00042788" w:rsidP="00042788">
      <w:pPr>
        <w:pStyle w:val="PL"/>
      </w:pPr>
      <w:r>
        <w:t xml:space="preserve">      required:</w:t>
      </w:r>
    </w:p>
    <w:p w14:paraId="33C5B780" w14:textId="77777777" w:rsidR="00042788" w:rsidRDefault="00042788" w:rsidP="00042788">
      <w:pPr>
        <w:pStyle w:val="PL"/>
      </w:pPr>
      <w:r>
        <w:t xml:space="preserve">        - commDur</w:t>
      </w:r>
    </w:p>
    <w:p w14:paraId="431D83B7" w14:textId="77777777" w:rsidR="00042788" w:rsidRDefault="00042788" w:rsidP="00042788">
      <w:pPr>
        <w:pStyle w:val="PL"/>
      </w:pPr>
      <w:r>
        <w:t xml:space="preserve">        - trafChar</w:t>
      </w:r>
    </w:p>
    <w:p w14:paraId="5E52D1A1" w14:textId="77777777" w:rsidR="00042788" w:rsidRDefault="00042788" w:rsidP="00042788">
      <w:pPr>
        <w:pStyle w:val="PL"/>
      </w:pPr>
      <w:r>
        <w:t xml:space="preserve">    TrafficCharacterization:</w:t>
      </w:r>
    </w:p>
    <w:p w14:paraId="2A40F8A3" w14:textId="77777777" w:rsidR="00042788" w:rsidRDefault="00042788" w:rsidP="00042788">
      <w:pPr>
        <w:pStyle w:val="PL"/>
      </w:pPr>
      <w:r>
        <w:t xml:space="preserve">      description: Identifies the detailed traffic characterization.</w:t>
      </w:r>
    </w:p>
    <w:p w14:paraId="198F5551" w14:textId="77777777" w:rsidR="00042788" w:rsidRDefault="00042788" w:rsidP="00042788">
      <w:pPr>
        <w:pStyle w:val="PL"/>
      </w:pPr>
      <w:r>
        <w:t xml:space="preserve">      type: object</w:t>
      </w:r>
    </w:p>
    <w:p w14:paraId="2AC8BE92" w14:textId="77777777" w:rsidR="00042788" w:rsidRDefault="00042788" w:rsidP="00042788">
      <w:pPr>
        <w:pStyle w:val="PL"/>
      </w:pPr>
      <w:r>
        <w:t xml:space="preserve">      properties:</w:t>
      </w:r>
    </w:p>
    <w:p w14:paraId="7243BF14" w14:textId="77777777" w:rsidR="00042788" w:rsidRDefault="00042788" w:rsidP="00042788">
      <w:pPr>
        <w:pStyle w:val="PL"/>
      </w:pPr>
      <w:r>
        <w:t xml:space="preserve">        dnn:</w:t>
      </w:r>
    </w:p>
    <w:p w14:paraId="2C064C84" w14:textId="77777777" w:rsidR="00042788" w:rsidRDefault="00042788" w:rsidP="00042788">
      <w:pPr>
        <w:pStyle w:val="PL"/>
      </w:pPr>
      <w:r>
        <w:t xml:space="preserve">          $ref: 'TS29571_CommonData.yaml#/components/schemas/Dnn'</w:t>
      </w:r>
    </w:p>
    <w:p w14:paraId="08B22D50" w14:textId="77777777" w:rsidR="00042788" w:rsidRDefault="00042788" w:rsidP="00042788">
      <w:pPr>
        <w:pStyle w:val="PL"/>
      </w:pPr>
      <w:r>
        <w:t xml:space="preserve">        snssai:</w:t>
      </w:r>
    </w:p>
    <w:p w14:paraId="368102DF" w14:textId="77777777" w:rsidR="00042788" w:rsidRDefault="00042788" w:rsidP="00042788">
      <w:pPr>
        <w:pStyle w:val="PL"/>
      </w:pPr>
      <w:r>
        <w:t xml:space="preserve">          $ref: 'TS29571_CommonData.yaml#/components/schemas/Snssai'</w:t>
      </w:r>
    </w:p>
    <w:p w14:paraId="0E57F051" w14:textId="77777777" w:rsidR="00042788" w:rsidRDefault="00042788" w:rsidP="00042788">
      <w:pPr>
        <w:pStyle w:val="PL"/>
      </w:pPr>
      <w:r>
        <w:t xml:space="preserve">        appId:</w:t>
      </w:r>
    </w:p>
    <w:p w14:paraId="5EAB1BF4" w14:textId="77777777" w:rsidR="00042788" w:rsidRDefault="00042788" w:rsidP="00042788">
      <w:pPr>
        <w:pStyle w:val="PL"/>
      </w:pPr>
      <w:r>
        <w:t xml:space="preserve">          $ref: 'TS29571_CommonData.yaml#/components/schemas/ApplicationId'</w:t>
      </w:r>
    </w:p>
    <w:p w14:paraId="655C593F" w14:textId="77777777" w:rsidR="00042788" w:rsidRDefault="00042788" w:rsidP="00042788">
      <w:pPr>
        <w:pStyle w:val="PL"/>
      </w:pPr>
      <w:r>
        <w:t xml:space="preserve">        fDescs:</w:t>
      </w:r>
    </w:p>
    <w:p w14:paraId="22D8BE86" w14:textId="77777777" w:rsidR="00042788" w:rsidRDefault="00042788" w:rsidP="00042788">
      <w:pPr>
        <w:pStyle w:val="PL"/>
      </w:pPr>
      <w:r>
        <w:t xml:space="preserve">          type: array</w:t>
      </w:r>
    </w:p>
    <w:p w14:paraId="7011DF16" w14:textId="77777777" w:rsidR="00042788" w:rsidRDefault="00042788" w:rsidP="00042788">
      <w:pPr>
        <w:pStyle w:val="PL"/>
      </w:pPr>
      <w:r>
        <w:t xml:space="preserve">          items:</w:t>
      </w:r>
    </w:p>
    <w:p w14:paraId="78A848F9" w14:textId="77777777" w:rsidR="00042788" w:rsidRDefault="00042788" w:rsidP="00042788">
      <w:pPr>
        <w:pStyle w:val="PL"/>
      </w:pPr>
      <w:r>
        <w:t xml:space="preserve">            $ref: '#/components/schemas/IpEthFlowDescription'</w:t>
      </w:r>
    </w:p>
    <w:p w14:paraId="6B046D91" w14:textId="77777777" w:rsidR="00042788" w:rsidRDefault="00042788" w:rsidP="00042788">
      <w:pPr>
        <w:pStyle w:val="PL"/>
      </w:pPr>
      <w:r>
        <w:t xml:space="preserve">          minItems: 1</w:t>
      </w:r>
    </w:p>
    <w:p w14:paraId="23EC5049" w14:textId="77777777" w:rsidR="00042788" w:rsidRDefault="00042788" w:rsidP="00042788">
      <w:pPr>
        <w:pStyle w:val="PL"/>
      </w:pPr>
      <w:r>
        <w:t xml:space="preserve">          maxItems: 2</w:t>
      </w:r>
    </w:p>
    <w:p w14:paraId="3BD0B6B1" w14:textId="77777777" w:rsidR="00042788" w:rsidRDefault="00042788" w:rsidP="00042788">
      <w:pPr>
        <w:pStyle w:val="PL"/>
      </w:pPr>
      <w:r>
        <w:t xml:space="preserve">        ulVol:</w:t>
      </w:r>
    </w:p>
    <w:p w14:paraId="50FD8AA7" w14:textId="77777777" w:rsidR="00042788" w:rsidRDefault="00042788" w:rsidP="00042788">
      <w:pPr>
        <w:pStyle w:val="PL"/>
      </w:pPr>
      <w:r>
        <w:t xml:space="preserve">          $ref: 'TS29122_CommonData.yaml#/components/schemas/Volume'</w:t>
      </w:r>
    </w:p>
    <w:p w14:paraId="29BD0727" w14:textId="77777777" w:rsidR="00042788" w:rsidRDefault="00042788" w:rsidP="00042788">
      <w:pPr>
        <w:pStyle w:val="PL"/>
      </w:pPr>
      <w:r>
        <w:t xml:space="preserve">        ulVolVariance:</w:t>
      </w:r>
    </w:p>
    <w:p w14:paraId="53C83EE1" w14:textId="77777777" w:rsidR="00042788" w:rsidRDefault="00042788" w:rsidP="00042788">
      <w:pPr>
        <w:pStyle w:val="PL"/>
      </w:pPr>
      <w:r>
        <w:t xml:space="preserve">          $ref: 'TS29571_CommonData.yaml#/components/schemas/Float'</w:t>
      </w:r>
    </w:p>
    <w:p w14:paraId="4421242A" w14:textId="77777777" w:rsidR="00042788" w:rsidRDefault="00042788" w:rsidP="00042788">
      <w:pPr>
        <w:pStyle w:val="PL"/>
      </w:pPr>
      <w:r>
        <w:t xml:space="preserve">        dlVol:</w:t>
      </w:r>
    </w:p>
    <w:p w14:paraId="467544B6" w14:textId="77777777" w:rsidR="00042788" w:rsidRDefault="00042788" w:rsidP="00042788">
      <w:pPr>
        <w:pStyle w:val="PL"/>
      </w:pPr>
      <w:r>
        <w:t xml:space="preserve">          $ref: 'TS29122_CommonData.yaml#/components/schemas/Volume'</w:t>
      </w:r>
    </w:p>
    <w:p w14:paraId="1BD9D1B6" w14:textId="77777777" w:rsidR="00042788" w:rsidRDefault="00042788" w:rsidP="00042788">
      <w:pPr>
        <w:pStyle w:val="PL"/>
      </w:pPr>
      <w:r>
        <w:t xml:space="preserve">        dlVolVariance:</w:t>
      </w:r>
    </w:p>
    <w:p w14:paraId="0E4EF38F" w14:textId="77777777" w:rsidR="00042788" w:rsidRDefault="00042788" w:rsidP="00042788">
      <w:pPr>
        <w:pStyle w:val="PL"/>
      </w:pPr>
      <w:r>
        <w:t xml:space="preserve">          $ref: 'TS29571_CommonData.yaml#/components/schemas/Float'</w:t>
      </w:r>
    </w:p>
    <w:p w14:paraId="05E27085" w14:textId="77777777" w:rsidR="00042788" w:rsidRDefault="00042788" w:rsidP="00042788">
      <w:pPr>
        <w:pStyle w:val="PL"/>
      </w:pPr>
      <w:r>
        <w:t xml:space="preserve">    UserDataCongestionInfo:</w:t>
      </w:r>
    </w:p>
    <w:p w14:paraId="5B03614D" w14:textId="77777777" w:rsidR="00042788" w:rsidRDefault="00042788" w:rsidP="00042788">
      <w:pPr>
        <w:pStyle w:val="PL"/>
      </w:pPr>
      <w:r>
        <w:t xml:space="preserve">      description: Represents the user data congestion information.</w:t>
      </w:r>
    </w:p>
    <w:p w14:paraId="2BB8AFA6" w14:textId="77777777" w:rsidR="00042788" w:rsidRDefault="00042788" w:rsidP="00042788">
      <w:pPr>
        <w:pStyle w:val="PL"/>
      </w:pPr>
      <w:r>
        <w:t xml:space="preserve">      type: object</w:t>
      </w:r>
    </w:p>
    <w:p w14:paraId="673743A0" w14:textId="77777777" w:rsidR="00042788" w:rsidRDefault="00042788" w:rsidP="00042788">
      <w:pPr>
        <w:pStyle w:val="PL"/>
      </w:pPr>
      <w:r>
        <w:t xml:space="preserve">      properties:</w:t>
      </w:r>
    </w:p>
    <w:p w14:paraId="4E2A4689" w14:textId="77777777" w:rsidR="00042788" w:rsidRDefault="00042788" w:rsidP="00042788">
      <w:pPr>
        <w:pStyle w:val="PL"/>
      </w:pPr>
      <w:r>
        <w:t xml:space="preserve">        networkArea:</w:t>
      </w:r>
    </w:p>
    <w:p w14:paraId="46E0E7CF" w14:textId="77777777" w:rsidR="00042788" w:rsidRDefault="00042788" w:rsidP="00042788">
      <w:pPr>
        <w:pStyle w:val="PL"/>
      </w:pPr>
      <w:r>
        <w:t xml:space="preserve">          $ref: 'TS29554_Npcf_BDTPolicyControl.yaml#/components/schemas/NetworkAreaInfo'</w:t>
      </w:r>
    </w:p>
    <w:p w14:paraId="3D29DB92" w14:textId="77777777" w:rsidR="00042788" w:rsidRDefault="00042788" w:rsidP="00042788">
      <w:pPr>
        <w:pStyle w:val="PL"/>
      </w:pPr>
      <w:r>
        <w:t xml:space="preserve">        congestionInfo:</w:t>
      </w:r>
    </w:p>
    <w:p w14:paraId="09D9550C" w14:textId="77777777" w:rsidR="00042788" w:rsidRDefault="00042788" w:rsidP="00042788">
      <w:pPr>
        <w:pStyle w:val="PL"/>
      </w:pPr>
      <w:r>
        <w:t xml:space="preserve">          $ref: '#/components/schemas/CongestionInfo'</w:t>
      </w:r>
    </w:p>
    <w:p w14:paraId="71A05B23" w14:textId="77777777" w:rsidR="00042788" w:rsidRDefault="00042788" w:rsidP="00042788">
      <w:pPr>
        <w:pStyle w:val="PL"/>
      </w:pPr>
      <w:r>
        <w:t xml:space="preserve">        snssai:</w:t>
      </w:r>
    </w:p>
    <w:p w14:paraId="2FD54D3E" w14:textId="77777777" w:rsidR="00042788" w:rsidRDefault="00042788" w:rsidP="00042788">
      <w:pPr>
        <w:pStyle w:val="PL"/>
      </w:pPr>
      <w:r>
        <w:t xml:space="preserve">          $ref: 'TS29571_CommonData.yaml#/components/schemas/Snssai'</w:t>
      </w:r>
    </w:p>
    <w:p w14:paraId="2501235C" w14:textId="77777777" w:rsidR="00042788" w:rsidRDefault="00042788" w:rsidP="00042788">
      <w:pPr>
        <w:pStyle w:val="PL"/>
      </w:pPr>
      <w:r>
        <w:t xml:space="preserve">    CongestionInfo:</w:t>
      </w:r>
    </w:p>
    <w:p w14:paraId="37B6401D" w14:textId="77777777" w:rsidR="00042788" w:rsidRDefault="00042788" w:rsidP="00042788">
      <w:pPr>
        <w:pStyle w:val="PL"/>
      </w:pPr>
      <w:r>
        <w:t xml:space="preserve">      description: Represents the congestion information.</w:t>
      </w:r>
    </w:p>
    <w:p w14:paraId="65C65B25" w14:textId="77777777" w:rsidR="00042788" w:rsidRDefault="00042788" w:rsidP="00042788">
      <w:pPr>
        <w:pStyle w:val="PL"/>
      </w:pPr>
      <w:r>
        <w:t xml:space="preserve">      type: object</w:t>
      </w:r>
    </w:p>
    <w:p w14:paraId="05A386A4" w14:textId="77777777" w:rsidR="00042788" w:rsidRDefault="00042788" w:rsidP="00042788">
      <w:pPr>
        <w:pStyle w:val="PL"/>
      </w:pPr>
      <w:r>
        <w:t xml:space="preserve">      properties:</w:t>
      </w:r>
    </w:p>
    <w:p w14:paraId="6D710024" w14:textId="77777777" w:rsidR="00042788" w:rsidRDefault="00042788" w:rsidP="00042788">
      <w:pPr>
        <w:pStyle w:val="PL"/>
      </w:pPr>
      <w:r>
        <w:t xml:space="preserve">        congType:</w:t>
      </w:r>
    </w:p>
    <w:p w14:paraId="231F589F" w14:textId="77777777" w:rsidR="00042788" w:rsidRDefault="00042788" w:rsidP="00042788">
      <w:pPr>
        <w:pStyle w:val="PL"/>
      </w:pPr>
      <w:r>
        <w:t xml:space="preserve">          $ref: '#/components/schemas/CongestionType'</w:t>
      </w:r>
    </w:p>
    <w:p w14:paraId="049782D7" w14:textId="77777777" w:rsidR="00042788" w:rsidRDefault="00042788" w:rsidP="00042788">
      <w:pPr>
        <w:pStyle w:val="PL"/>
      </w:pPr>
      <w:r>
        <w:t xml:space="preserve">        timeIntev:</w:t>
      </w:r>
    </w:p>
    <w:p w14:paraId="438312A0" w14:textId="77777777" w:rsidR="00042788" w:rsidRDefault="00042788" w:rsidP="00042788">
      <w:pPr>
        <w:pStyle w:val="PL"/>
      </w:pPr>
      <w:r>
        <w:t xml:space="preserve">          $ref: 'TS29122_CommonData.yaml#/components/schemas/TimeWindow'</w:t>
      </w:r>
    </w:p>
    <w:p w14:paraId="166E5786" w14:textId="77777777" w:rsidR="00042788" w:rsidRDefault="00042788" w:rsidP="00042788">
      <w:pPr>
        <w:pStyle w:val="PL"/>
      </w:pPr>
      <w:r>
        <w:t xml:space="preserve">        nsi:</w:t>
      </w:r>
    </w:p>
    <w:p w14:paraId="22206987" w14:textId="77777777" w:rsidR="00042788" w:rsidRDefault="00042788" w:rsidP="00042788">
      <w:pPr>
        <w:pStyle w:val="PL"/>
      </w:pPr>
      <w:r>
        <w:t xml:space="preserve">          $ref: '#/components/schemas/ThresholdLevel'</w:t>
      </w:r>
    </w:p>
    <w:p w14:paraId="507D1C36" w14:textId="77777777" w:rsidR="00042788" w:rsidRDefault="00042788" w:rsidP="00042788">
      <w:pPr>
        <w:pStyle w:val="PL"/>
      </w:pPr>
      <w:r>
        <w:t xml:space="preserve">        confidence:</w:t>
      </w:r>
    </w:p>
    <w:p w14:paraId="6AB017FC" w14:textId="77777777" w:rsidR="00042788" w:rsidRDefault="00042788" w:rsidP="00042788">
      <w:pPr>
        <w:pStyle w:val="PL"/>
      </w:pPr>
      <w:r>
        <w:t xml:space="preserve">          $ref: 'TS29571_CommonData.yaml#/components/schemas/Uinteger'</w:t>
      </w:r>
    </w:p>
    <w:p w14:paraId="00950C9F" w14:textId="77777777" w:rsidR="00042788" w:rsidRDefault="00042788" w:rsidP="00042788">
      <w:pPr>
        <w:pStyle w:val="PL"/>
      </w:pPr>
      <w:r>
        <w:t xml:space="preserve">        topAppListUl:</w:t>
      </w:r>
    </w:p>
    <w:p w14:paraId="7111DCB7" w14:textId="77777777" w:rsidR="00042788" w:rsidRDefault="00042788" w:rsidP="00042788">
      <w:pPr>
        <w:pStyle w:val="PL"/>
      </w:pPr>
      <w:r>
        <w:t xml:space="preserve">          type: array</w:t>
      </w:r>
    </w:p>
    <w:p w14:paraId="554D5815" w14:textId="77777777" w:rsidR="00042788" w:rsidRDefault="00042788" w:rsidP="00042788">
      <w:pPr>
        <w:pStyle w:val="PL"/>
      </w:pPr>
      <w:r>
        <w:t xml:space="preserve">          items:</w:t>
      </w:r>
    </w:p>
    <w:p w14:paraId="13390FE6" w14:textId="77777777" w:rsidR="00042788" w:rsidRDefault="00042788" w:rsidP="00042788">
      <w:pPr>
        <w:pStyle w:val="PL"/>
      </w:pPr>
      <w:r>
        <w:t xml:space="preserve">            $ref: '#/components/schemas/TopApplication'</w:t>
      </w:r>
    </w:p>
    <w:p w14:paraId="0F239E1C" w14:textId="77777777" w:rsidR="00042788" w:rsidRDefault="00042788" w:rsidP="00042788">
      <w:pPr>
        <w:pStyle w:val="PL"/>
      </w:pPr>
      <w:r>
        <w:t xml:space="preserve">          minItems: 1</w:t>
      </w:r>
    </w:p>
    <w:p w14:paraId="64754A72" w14:textId="77777777" w:rsidR="00042788" w:rsidRDefault="00042788" w:rsidP="00042788">
      <w:pPr>
        <w:pStyle w:val="PL"/>
      </w:pPr>
      <w:r>
        <w:t xml:space="preserve">        topAppListDl:</w:t>
      </w:r>
    </w:p>
    <w:p w14:paraId="02B5F30D" w14:textId="77777777" w:rsidR="00042788" w:rsidRDefault="00042788" w:rsidP="00042788">
      <w:pPr>
        <w:pStyle w:val="PL"/>
      </w:pPr>
      <w:r>
        <w:t xml:space="preserve">          type: array</w:t>
      </w:r>
    </w:p>
    <w:p w14:paraId="1939E1F6" w14:textId="77777777" w:rsidR="00042788" w:rsidRDefault="00042788" w:rsidP="00042788">
      <w:pPr>
        <w:pStyle w:val="PL"/>
      </w:pPr>
      <w:r>
        <w:t xml:space="preserve">          items:</w:t>
      </w:r>
    </w:p>
    <w:p w14:paraId="5C9E6299" w14:textId="77777777" w:rsidR="00042788" w:rsidRDefault="00042788" w:rsidP="00042788">
      <w:pPr>
        <w:pStyle w:val="PL"/>
      </w:pPr>
      <w:r>
        <w:t xml:space="preserve">            $ref: '#/components/schemas/TopApplication'</w:t>
      </w:r>
    </w:p>
    <w:p w14:paraId="43397C52" w14:textId="77777777" w:rsidR="00042788" w:rsidRDefault="00042788" w:rsidP="00042788">
      <w:pPr>
        <w:pStyle w:val="PL"/>
      </w:pPr>
      <w:r>
        <w:t xml:space="preserve">          minItems: 1</w:t>
      </w:r>
    </w:p>
    <w:p w14:paraId="0F632F7B" w14:textId="77777777" w:rsidR="00042788" w:rsidRDefault="00042788" w:rsidP="00042788">
      <w:pPr>
        <w:pStyle w:val="PL"/>
      </w:pPr>
      <w:r>
        <w:t xml:space="preserve">      required:</w:t>
      </w:r>
    </w:p>
    <w:p w14:paraId="6B21456B" w14:textId="77777777" w:rsidR="00042788" w:rsidRDefault="00042788" w:rsidP="00042788">
      <w:pPr>
        <w:pStyle w:val="PL"/>
      </w:pPr>
      <w:r>
        <w:t xml:space="preserve">        - congType</w:t>
      </w:r>
    </w:p>
    <w:p w14:paraId="7670FB80" w14:textId="77777777" w:rsidR="00042788" w:rsidRDefault="00042788" w:rsidP="00042788">
      <w:pPr>
        <w:pStyle w:val="PL"/>
      </w:pPr>
      <w:r>
        <w:t xml:space="preserve">        - timeIntev</w:t>
      </w:r>
    </w:p>
    <w:p w14:paraId="676D5169" w14:textId="77777777" w:rsidR="00042788" w:rsidRDefault="00042788" w:rsidP="00042788">
      <w:pPr>
        <w:pStyle w:val="PL"/>
      </w:pPr>
      <w:r>
        <w:t xml:space="preserve">        - nsi</w:t>
      </w:r>
    </w:p>
    <w:p w14:paraId="67D92958" w14:textId="77777777" w:rsidR="00042788" w:rsidRDefault="00042788" w:rsidP="00042788">
      <w:pPr>
        <w:pStyle w:val="PL"/>
      </w:pPr>
      <w:r>
        <w:t xml:space="preserve">    TopApplication:</w:t>
      </w:r>
    </w:p>
    <w:p w14:paraId="11140D02" w14:textId="77777777" w:rsidR="00042788" w:rsidRDefault="00042788" w:rsidP="00042788">
      <w:pPr>
        <w:pStyle w:val="PL"/>
      </w:pPr>
      <w:r>
        <w:t xml:space="preserve">      description: Top application that contributes the most to the traffic.</w:t>
      </w:r>
    </w:p>
    <w:p w14:paraId="4943B8C1" w14:textId="77777777" w:rsidR="00042788" w:rsidRDefault="00042788" w:rsidP="00042788">
      <w:pPr>
        <w:pStyle w:val="PL"/>
      </w:pPr>
      <w:r>
        <w:t xml:space="preserve">      type: object</w:t>
      </w:r>
    </w:p>
    <w:p w14:paraId="46139257" w14:textId="77777777" w:rsidR="00042788" w:rsidRDefault="00042788" w:rsidP="00042788">
      <w:pPr>
        <w:pStyle w:val="PL"/>
      </w:pPr>
      <w:r>
        <w:t xml:space="preserve">      properties:</w:t>
      </w:r>
    </w:p>
    <w:p w14:paraId="77E1DF5B" w14:textId="77777777" w:rsidR="00042788" w:rsidRDefault="00042788" w:rsidP="00042788">
      <w:pPr>
        <w:pStyle w:val="PL"/>
      </w:pPr>
      <w:r>
        <w:t xml:space="preserve">        appId:</w:t>
      </w:r>
    </w:p>
    <w:p w14:paraId="2F429867" w14:textId="77777777" w:rsidR="00042788" w:rsidRDefault="00042788" w:rsidP="00042788">
      <w:pPr>
        <w:pStyle w:val="PL"/>
      </w:pPr>
      <w:r>
        <w:t xml:space="preserve">          $ref: 'TS29571_CommonData.yaml#/components/schemas/ApplicationId'</w:t>
      </w:r>
    </w:p>
    <w:p w14:paraId="28DD6217" w14:textId="77777777" w:rsidR="00042788" w:rsidRDefault="00042788" w:rsidP="00042788">
      <w:pPr>
        <w:pStyle w:val="PL"/>
      </w:pPr>
      <w:r>
        <w:t xml:space="preserve">        ipTrafficFilter:</w:t>
      </w:r>
    </w:p>
    <w:p w14:paraId="5008C873" w14:textId="77777777" w:rsidR="00042788" w:rsidRDefault="00042788" w:rsidP="00042788">
      <w:pPr>
        <w:pStyle w:val="PL"/>
      </w:pPr>
      <w:r>
        <w:t xml:space="preserve">          $ref: 'TS29122_CommonData.yaml#/components/schemas/FlowInfo'</w:t>
      </w:r>
    </w:p>
    <w:p w14:paraId="7BFEB12D" w14:textId="77777777" w:rsidR="00042788" w:rsidRDefault="00042788" w:rsidP="00042788">
      <w:pPr>
        <w:pStyle w:val="PL"/>
      </w:pPr>
      <w:r>
        <w:t xml:space="preserve">        ratio:</w:t>
      </w:r>
    </w:p>
    <w:p w14:paraId="74DFFD89" w14:textId="77777777" w:rsidR="00042788" w:rsidRDefault="00042788" w:rsidP="00042788">
      <w:pPr>
        <w:pStyle w:val="PL"/>
      </w:pPr>
      <w:r>
        <w:t xml:space="preserve">          $ref: 'TS29571_CommonData.yaml#/components/schemas/SamplingRatio'</w:t>
      </w:r>
    </w:p>
    <w:p w14:paraId="500E6A14" w14:textId="77777777" w:rsidR="00042788" w:rsidRDefault="00042788" w:rsidP="00042788">
      <w:pPr>
        <w:pStyle w:val="PL"/>
      </w:pPr>
      <w:r>
        <w:lastRenderedPageBreak/>
        <w:t xml:space="preserve">    QosSustainabilityInfo:</w:t>
      </w:r>
    </w:p>
    <w:p w14:paraId="54085E1A" w14:textId="77777777" w:rsidR="00042788" w:rsidRDefault="00042788" w:rsidP="00042788">
      <w:pPr>
        <w:pStyle w:val="PL"/>
      </w:pPr>
      <w:r>
        <w:t xml:space="preserve">      description: Represents the QoS Sustainability information.</w:t>
      </w:r>
    </w:p>
    <w:p w14:paraId="600EE74E" w14:textId="77777777" w:rsidR="00042788" w:rsidRDefault="00042788" w:rsidP="00042788">
      <w:pPr>
        <w:pStyle w:val="PL"/>
      </w:pPr>
      <w:r>
        <w:t xml:space="preserve">      type: object</w:t>
      </w:r>
    </w:p>
    <w:p w14:paraId="36CC8FB3" w14:textId="77777777" w:rsidR="00042788" w:rsidRDefault="00042788" w:rsidP="00042788">
      <w:pPr>
        <w:pStyle w:val="PL"/>
      </w:pPr>
      <w:r>
        <w:t xml:space="preserve">      properties:</w:t>
      </w:r>
    </w:p>
    <w:p w14:paraId="60B1A33D" w14:textId="77777777" w:rsidR="00042788" w:rsidRDefault="00042788" w:rsidP="00042788">
      <w:pPr>
        <w:pStyle w:val="PL"/>
      </w:pPr>
      <w:r>
        <w:t xml:space="preserve">        areaInfo:</w:t>
      </w:r>
    </w:p>
    <w:p w14:paraId="19D03381" w14:textId="77777777" w:rsidR="00042788" w:rsidRDefault="00042788" w:rsidP="00042788">
      <w:pPr>
        <w:pStyle w:val="PL"/>
      </w:pPr>
      <w:r>
        <w:t xml:space="preserve">          $ref: 'TS29554_Npcf_BDTPolicyControl.yaml#/components/schemas/NetworkAreaInfo'</w:t>
      </w:r>
    </w:p>
    <w:p w14:paraId="63549542" w14:textId="77777777" w:rsidR="00042788" w:rsidRDefault="00042788" w:rsidP="00042788">
      <w:pPr>
        <w:pStyle w:val="PL"/>
      </w:pPr>
      <w:r>
        <w:t xml:space="preserve">        startTs:</w:t>
      </w:r>
    </w:p>
    <w:p w14:paraId="3EEEE410" w14:textId="77777777" w:rsidR="00042788" w:rsidRDefault="00042788" w:rsidP="00042788">
      <w:pPr>
        <w:pStyle w:val="PL"/>
      </w:pPr>
      <w:r>
        <w:t xml:space="preserve">          $ref: 'TS29571_CommonData.yaml#/components/schemas/DateTime'</w:t>
      </w:r>
    </w:p>
    <w:p w14:paraId="6DB0008B" w14:textId="77777777" w:rsidR="00042788" w:rsidRDefault="00042788" w:rsidP="00042788">
      <w:pPr>
        <w:pStyle w:val="PL"/>
      </w:pPr>
      <w:r>
        <w:t xml:space="preserve">        endTs:</w:t>
      </w:r>
    </w:p>
    <w:p w14:paraId="1411C052" w14:textId="77777777" w:rsidR="00042788" w:rsidRDefault="00042788" w:rsidP="00042788">
      <w:pPr>
        <w:pStyle w:val="PL"/>
      </w:pPr>
      <w:r>
        <w:t xml:space="preserve">          $ref: 'TS29571_CommonData.yaml#/components/schemas/DateTime'</w:t>
      </w:r>
    </w:p>
    <w:p w14:paraId="080BCBF4" w14:textId="77777777" w:rsidR="00042788" w:rsidRDefault="00042788" w:rsidP="00042788">
      <w:pPr>
        <w:pStyle w:val="PL"/>
      </w:pPr>
      <w:r>
        <w:t xml:space="preserve">        qosFlowRetThd:</w:t>
      </w:r>
    </w:p>
    <w:p w14:paraId="479C1207" w14:textId="77777777" w:rsidR="00042788" w:rsidRDefault="00042788" w:rsidP="00042788">
      <w:pPr>
        <w:pStyle w:val="PL"/>
      </w:pPr>
      <w:r>
        <w:t xml:space="preserve">          $ref: '#/components/schemas/RetainabilityThreshold'</w:t>
      </w:r>
    </w:p>
    <w:p w14:paraId="496C6DD6" w14:textId="77777777" w:rsidR="00042788" w:rsidRDefault="00042788" w:rsidP="00042788">
      <w:pPr>
        <w:pStyle w:val="PL"/>
      </w:pPr>
      <w:r>
        <w:t xml:space="preserve">        ranUeThrouThd:</w:t>
      </w:r>
    </w:p>
    <w:p w14:paraId="5FBE75AB" w14:textId="77777777" w:rsidR="00042788" w:rsidRDefault="00042788" w:rsidP="00042788">
      <w:pPr>
        <w:pStyle w:val="PL"/>
      </w:pPr>
      <w:r>
        <w:t xml:space="preserve">          $ref: 'TS29571_CommonData.yaml#/components/schemas/BitRate'</w:t>
      </w:r>
    </w:p>
    <w:p w14:paraId="28B5138A" w14:textId="77777777" w:rsidR="00042788" w:rsidRDefault="00042788" w:rsidP="00042788">
      <w:pPr>
        <w:pStyle w:val="PL"/>
      </w:pPr>
      <w:r>
        <w:t xml:space="preserve">        snssai:</w:t>
      </w:r>
    </w:p>
    <w:p w14:paraId="45BB569F" w14:textId="77777777" w:rsidR="00042788" w:rsidRDefault="00042788" w:rsidP="00042788">
      <w:pPr>
        <w:pStyle w:val="PL"/>
      </w:pPr>
      <w:r>
        <w:t xml:space="preserve">          $ref: 'TS29571_CommonData.yaml#/components/schemas/Snssai'</w:t>
      </w:r>
    </w:p>
    <w:p w14:paraId="3EF6E229" w14:textId="77777777" w:rsidR="00042788" w:rsidRDefault="00042788" w:rsidP="00042788">
      <w:pPr>
        <w:pStyle w:val="PL"/>
      </w:pPr>
      <w:r>
        <w:t xml:space="preserve">        confidence:</w:t>
      </w:r>
    </w:p>
    <w:p w14:paraId="204F14EA" w14:textId="77777777" w:rsidR="00042788" w:rsidRDefault="00042788" w:rsidP="00042788">
      <w:pPr>
        <w:pStyle w:val="PL"/>
      </w:pPr>
      <w:r>
        <w:t xml:space="preserve">          $ref: 'TS29571_CommonData.yaml#/components/schemas/Uinteger'</w:t>
      </w:r>
    </w:p>
    <w:p w14:paraId="14E21C91" w14:textId="77777777" w:rsidR="00042788" w:rsidRDefault="00042788" w:rsidP="00042788">
      <w:pPr>
        <w:pStyle w:val="PL"/>
      </w:pPr>
      <w:r>
        <w:t xml:space="preserve">    QosRequirement:</w:t>
      </w:r>
    </w:p>
    <w:p w14:paraId="416EAC0F" w14:textId="77777777" w:rsidR="00042788" w:rsidRDefault="00042788" w:rsidP="00042788">
      <w:pPr>
        <w:pStyle w:val="PL"/>
      </w:pPr>
      <w:r>
        <w:t xml:space="preserve">      description: Represents the QoS requirements.</w:t>
      </w:r>
    </w:p>
    <w:p w14:paraId="4DCB9CEE" w14:textId="77777777" w:rsidR="00042788" w:rsidRDefault="00042788" w:rsidP="00042788">
      <w:pPr>
        <w:pStyle w:val="PL"/>
      </w:pPr>
      <w:r>
        <w:t xml:space="preserve">      type: object</w:t>
      </w:r>
    </w:p>
    <w:p w14:paraId="17503C5E" w14:textId="77777777" w:rsidR="00042788" w:rsidRDefault="00042788" w:rsidP="00042788">
      <w:pPr>
        <w:pStyle w:val="PL"/>
      </w:pPr>
      <w:r>
        <w:t xml:space="preserve">      properties:</w:t>
      </w:r>
    </w:p>
    <w:p w14:paraId="7C2896D2" w14:textId="77777777" w:rsidR="00042788" w:rsidRDefault="00042788" w:rsidP="00042788">
      <w:pPr>
        <w:pStyle w:val="PL"/>
      </w:pPr>
      <w:r>
        <w:t xml:space="preserve">        5qi:</w:t>
      </w:r>
    </w:p>
    <w:p w14:paraId="3C2EEABA" w14:textId="77777777" w:rsidR="00042788" w:rsidRDefault="00042788" w:rsidP="00042788">
      <w:pPr>
        <w:pStyle w:val="PL"/>
      </w:pPr>
      <w:r>
        <w:t xml:space="preserve">          $ref: 'TS29571_CommonData.yaml#/components/schemas/5Qi'</w:t>
      </w:r>
    </w:p>
    <w:p w14:paraId="6EEFC5E6" w14:textId="77777777" w:rsidR="00042788" w:rsidRDefault="00042788" w:rsidP="00042788">
      <w:pPr>
        <w:pStyle w:val="PL"/>
      </w:pPr>
      <w:r>
        <w:t xml:space="preserve">        gfbrUl:</w:t>
      </w:r>
    </w:p>
    <w:p w14:paraId="7F87EAB5" w14:textId="77777777" w:rsidR="00042788" w:rsidRDefault="00042788" w:rsidP="00042788">
      <w:pPr>
        <w:pStyle w:val="PL"/>
      </w:pPr>
      <w:r>
        <w:t xml:space="preserve">          $ref: 'TS29571_CommonData.yaml#/components/schemas/BitRate'</w:t>
      </w:r>
    </w:p>
    <w:p w14:paraId="1C442029" w14:textId="77777777" w:rsidR="00042788" w:rsidRDefault="00042788" w:rsidP="00042788">
      <w:pPr>
        <w:pStyle w:val="PL"/>
      </w:pPr>
      <w:r>
        <w:t xml:space="preserve">        gfbrDl:</w:t>
      </w:r>
    </w:p>
    <w:p w14:paraId="7C9288DA" w14:textId="77777777" w:rsidR="00042788" w:rsidRDefault="00042788" w:rsidP="00042788">
      <w:pPr>
        <w:pStyle w:val="PL"/>
      </w:pPr>
      <w:r>
        <w:t xml:space="preserve">          $ref: 'TS29571_CommonData.yaml#/components/schemas/BitRate'</w:t>
      </w:r>
    </w:p>
    <w:p w14:paraId="1C9909BC" w14:textId="77777777" w:rsidR="00042788" w:rsidRDefault="00042788" w:rsidP="00042788">
      <w:pPr>
        <w:pStyle w:val="PL"/>
      </w:pPr>
      <w:r>
        <w:t xml:space="preserve">        resType:</w:t>
      </w:r>
    </w:p>
    <w:p w14:paraId="3617328F" w14:textId="77777777" w:rsidR="00042788" w:rsidRDefault="00042788" w:rsidP="00042788">
      <w:pPr>
        <w:pStyle w:val="PL"/>
      </w:pPr>
      <w:r>
        <w:t xml:space="preserve">          $ref: 'TS29571_CommonData.yaml#/components/schemas/QosResourceType'</w:t>
      </w:r>
    </w:p>
    <w:p w14:paraId="32FB79CF" w14:textId="77777777" w:rsidR="00042788" w:rsidRDefault="00042788" w:rsidP="00042788">
      <w:pPr>
        <w:pStyle w:val="PL"/>
      </w:pPr>
      <w:r>
        <w:t xml:space="preserve">        pdb:</w:t>
      </w:r>
    </w:p>
    <w:p w14:paraId="747CB637" w14:textId="77777777" w:rsidR="00042788" w:rsidRDefault="00042788" w:rsidP="00042788">
      <w:pPr>
        <w:pStyle w:val="PL"/>
      </w:pPr>
      <w:r>
        <w:t xml:space="preserve">          $ref: 'TS29571_CommonData.yaml#/components/schemas/PacketDelBudget'</w:t>
      </w:r>
    </w:p>
    <w:p w14:paraId="6F6748C6" w14:textId="77777777" w:rsidR="00042788" w:rsidRDefault="00042788" w:rsidP="00042788">
      <w:pPr>
        <w:pStyle w:val="PL"/>
      </w:pPr>
      <w:r>
        <w:t xml:space="preserve">        per:</w:t>
      </w:r>
    </w:p>
    <w:p w14:paraId="685FCA3D" w14:textId="77777777" w:rsidR="00042788" w:rsidRDefault="00042788" w:rsidP="00042788">
      <w:pPr>
        <w:pStyle w:val="PL"/>
      </w:pPr>
      <w:r>
        <w:t xml:space="preserve">          $ref: 'TS29571_CommonData.yaml#/components/schemas/PacketErrRate'</w:t>
      </w:r>
    </w:p>
    <w:p w14:paraId="3DDE7F2B" w14:textId="77777777" w:rsidR="00042788" w:rsidRDefault="00042788" w:rsidP="00042788">
      <w:pPr>
        <w:pStyle w:val="PL"/>
      </w:pPr>
      <w:r>
        <w:t xml:space="preserve">    ThresholdLevel:</w:t>
      </w:r>
    </w:p>
    <w:p w14:paraId="1BC17BE0" w14:textId="77777777" w:rsidR="00042788" w:rsidRDefault="00042788" w:rsidP="00042788">
      <w:pPr>
        <w:pStyle w:val="PL"/>
      </w:pPr>
      <w:r>
        <w:t xml:space="preserve">      description: Represents a threshold level.</w:t>
      </w:r>
    </w:p>
    <w:p w14:paraId="68B9FF63" w14:textId="77777777" w:rsidR="00042788" w:rsidRDefault="00042788" w:rsidP="00042788">
      <w:pPr>
        <w:pStyle w:val="PL"/>
      </w:pPr>
      <w:r>
        <w:t xml:space="preserve">      type: object</w:t>
      </w:r>
    </w:p>
    <w:p w14:paraId="42876FF3" w14:textId="77777777" w:rsidR="00042788" w:rsidRDefault="00042788" w:rsidP="00042788">
      <w:pPr>
        <w:pStyle w:val="PL"/>
      </w:pPr>
      <w:r>
        <w:t xml:space="preserve">      properties:</w:t>
      </w:r>
    </w:p>
    <w:p w14:paraId="60DEA833" w14:textId="77777777" w:rsidR="00042788" w:rsidRDefault="00042788" w:rsidP="00042788">
      <w:pPr>
        <w:pStyle w:val="PL"/>
      </w:pPr>
      <w:r>
        <w:t xml:space="preserve">        congLevel:</w:t>
      </w:r>
    </w:p>
    <w:p w14:paraId="58E78E15" w14:textId="77777777" w:rsidR="00042788" w:rsidRDefault="00042788" w:rsidP="00042788">
      <w:pPr>
        <w:pStyle w:val="PL"/>
      </w:pPr>
      <w:r>
        <w:t xml:space="preserve">          type: integer</w:t>
      </w:r>
    </w:p>
    <w:p w14:paraId="4642A880" w14:textId="77777777" w:rsidR="00042788" w:rsidRDefault="00042788" w:rsidP="00042788">
      <w:pPr>
        <w:pStyle w:val="PL"/>
      </w:pPr>
      <w:r>
        <w:t xml:space="preserve">        nfLoadLevel:</w:t>
      </w:r>
    </w:p>
    <w:p w14:paraId="06470D6C" w14:textId="77777777" w:rsidR="00042788" w:rsidRDefault="00042788" w:rsidP="00042788">
      <w:pPr>
        <w:pStyle w:val="PL"/>
      </w:pPr>
      <w:r>
        <w:t xml:space="preserve">          type: integer</w:t>
      </w:r>
    </w:p>
    <w:p w14:paraId="6EDA9052" w14:textId="77777777" w:rsidR="00042788" w:rsidRDefault="00042788" w:rsidP="00042788">
      <w:pPr>
        <w:pStyle w:val="PL"/>
      </w:pPr>
      <w:r>
        <w:t xml:space="preserve">        nfCpuUsage:</w:t>
      </w:r>
    </w:p>
    <w:p w14:paraId="51DF7A72" w14:textId="77777777" w:rsidR="00042788" w:rsidRDefault="00042788" w:rsidP="00042788">
      <w:pPr>
        <w:pStyle w:val="PL"/>
      </w:pPr>
      <w:r>
        <w:t xml:space="preserve">          type: integer</w:t>
      </w:r>
    </w:p>
    <w:p w14:paraId="05694D8C" w14:textId="77777777" w:rsidR="00042788" w:rsidRDefault="00042788" w:rsidP="00042788">
      <w:pPr>
        <w:pStyle w:val="PL"/>
      </w:pPr>
      <w:r>
        <w:t xml:space="preserve">        nfMemoryUsage:</w:t>
      </w:r>
    </w:p>
    <w:p w14:paraId="33D09714" w14:textId="77777777" w:rsidR="00042788" w:rsidRDefault="00042788" w:rsidP="00042788">
      <w:pPr>
        <w:pStyle w:val="PL"/>
      </w:pPr>
      <w:r>
        <w:t xml:space="preserve">          type: integer</w:t>
      </w:r>
    </w:p>
    <w:p w14:paraId="64409BFA" w14:textId="77777777" w:rsidR="00042788" w:rsidRDefault="00042788" w:rsidP="00042788">
      <w:pPr>
        <w:pStyle w:val="PL"/>
      </w:pPr>
      <w:r>
        <w:t xml:space="preserve">        nfStorageUsage:</w:t>
      </w:r>
    </w:p>
    <w:p w14:paraId="1DACAB20" w14:textId="77777777" w:rsidR="00042788" w:rsidRDefault="00042788" w:rsidP="00042788">
      <w:pPr>
        <w:pStyle w:val="PL"/>
      </w:pPr>
      <w:r>
        <w:t xml:space="preserve">          type: integer</w:t>
      </w:r>
    </w:p>
    <w:p w14:paraId="042DB449" w14:textId="77777777" w:rsidR="00042788" w:rsidRDefault="00042788" w:rsidP="00042788">
      <w:pPr>
        <w:pStyle w:val="PL"/>
      </w:pPr>
      <w:r>
        <w:t xml:space="preserve">        </w:t>
      </w:r>
      <w:r>
        <w:rPr>
          <w:lang w:eastAsia="zh-CN"/>
        </w:rPr>
        <w:t>avgTrafficRate</w:t>
      </w:r>
      <w:r>
        <w:t>:</w:t>
      </w:r>
    </w:p>
    <w:p w14:paraId="6869F6D6" w14:textId="77777777" w:rsidR="00042788" w:rsidRDefault="00042788" w:rsidP="00042788">
      <w:pPr>
        <w:pStyle w:val="PL"/>
      </w:pPr>
      <w:r>
        <w:t xml:space="preserve">          $ref: 'TS29571_CommonData.yaml#/components/schemas/BitRate'</w:t>
      </w:r>
    </w:p>
    <w:p w14:paraId="442F50ED" w14:textId="77777777" w:rsidR="00042788" w:rsidRDefault="00042788" w:rsidP="00042788">
      <w:pPr>
        <w:pStyle w:val="PL"/>
      </w:pPr>
      <w:r>
        <w:t xml:space="preserve">        maxTrafficRate:</w:t>
      </w:r>
    </w:p>
    <w:p w14:paraId="66405E20" w14:textId="77777777" w:rsidR="00042788" w:rsidRDefault="00042788" w:rsidP="00042788">
      <w:pPr>
        <w:pStyle w:val="PL"/>
      </w:pPr>
      <w:r w:rsidRPr="00F11966">
        <w:rPr>
          <w:lang w:val="en-US"/>
        </w:rPr>
        <w:t xml:space="preserve">          </w:t>
      </w:r>
      <w:r>
        <w:t>$ref: 'TS29571_CommonData.yaml#/components/schemas/BitRate'</w:t>
      </w:r>
    </w:p>
    <w:p w14:paraId="4E67DD26" w14:textId="77777777" w:rsidR="00042788" w:rsidRDefault="00042788" w:rsidP="00042788">
      <w:pPr>
        <w:pStyle w:val="PL"/>
      </w:pPr>
      <w:r>
        <w:t xml:space="preserve">        </w:t>
      </w:r>
      <w:r>
        <w:rPr>
          <w:lang w:eastAsia="zh-CN"/>
        </w:rPr>
        <w:t>avgPacketDelay</w:t>
      </w:r>
      <w:r>
        <w:t>:</w:t>
      </w:r>
    </w:p>
    <w:p w14:paraId="019BC763" w14:textId="77777777" w:rsidR="00042788" w:rsidRDefault="00042788" w:rsidP="00042788">
      <w:pPr>
        <w:pStyle w:val="PL"/>
      </w:pPr>
      <w:r>
        <w:t xml:space="preserve">          </w:t>
      </w:r>
      <w:r>
        <w:rPr>
          <w:lang w:val="en-US" w:eastAsia="es-ES"/>
        </w:rPr>
        <w:t>$ref: 'TS29571_CommonData.yaml#/components/schemas/</w:t>
      </w:r>
      <w:r>
        <w:t>PacketDelBudget</w:t>
      </w:r>
      <w:r>
        <w:rPr>
          <w:lang w:val="en-US" w:eastAsia="es-ES"/>
        </w:rPr>
        <w:t>'</w:t>
      </w:r>
    </w:p>
    <w:p w14:paraId="503CC681" w14:textId="77777777" w:rsidR="00042788" w:rsidRDefault="00042788" w:rsidP="00042788">
      <w:pPr>
        <w:pStyle w:val="PL"/>
      </w:pPr>
      <w:r>
        <w:t xml:space="preserve">        </w:t>
      </w:r>
      <w:r>
        <w:rPr>
          <w:lang w:eastAsia="zh-CN"/>
        </w:rPr>
        <w:t>maxPacketDelay</w:t>
      </w:r>
      <w:r>
        <w:t>:</w:t>
      </w:r>
    </w:p>
    <w:p w14:paraId="46981CC7" w14:textId="77777777" w:rsidR="00042788" w:rsidRDefault="00042788" w:rsidP="00042788">
      <w:pPr>
        <w:pStyle w:val="PL"/>
      </w:pPr>
      <w:r>
        <w:t xml:space="preserve">          </w:t>
      </w:r>
      <w:r>
        <w:rPr>
          <w:lang w:val="en-US" w:eastAsia="es-ES"/>
        </w:rPr>
        <w:t>$ref: 'TS29571_CommonData.yaml#/components/schemas/</w:t>
      </w:r>
      <w:r>
        <w:t>PacketDelBudget</w:t>
      </w:r>
      <w:r>
        <w:rPr>
          <w:lang w:val="en-US" w:eastAsia="es-ES"/>
        </w:rPr>
        <w:t>'</w:t>
      </w:r>
    </w:p>
    <w:p w14:paraId="5494E265" w14:textId="77777777" w:rsidR="00042788" w:rsidRDefault="00042788" w:rsidP="00042788">
      <w:pPr>
        <w:pStyle w:val="PL"/>
      </w:pPr>
      <w:r>
        <w:t xml:space="preserve">        </w:t>
      </w:r>
      <w:r>
        <w:rPr>
          <w:lang w:eastAsia="zh-CN"/>
        </w:rPr>
        <w:t>avgPacketLossRate</w:t>
      </w:r>
      <w:r>
        <w:t>:</w:t>
      </w:r>
    </w:p>
    <w:p w14:paraId="6EBE304E" w14:textId="77777777" w:rsidR="00042788" w:rsidRDefault="00042788" w:rsidP="00042788">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11500498" w14:textId="77777777" w:rsidR="00042788" w:rsidRDefault="00042788" w:rsidP="00042788">
      <w:pPr>
        <w:pStyle w:val="PL"/>
      </w:pPr>
      <w:r>
        <w:t xml:space="preserve">    NfLoadLevelInformation:</w:t>
      </w:r>
    </w:p>
    <w:p w14:paraId="45CCF031" w14:textId="77777777" w:rsidR="00042788" w:rsidRDefault="00042788" w:rsidP="00042788">
      <w:pPr>
        <w:pStyle w:val="PL"/>
      </w:pPr>
      <w:r>
        <w:t xml:space="preserve">      description: Represents load level information of a given NF instance.</w:t>
      </w:r>
    </w:p>
    <w:p w14:paraId="622771BF" w14:textId="77777777" w:rsidR="00042788" w:rsidRDefault="00042788" w:rsidP="00042788">
      <w:pPr>
        <w:pStyle w:val="PL"/>
      </w:pPr>
      <w:r>
        <w:t xml:space="preserve">      type: object</w:t>
      </w:r>
    </w:p>
    <w:p w14:paraId="1E43A673" w14:textId="77777777" w:rsidR="00042788" w:rsidRDefault="00042788" w:rsidP="00042788">
      <w:pPr>
        <w:pStyle w:val="PL"/>
      </w:pPr>
      <w:r>
        <w:t xml:space="preserve">      properties:</w:t>
      </w:r>
    </w:p>
    <w:p w14:paraId="24553922" w14:textId="77777777" w:rsidR="00042788" w:rsidRDefault="00042788" w:rsidP="00042788">
      <w:pPr>
        <w:pStyle w:val="PL"/>
      </w:pPr>
      <w:r>
        <w:t xml:space="preserve">        nfType:</w:t>
      </w:r>
    </w:p>
    <w:p w14:paraId="747D9F65" w14:textId="77777777" w:rsidR="00042788" w:rsidRDefault="00042788" w:rsidP="00042788">
      <w:pPr>
        <w:pStyle w:val="PL"/>
      </w:pPr>
      <w:r>
        <w:t xml:space="preserve">          $ref: 'TS29510_Nnrf_NFManagement.yaml#/components/schemas/NFType'</w:t>
      </w:r>
    </w:p>
    <w:p w14:paraId="1258E1ED" w14:textId="77777777" w:rsidR="00042788" w:rsidRDefault="00042788" w:rsidP="00042788">
      <w:pPr>
        <w:pStyle w:val="PL"/>
      </w:pPr>
      <w:r>
        <w:t xml:space="preserve">        nfInstanceId:</w:t>
      </w:r>
    </w:p>
    <w:p w14:paraId="76DFFADD" w14:textId="77777777" w:rsidR="00042788" w:rsidRDefault="00042788" w:rsidP="00042788">
      <w:pPr>
        <w:pStyle w:val="PL"/>
      </w:pPr>
      <w:r>
        <w:t xml:space="preserve">          $ref: 'TS29571_CommonData.yaml#/components/schemas/NfInstanceId'</w:t>
      </w:r>
    </w:p>
    <w:p w14:paraId="09A7F237" w14:textId="77777777" w:rsidR="00042788" w:rsidRDefault="00042788" w:rsidP="00042788">
      <w:pPr>
        <w:pStyle w:val="PL"/>
      </w:pPr>
      <w:r>
        <w:t xml:space="preserve">        nfSetId:</w:t>
      </w:r>
    </w:p>
    <w:p w14:paraId="0B03DA43" w14:textId="77777777" w:rsidR="00042788" w:rsidRDefault="00042788" w:rsidP="00042788">
      <w:pPr>
        <w:pStyle w:val="PL"/>
      </w:pPr>
      <w:r>
        <w:t xml:space="preserve">          $ref: 'TS29571_CommonData.yaml#/components/schemas/NfSetId'</w:t>
      </w:r>
    </w:p>
    <w:p w14:paraId="2DD8EB3F" w14:textId="77777777" w:rsidR="00042788" w:rsidRDefault="00042788" w:rsidP="00042788">
      <w:pPr>
        <w:pStyle w:val="PL"/>
      </w:pPr>
      <w:r>
        <w:t xml:space="preserve">        nfStatus:</w:t>
      </w:r>
    </w:p>
    <w:p w14:paraId="75C59E7C" w14:textId="77777777" w:rsidR="00042788" w:rsidRDefault="00042788" w:rsidP="00042788">
      <w:pPr>
        <w:pStyle w:val="PL"/>
      </w:pPr>
      <w:r>
        <w:t xml:space="preserve">          $ref: '#/components/schemas/NfStatus'</w:t>
      </w:r>
    </w:p>
    <w:p w14:paraId="395DE9A4" w14:textId="77777777" w:rsidR="00042788" w:rsidRDefault="00042788" w:rsidP="00042788">
      <w:pPr>
        <w:pStyle w:val="PL"/>
      </w:pPr>
      <w:r>
        <w:t xml:space="preserve">        nfCpuUsage:</w:t>
      </w:r>
    </w:p>
    <w:p w14:paraId="62D91650" w14:textId="77777777" w:rsidR="00042788" w:rsidRDefault="00042788" w:rsidP="00042788">
      <w:pPr>
        <w:pStyle w:val="PL"/>
      </w:pPr>
      <w:r>
        <w:t xml:space="preserve">          type: integer</w:t>
      </w:r>
    </w:p>
    <w:p w14:paraId="3D39DDD2" w14:textId="77777777" w:rsidR="00042788" w:rsidRDefault="00042788" w:rsidP="00042788">
      <w:pPr>
        <w:pStyle w:val="PL"/>
      </w:pPr>
      <w:r>
        <w:t xml:space="preserve">        nfMemoryUsage:</w:t>
      </w:r>
    </w:p>
    <w:p w14:paraId="6FFF8433" w14:textId="77777777" w:rsidR="00042788" w:rsidRDefault="00042788" w:rsidP="00042788">
      <w:pPr>
        <w:pStyle w:val="PL"/>
      </w:pPr>
      <w:r>
        <w:t xml:space="preserve">          type: integer</w:t>
      </w:r>
    </w:p>
    <w:p w14:paraId="387F7A3C" w14:textId="77777777" w:rsidR="00042788" w:rsidRDefault="00042788" w:rsidP="00042788">
      <w:pPr>
        <w:pStyle w:val="PL"/>
      </w:pPr>
      <w:r>
        <w:t xml:space="preserve">        nfStorageUsage:</w:t>
      </w:r>
    </w:p>
    <w:p w14:paraId="0D81243F" w14:textId="77777777" w:rsidR="00042788" w:rsidRDefault="00042788" w:rsidP="00042788">
      <w:pPr>
        <w:pStyle w:val="PL"/>
      </w:pPr>
      <w:r>
        <w:t xml:space="preserve">          type: integer</w:t>
      </w:r>
    </w:p>
    <w:p w14:paraId="2E582D33" w14:textId="77777777" w:rsidR="00042788" w:rsidRDefault="00042788" w:rsidP="00042788">
      <w:pPr>
        <w:pStyle w:val="PL"/>
      </w:pPr>
      <w:r>
        <w:t xml:space="preserve">        nfLoadLevelAverage:</w:t>
      </w:r>
    </w:p>
    <w:p w14:paraId="07CACCBB" w14:textId="77777777" w:rsidR="00042788" w:rsidRDefault="00042788" w:rsidP="00042788">
      <w:pPr>
        <w:pStyle w:val="PL"/>
      </w:pPr>
      <w:r>
        <w:t xml:space="preserve">          type: integer</w:t>
      </w:r>
    </w:p>
    <w:p w14:paraId="0A1CD530" w14:textId="77777777" w:rsidR="00042788" w:rsidRDefault="00042788" w:rsidP="00042788">
      <w:pPr>
        <w:pStyle w:val="PL"/>
      </w:pPr>
      <w:r>
        <w:lastRenderedPageBreak/>
        <w:t xml:space="preserve">        nfLoadLevelpeak:</w:t>
      </w:r>
    </w:p>
    <w:p w14:paraId="0F2B4F35" w14:textId="77777777" w:rsidR="00042788" w:rsidRDefault="00042788" w:rsidP="00042788">
      <w:pPr>
        <w:pStyle w:val="PL"/>
      </w:pPr>
      <w:r>
        <w:t xml:space="preserve">          type: integer</w:t>
      </w:r>
    </w:p>
    <w:p w14:paraId="0B8A63A6" w14:textId="77777777" w:rsidR="00042788" w:rsidRDefault="00042788" w:rsidP="00042788">
      <w:pPr>
        <w:pStyle w:val="PL"/>
      </w:pPr>
      <w:r>
        <w:t xml:space="preserve">        nfLoadAvgInAoi:</w:t>
      </w:r>
    </w:p>
    <w:p w14:paraId="571D7E0B" w14:textId="77777777" w:rsidR="00042788" w:rsidRDefault="00042788" w:rsidP="00042788">
      <w:pPr>
        <w:pStyle w:val="PL"/>
      </w:pPr>
      <w:r>
        <w:t xml:space="preserve">          type: integer</w:t>
      </w:r>
    </w:p>
    <w:p w14:paraId="21794251" w14:textId="77777777" w:rsidR="00042788" w:rsidRDefault="00042788" w:rsidP="00042788">
      <w:pPr>
        <w:pStyle w:val="PL"/>
      </w:pPr>
      <w:r>
        <w:t xml:space="preserve">        snssai:</w:t>
      </w:r>
    </w:p>
    <w:p w14:paraId="43F1DA7E" w14:textId="77777777" w:rsidR="00042788" w:rsidRDefault="00042788" w:rsidP="00042788">
      <w:pPr>
        <w:pStyle w:val="PL"/>
      </w:pPr>
      <w:r>
        <w:t xml:space="preserve">          $ref: 'TS29571_CommonData.yaml#/components/schemas/Snssai'</w:t>
      </w:r>
    </w:p>
    <w:p w14:paraId="3057EF0A" w14:textId="77777777" w:rsidR="00042788" w:rsidRDefault="00042788" w:rsidP="00042788">
      <w:pPr>
        <w:pStyle w:val="PL"/>
      </w:pPr>
      <w:r>
        <w:t xml:space="preserve">        confidence:</w:t>
      </w:r>
    </w:p>
    <w:p w14:paraId="387A0F40" w14:textId="77777777" w:rsidR="00042788" w:rsidRDefault="00042788" w:rsidP="00042788">
      <w:pPr>
        <w:pStyle w:val="PL"/>
      </w:pPr>
      <w:r>
        <w:t xml:space="preserve">          $ref: 'TS29571_CommonData.yaml#/components/schemas/Uinteger'</w:t>
      </w:r>
    </w:p>
    <w:p w14:paraId="3DA7E211" w14:textId="77777777" w:rsidR="00042788" w:rsidRDefault="00042788" w:rsidP="00042788">
      <w:pPr>
        <w:pStyle w:val="PL"/>
      </w:pPr>
      <w:r>
        <w:t xml:space="preserve">      required:</w:t>
      </w:r>
    </w:p>
    <w:p w14:paraId="6C987B84" w14:textId="77777777" w:rsidR="00042788" w:rsidRDefault="00042788" w:rsidP="00042788">
      <w:pPr>
        <w:pStyle w:val="PL"/>
      </w:pPr>
      <w:r>
        <w:t xml:space="preserve">        - nfType</w:t>
      </w:r>
    </w:p>
    <w:p w14:paraId="30C772E3" w14:textId="77777777" w:rsidR="00042788" w:rsidRDefault="00042788" w:rsidP="00042788">
      <w:pPr>
        <w:pStyle w:val="PL"/>
      </w:pPr>
      <w:r>
        <w:t xml:space="preserve">        - nfInstanceId</w:t>
      </w:r>
    </w:p>
    <w:p w14:paraId="6E8F32B9" w14:textId="77777777" w:rsidR="00042788" w:rsidRDefault="00042788" w:rsidP="00042788">
      <w:pPr>
        <w:pStyle w:val="PL"/>
      </w:pPr>
      <w:r>
        <w:t xml:space="preserve">    NfStatus:</w:t>
      </w:r>
    </w:p>
    <w:p w14:paraId="0699CF42" w14:textId="77777777" w:rsidR="00042788" w:rsidRDefault="00042788" w:rsidP="00042788">
      <w:pPr>
        <w:pStyle w:val="PL"/>
      </w:pPr>
      <w:r>
        <w:t xml:space="preserve">      description: Contains the percentage of time spent on various NF states.</w:t>
      </w:r>
    </w:p>
    <w:p w14:paraId="55B0C7C1" w14:textId="77777777" w:rsidR="00042788" w:rsidRDefault="00042788" w:rsidP="00042788">
      <w:pPr>
        <w:pStyle w:val="PL"/>
      </w:pPr>
      <w:r>
        <w:t xml:space="preserve">      type: object</w:t>
      </w:r>
    </w:p>
    <w:p w14:paraId="79EC1A77" w14:textId="77777777" w:rsidR="00042788" w:rsidRDefault="00042788" w:rsidP="00042788">
      <w:pPr>
        <w:pStyle w:val="PL"/>
      </w:pPr>
      <w:r>
        <w:t xml:space="preserve">      properties:</w:t>
      </w:r>
    </w:p>
    <w:p w14:paraId="71C041E3" w14:textId="77777777" w:rsidR="00042788" w:rsidRDefault="00042788" w:rsidP="00042788">
      <w:pPr>
        <w:pStyle w:val="PL"/>
      </w:pPr>
      <w:r>
        <w:t xml:space="preserve">        statusRegistered:</w:t>
      </w:r>
    </w:p>
    <w:p w14:paraId="77AC88A3" w14:textId="77777777" w:rsidR="00042788" w:rsidRDefault="00042788" w:rsidP="00042788">
      <w:pPr>
        <w:pStyle w:val="PL"/>
      </w:pPr>
      <w:r>
        <w:t xml:space="preserve">          $ref: 'TS29571_CommonData.yaml#/components/schemas/SamplingRatio'</w:t>
      </w:r>
    </w:p>
    <w:p w14:paraId="3102DA10" w14:textId="77777777" w:rsidR="00042788" w:rsidRDefault="00042788" w:rsidP="00042788">
      <w:pPr>
        <w:pStyle w:val="PL"/>
      </w:pPr>
      <w:r>
        <w:t xml:space="preserve">        statusUnregistered:</w:t>
      </w:r>
    </w:p>
    <w:p w14:paraId="55747399" w14:textId="77777777" w:rsidR="00042788" w:rsidRDefault="00042788" w:rsidP="00042788">
      <w:pPr>
        <w:pStyle w:val="PL"/>
      </w:pPr>
      <w:r>
        <w:t xml:space="preserve">          $ref: 'TS29571_CommonData.yaml#/components/schemas/SamplingRatio'</w:t>
      </w:r>
    </w:p>
    <w:p w14:paraId="6F83A1FA" w14:textId="77777777" w:rsidR="00042788" w:rsidRDefault="00042788" w:rsidP="00042788">
      <w:pPr>
        <w:pStyle w:val="PL"/>
      </w:pPr>
      <w:r>
        <w:t xml:space="preserve">        statusUndiscoverable:</w:t>
      </w:r>
    </w:p>
    <w:p w14:paraId="27E9D527" w14:textId="77777777" w:rsidR="00042788" w:rsidRDefault="00042788" w:rsidP="00042788">
      <w:pPr>
        <w:pStyle w:val="PL"/>
      </w:pPr>
      <w:r>
        <w:t xml:space="preserve">          $ref: 'TS29571_CommonData.yaml#/components/schemas/SamplingRatio'</w:t>
      </w:r>
    </w:p>
    <w:p w14:paraId="50A31135" w14:textId="77777777" w:rsidR="00042788" w:rsidRDefault="00042788" w:rsidP="00042788">
      <w:pPr>
        <w:pStyle w:val="PL"/>
      </w:pPr>
      <w:r>
        <w:t xml:space="preserve">    AnySlice:</w:t>
      </w:r>
    </w:p>
    <w:p w14:paraId="1AD80881" w14:textId="77777777" w:rsidR="00042788" w:rsidRDefault="00042788" w:rsidP="00042788">
      <w:pPr>
        <w:pStyle w:val="PL"/>
      </w:pPr>
      <w:r>
        <w:t xml:space="preserve">      type: boolean</w:t>
      </w:r>
    </w:p>
    <w:p w14:paraId="6CCB0611" w14:textId="77777777" w:rsidR="00042788" w:rsidRDefault="00042788" w:rsidP="00042788">
      <w:pPr>
        <w:pStyle w:val="PL"/>
      </w:pPr>
      <w:r>
        <w:t xml:space="preserve">      description: FALSE represents not applicable for all slices. TRUE represents applicable for all slices.</w:t>
      </w:r>
    </w:p>
    <w:p w14:paraId="43B4A5C6" w14:textId="77777777" w:rsidR="00042788" w:rsidRDefault="00042788" w:rsidP="00042788">
      <w:pPr>
        <w:pStyle w:val="PL"/>
      </w:pPr>
      <w:r>
        <w:t xml:space="preserve">    LoadLevelInformation:</w:t>
      </w:r>
    </w:p>
    <w:p w14:paraId="0448707B" w14:textId="77777777" w:rsidR="00042788" w:rsidRDefault="00042788" w:rsidP="00042788">
      <w:pPr>
        <w:pStyle w:val="PL"/>
      </w:pPr>
      <w:r>
        <w:t xml:space="preserve">      type: integer</w:t>
      </w:r>
    </w:p>
    <w:p w14:paraId="6A0FC019" w14:textId="77777777" w:rsidR="00042788" w:rsidRDefault="00042788" w:rsidP="00042788">
      <w:pPr>
        <w:pStyle w:val="PL"/>
      </w:pPr>
      <w:r>
        <w:t xml:space="preserve">      description: Load level information of the network slice and the optionally associated network slice instance.</w:t>
      </w:r>
    </w:p>
    <w:p w14:paraId="79497FBB" w14:textId="77777777" w:rsidR="00042788" w:rsidRDefault="00042788" w:rsidP="00042788">
      <w:pPr>
        <w:pStyle w:val="PL"/>
      </w:pPr>
      <w:r>
        <w:t xml:space="preserve">    AbnormalBehaviour:</w:t>
      </w:r>
    </w:p>
    <w:p w14:paraId="13B6246B" w14:textId="77777777" w:rsidR="00042788" w:rsidRDefault="00042788" w:rsidP="00042788">
      <w:pPr>
        <w:pStyle w:val="PL"/>
      </w:pPr>
      <w:r>
        <w:t xml:space="preserve">      description: Represents the abnormal behaviour information.</w:t>
      </w:r>
    </w:p>
    <w:p w14:paraId="4D9FDD89" w14:textId="77777777" w:rsidR="00042788" w:rsidRDefault="00042788" w:rsidP="00042788">
      <w:pPr>
        <w:pStyle w:val="PL"/>
      </w:pPr>
      <w:r>
        <w:t xml:space="preserve">      type: object</w:t>
      </w:r>
    </w:p>
    <w:p w14:paraId="0902A13F" w14:textId="77777777" w:rsidR="00042788" w:rsidRDefault="00042788" w:rsidP="00042788">
      <w:pPr>
        <w:pStyle w:val="PL"/>
      </w:pPr>
      <w:r>
        <w:t xml:space="preserve">      properties:</w:t>
      </w:r>
    </w:p>
    <w:p w14:paraId="44F0A482" w14:textId="77777777" w:rsidR="00042788" w:rsidRDefault="00042788" w:rsidP="00042788">
      <w:pPr>
        <w:pStyle w:val="PL"/>
      </w:pPr>
      <w:r>
        <w:t xml:space="preserve">        supis:</w:t>
      </w:r>
    </w:p>
    <w:p w14:paraId="5EE3F906" w14:textId="77777777" w:rsidR="00042788" w:rsidRDefault="00042788" w:rsidP="00042788">
      <w:pPr>
        <w:pStyle w:val="PL"/>
      </w:pPr>
      <w:r>
        <w:t xml:space="preserve">          type: array</w:t>
      </w:r>
    </w:p>
    <w:p w14:paraId="6AD5474D" w14:textId="77777777" w:rsidR="00042788" w:rsidRDefault="00042788" w:rsidP="00042788">
      <w:pPr>
        <w:pStyle w:val="PL"/>
      </w:pPr>
      <w:r>
        <w:t xml:space="preserve">          items:</w:t>
      </w:r>
    </w:p>
    <w:p w14:paraId="131D32F0" w14:textId="77777777" w:rsidR="00042788" w:rsidRDefault="00042788" w:rsidP="00042788">
      <w:pPr>
        <w:pStyle w:val="PL"/>
      </w:pPr>
      <w:r>
        <w:t xml:space="preserve">            $ref: 'TS29571_CommonData.yaml#/components/schemas/Supi'</w:t>
      </w:r>
    </w:p>
    <w:p w14:paraId="6237CC45" w14:textId="77777777" w:rsidR="00042788" w:rsidRDefault="00042788" w:rsidP="00042788">
      <w:pPr>
        <w:pStyle w:val="PL"/>
      </w:pPr>
      <w:r>
        <w:t xml:space="preserve">          minItems: 1</w:t>
      </w:r>
    </w:p>
    <w:p w14:paraId="11A45DEB" w14:textId="77777777" w:rsidR="00042788" w:rsidRDefault="00042788" w:rsidP="00042788">
      <w:pPr>
        <w:pStyle w:val="PL"/>
      </w:pPr>
      <w:r>
        <w:t xml:space="preserve">        excep:</w:t>
      </w:r>
    </w:p>
    <w:p w14:paraId="69B3B498" w14:textId="77777777" w:rsidR="00042788" w:rsidRDefault="00042788" w:rsidP="00042788">
      <w:pPr>
        <w:pStyle w:val="PL"/>
      </w:pPr>
      <w:r>
        <w:t xml:space="preserve">          $ref: '#/components/schemas/Exception'</w:t>
      </w:r>
    </w:p>
    <w:p w14:paraId="2E241C36" w14:textId="77777777" w:rsidR="00042788" w:rsidRDefault="00042788" w:rsidP="00042788">
      <w:pPr>
        <w:pStyle w:val="PL"/>
      </w:pPr>
      <w:r>
        <w:t xml:space="preserve">        dnn:</w:t>
      </w:r>
    </w:p>
    <w:p w14:paraId="3A5B1A29" w14:textId="77777777" w:rsidR="00042788" w:rsidRDefault="00042788" w:rsidP="00042788">
      <w:pPr>
        <w:pStyle w:val="PL"/>
      </w:pPr>
      <w:r>
        <w:t xml:space="preserve">          $ref: 'TS29571_CommonData.yaml#/components/schemas/Dnn'</w:t>
      </w:r>
    </w:p>
    <w:p w14:paraId="540768DD" w14:textId="77777777" w:rsidR="00042788" w:rsidRDefault="00042788" w:rsidP="00042788">
      <w:pPr>
        <w:pStyle w:val="PL"/>
      </w:pPr>
      <w:r>
        <w:t xml:space="preserve">        snssai:</w:t>
      </w:r>
    </w:p>
    <w:p w14:paraId="3B4EDB8C" w14:textId="77777777" w:rsidR="00042788" w:rsidRDefault="00042788" w:rsidP="00042788">
      <w:pPr>
        <w:pStyle w:val="PL"/>
      </w:pPr>
      <w:r>
        <w:t xml:space="preserve">          $ref: 'TS29571_CommonData.yaml#/components/schemas/Snssai'</w:t>
      </w:r>
    </w:p>
    <w:p w14:paraId="5B496DF6" w14:textId="77777777" w:rsidR="00042788" w:rsidRDefault="00042788" w:rsidP="00042788">
      <w:pPr>
        <w:pStyle w:val="PL"/>
      </w:pPr>
      <w:r>
        <w:t xml:space="preserve">        ratio:</w:t>
      </w:r>
    </w:p>
    <w:p w14:paraId="2B0C69FC" w14:textId="77777777" w:rsidR="00042788" w:rsidRDefault="00042788" w:rsidP="00042788">
      <w:pPr>
        <w:pStyle w:val="PL"/>
      </w:pPr>
      <w:r>
        <w:t xml:space="preserve">          $ref: 'TS29571_CommonData.yaml#/components/schemas/SamplingRatio'</w:t>
      </w:r>
    </w:p>
    <w:p w14:paraId="164AA671" w14:textId="77777777" w:rsidR="00042788" w:rsidRDefault="00042788" w:rsidP="00042788">
      <w:pPr>
        <w:pStyle w:val="PL"/>
      </w:pPr>
      <w:r>
        <w:t xml:space="preserve">        confidence:</w:t>
      </w:r>
    </w:p>
    <w:p w14:paraId="48DFF1E0" w14:textId="77777777" w:rsidR="00042788" w:rsidRDefault="00042788" w:rsidP="00042788">
      <w:pPr>
        <w:pStyle w:val="PL"/>
      </w:pPr>
      <w:r>
        <w:t xml:space="preserve">          $ref: 'TS29571_CommonData.yaml#/components/schemas/Uinteger'</w:t>
      </w:r>
    </w:p>
    <w:p w14:paraId="524EFA63" w14:textId="77777777" w:rsidR="00042788" w:rsidRDefault="00042788" w:rsidP="00042788">
      <w:pPr>
        <w:pStyle w:val="PL"/>
      </w:pPr>
      <w:r>
        <w:t xml:space="preserve">        addtMeasInfo:</w:t>
      </w:r>
    </w:p>
    <w:p w14:paraId="3AE883E7" w14:textId="77777777" w:rsidR="00042788" w:rsidRDefault="00042788" w:rsidP="00042788">
      <w:pPr>
        <w:pStyle w:val="PL"/>
      </w:pPr>
      <w:r>
        <w:t xml:space="preserve">          $ref: '#/components/schemas/AdditionalMeasurement'</w:t>
      </w:r>
    </w:p>
    <w:p w14:paraId="051909E4" w14:textId="77777777" w:rsidR="00042788" w:rsidRDefault="00042788" w:rsidP="00042788">
      <w:pPr>
        <w:pStyle w:val="PL"/>
      </w:pPr>
      <w:r>
        <w:t xml:space="preserve">      required:</w:t>
      </w:r>
    </w:p>
    <w:p w14:paraId="2C9D228E" w14:textId="77777777" w:rsidR="00042788" w:rsidRDefault="00042788" w:rsidP="00042788">
      <w:pPr>
        <w:pStyle w:val="PL"/>
      </w:pPr>
      <w:r>
        <w:t xml:space="preserve">        - excep</w:t>
      </w:r>
    </w:p>
    <w:p w14:paraId="23437A4E" w14:textId="77777777" w:rsidR="00042788" w:rsidRDefault="00042788" w:rsidP="00042788">
      <w:pPr>
        <w:pStyle w:val="PL"/>
      </w:pPr>
      <w:r>
        <w:t xml:space="preserve">    Exception:</w:t>
      </w:r>
    </w:p>
    <w:p w14:paraId="6EB7B835" w14:textId="77777777" w:rsidR="00042788" w:rsidRDefault="00042788" w:rsidP="00042788">
      <w:pPr>
        <w:pStyle w:val="PL"/>
      </w:pPr>
      <w:r>
        <w:t xml:space="preserve">      description: Represents the Exception information.</w:t>
      </w:r>
    </w:p>
    <w:p w14:paraId="1922BA19" w14:textId="77777777" w:rsidR="00042788" w:rsidRDefault="00042788" w:rsidP="00042788">
      <w:pPr>
        <w:pStyle w:val="PL"/>
      </w:pPr>
      <w:r>
        <w:t xml:space="preserve">      type: object</w:t>
      </w:r>
    </w:p>
    <w:p w14:paraId="644A19D6" w14:textId="77777777" w:rsidR="00042788" w:rsidRDefault="00042788" w:rsidP="00042788">
      <w:pPr>
        <w:pStyle w:val="PL"/>
      </w:pPr>
      <w:r>
        <w:t xml:space="preserve">      properties:</w:t>
      </w:r>
    </w:p>
    <w:p w14:paraId="09CE0EE5" w14:textId="77777777" w:rsidR="00042788" w:rsidRDefault="00042788" w:rsidP="00042788">
      <w:pPr>
        <w:pStyle w:val="PL"/>
      </w:pPr>
      <w:r>
        <w:t xml:space="preserve">        excepId:</w:t>
      </w:r>
    </w:p>
    <w:p w14:paraId="411E2D1A" w14:textId="77777777" w:rsidR="00042788" w:rsidRDefault="00042788" w:rsidP="00042788">
      <w:pPr>
        <w:pStyle w:val="PL"/>
      </w:pPr>
      <w:r>
        <w:t xml:space="preserve">          $ref: '#/components/schemas/ExceptionId'</w:t>
      </w:r>
    </w:p>
    <w:p w14:paraId="3DB503FB" w14:textId="77777777" w:rsidR="00042788" w:rsidRDefault="00042788" w:rsidP="00042788">
      <w:pPr>
        <w:pStyle w:val="PL"/>
      </w:pPr>
      <w:r>
        <w:t xml:space="preserve">        excepLevel:</w:t>
      </w:r>
    </w:p>
    <w:p w14:paraId="64667D3D" w14:textId="77777777" w:rsidR="00042788" w:rsidRDefault="00042788" w:rsidP="00042788">
      <w:pPr>
        <w:pStyle w:val="PL"/>
      </w:pPr>
      <w:r>
        <w:t xml:space="preserve">          type: integer</w:t>
      </w:r>
    </w:p>
    <w:p w14:paraId="4ADF6AD2" w14:textId="77777777" w:rsidR="00042788" w:rsidRDefault="00042788" w:rsidP="00042788">
      <w:pPr>
        <w:pStyle w:val="PL"/>
      </w:pPr>
      <w:r>
        <w:t xml:space="preserve">        excepTrend:</w:t>
      </w:r>
    </w:p>
    <w:p w14:paraId="7811D613" w14:textId="77777777" w:rsidR="00042788" w:rsidRDefault="00042788" w:rsidP="00042788">
      <w:pPr>
        <w:pStyle w:val="PL"/>
      </w:pPr>
      <w:r>
        <w:t xml:space="preserve">          $ref: '#/components/schemas/ExceptionTrend'</w:t>
      </w:r>
    </w:p>
    <w:p w14:paraId="5F4E844C" w14:textId="77777777" w:rsidR="00042788" w:rsidRDefault="00042788" w:rsidP="00042788">
      <w:pPr>
        <w:pStyle w:val="PL"/>
      </w:pPr>
      <w:r>
        <w:t xml:space="preserve">      required:</w:t>
      </w:r>
    </w:p>
    <w:p w14:paraId="623638F1" w14:textId="77777777" w:rsidR="00042788" w:rsidRDefault="00042788" w:rsidP="00042788">
      <w:pPr>
        <w:pStyle w:val="PL"/>
      </w:pPr>
      <w:r>
        <w:t xml:space="preserve">        - excepId</w:t>
      </w:r>
    </w:p>
    <w:p w14:paraId="55334D84" w14:textId="77777777" w:rsidR="00042788" w:rsidRDefault="00042788" w:rsidP="00042788">
      <w:pPr>
        <w:pStyle w:val="PL"/>
      </w:pPr>
      <w:r>
        <w:t xml:space="preserve">    AdditionalMeasurement:</w:t>
      </w:r>
    </w:p>
    <w:p w14:paraId="2C31A43C" w14:textId="77777777" w:rsidR="00042788" w:rsidRDefault="00042788" w:rsidP="00042788">
      <w:pPr>
        <w:pStyle w:val="PL"/>
      </w:pPr>
      <w:r>
        <w:t xml:space="preserve">      description: Represents additional measurement information.</w:t>
      </w:r>
    </w:p>
    <w:p w14:paraId="07765F20" w14:textId="77777777" w:rsidR="00042788" w:rsidRDefault="00042788" w:rsidP="00042788">
      <w:pPr>
        <w:pStyle w:val="PL"/>
      </w:pPr>
      <w:r>
        <w:t xml:space="preserve">      type: object</w:t>
      </w:r>
    </w:p>
    <w:p w14:paraId="632C137B" w14:textId="77777777" w:rsidR="00042788" w:rsidRDefault="00042788" w:rsidP="00042788">
      <w:pPr>
        <w:pStyle w:val="PL"/>
      </w:pPr>
      <w:r>
        <w:t xml:space="preserve">      properties:</w:t>
      </w:r>
    </w:p>
    <w:p w14:paraId="2CF4531D" w14:textId="77777777" w:rsidR="00042788" w:rsidRDefault="00042788" w:rsidP="00042788">
      <w:pPr>
        <w:pStyle w:val="PL"/>
      </w:pPr>
      <w:r>
        <w:t xml:space="preserve">        unexpLoc:</w:t>
      </w:r>
    </w:p>
    <w:p w14:paraId="34255BEC" w14:textId="77777777" w:rsidR="00042788" w:rsidRDefault="00042788" w:rsidP="00042788">
      <w:pPr>
        <w:pStyle w:val="PL"/>
      </w:pPr>
      <w:r>
        <w:t xml:space="preserve">          $ref: 'TS29554_Npcf_BDTPolicyControl.yaml#/components/schemas/NetworkAreaInfo'</w:t>
      </w:r>
    </w:p>
    <w:p w14:paraId="18444527" w14:textId="77777777" w:rsidR="00042788" w:rsidRDefault="00042788" w:rsidP="00042788">
      <w:pPr>
        <w:pStyle w:val="PL"/>
      </w:pPr>
      <w:r>
        <w:t xml:space="preserve">        unexpFlowTeps:</w:t>
      </w:r>
    </w:p>
    <w:p w14:paraId="0E1DA989" w14:textId="77777777" w:rsidR="00042788" w:rsidRDefault="00042788" w:rsidP="00042788">
      <w:pPr>
        <w:pStyle w:val="PL"/>
      </w:pPr>
      <w:r>
        <w:t xml:space="preserve">          type: array</w:t>
      </w:r>
    </w:p>
    <w:p w14:paraId="22FDA15F" w14:textId="77777777" w:rsidR="00042788" w:rsidRDefault="00042788" w:rsidP="00042788">
      <w:pPr>
        <w:pStyle w:val="PL"/>
      </w:pPr>
      <w:r>
        <w:t xml:space="preserve">          items:</w:t>
      </w:r>
    </w:p>
    <w:p w14:paraId="7724809E" w14:textId="77777777" w:rsidR="00042788" w:rsidRDefault="00042788" w:rsidP="00042788">
      <w:pPr>
        <w:pStyle w:val="PL"/>
      </w:pPr>
      <w:r>
        <w:t xml:space="preserve">            $ref: '#/components/schemas/IpEthFlowDescription'</w:t>
      </w:r>
    </w:p>
    <w:p w14:paraId="4E6715B3" w14:textId="77777777" w:rsidR="00042788" w:rsidRDefault="00042788" w:rsidP="00042788">
      <w:pPr>
        <w:pStyle w:val="PL"/>
      </w:pPr>
      <w:r>
        <w:t xml:space="preserve">          minItems: 1</w:t>
      </w:r>
    </w:p>
    <w:p w14:paraId="63B847DF" w14:textId="77777777" w:rsidR="00042788" w:rsidRDefault="00042788" w:rsidP="00042788">
      <w:pPr>
        <w:pStyle w:val="PL"/>
      </w:pPr>
      <w:r>
        <w:t xml:space="preserve">        unexpWakes:</w:t>
      </w:r>
    </w:p>
    <w:p w14:paraId="2FAA19AB" w14:textId="77777777" w:rsidR="00042788" w:rsidRDefault="00042788" w:rsidP="00042788">
      <w:pPr>
        <w:pStyle w:val="PL"/>
      </w:pPr>
      <w:r>
        <w:t xml:space="preserve">          type: array</w:t>
      </w:r>
    </w:p>
    <w:p w14:paraId="2BA77EED" w14:textId="77777777" w:rsidR="00042788" w:rsidRDefault="00042788" w:rsidP="00042788">
      <w:pPr>
        <w:pStyle w:val="PL"/>
      </w:pPr>
      <w:r>
        <w:t xml:space="preserve">          items:</w:t>
      </w:r>
    </w:p>
    <w:p w14:paraId="53BD20B7" w14:textId="77777777" w:rsidR="00042788" w:rsidRDefault="00042788" w:rsidP="00042788">
      <w:pPr>
        <w:pStyle w:val="PL"/>
      </w:pPr>
      <w:r>
        <w:lastRenderedPageBreak/>
        <w:t xml:space="preserve">            $ref: 'TS29571_CommonData.yaml#/components/schemas/DateTime'</w:t>
      </w:r>
    </w:p>
    <w:p w14:paraId="199CE56C" w14:textId="77777777" w:rsidR="00042788" w:rsidRDefault="00042788" w:rsidP="00042788">
      <w:pPr>
        <w:pStyle w:val="PL"/>
      </w:pPr>
      <w:r>
        <w:t xml:space="preserve">          minItems: 1</w:t>
      </w:r>
    </w:p>
    <w:p w14:paraId="331A2B04" w14:textId="77777777" w:rsidR="00042788" w:rsidRDefault="00042788" w:rsidP="00042788">
      <w:pPr>
        <w:pStyle w:val="PL"/>
      </w:pPr>
      <w:r>
        <w:t xml:space="preserve">        ddosAttack:</w:t>
      </w:r>
    </w:p>
    <w:p w14:paraId="0DF0F692" w14:textId="77777777" w:rsidR="00042788" w:rsidRDefault="00042788" w:rsidP="00042788">
      <w:pPr>
        <w:pStyle w:val="PL"/>
      </w:pPr>
      <w:r>
        <w:t xml:space="preserve">          $ref: '#/components/schemas/AddressList'</w:t>
      </w:r>
    </w:p>
    <w:p w14:paraId="703008C4" w14:textId="77777777" w:rsidR="00042788" w:rsidRDefault="00042788" w:rsidP="00042788">
      <w:pPr>
        <w:pStyle w:val="PL"/>
      </w:pPr>
      <w:r>
        <w:t xml:space="preserve">        wrgDest:</w:t>
      </w:r>
    </w:p>
    <w:p w14:paraId="7DCD3D36" w14:textId="77777777" w:rsidR="00042788" w:rsidRDefault="00042788" w:rsidP="00042788">
      <w:pPr>
        <w:pStyle w:val="PL"/>
      </w:pPr>
      <w:r>
        <w:t xml:space="preserve">          $ref: '#/components/schemas/AddressList'</w:t>
      </w:r>
    </w:p>
    <w:p w14:paraId="45B2441E" w14:textId="77777777" w:rsidR="00042788" w:rsidRDefault="00042788" w:rsidP="00042788">
      <w:pPr>
        <w:pStyle w:val="PL"/>
      </w:pPr>
      <w:r>
        <w:t xml:space="preserve">        circums:</w:t>
      </w:r>
    </w:p>
    <w:p w14:paraId="62EC0458" w14:textId="77777777" w:rsidR="00042788" w:rsidRDefault="00042788" w:rsidP="00042788">
      <w:pPr>
        <w:pStyle w:val="PL"/>
      </w:pPr>
      <w:r>
        <w:t xml:space="preserve">          type: array</w:t>
      </w:r>
    </w:p>
    <w:p w14:paraId="136F8ED2" w14:textId="77777777" w:rsidR="00042788" w:rsidRDefault="00042788" w:rsidP="00042788">
      <w:pPr>
        <w:pStyle w:val="PL"/>
      </w:pPr>
      <w:r>
        <w:t xml:space="preserve">          items:</w:t>
      </w:r>
    </w:p>
    <w:p w14:paraId="39C6C284" w14:textId="77777777" w:rsidR="00042788" w:rsidRDefault="00042788" w:rsidP="00042788">
      <w:pPr>
        <w:pStyle w:val="PL"/>
      </w:pPr>
      <w:r>
        <w:t xml:space="preserve">            $ref: '#/components/schemas/CircumstanceDescription'</w:t>
      </w:r>
    </w:p>
    <w:p w14:paraId="19210C96" w14:textId="77777777" w:rsidR="00042788" w:rsidRDefault="00042788" w:rsidP="00042788">
      <w:pPr>
        <w:pStyle w:val="PL"/>
      </w:pPr>
      <w:r>
        <w:t xml:space="preserve">          minItems: 1</w:t>
      </w:r>
    </w:p>
    <w:p w14:paraId="23EC86AC" w14:textId="77777777" w:rsidR="00042788" w:rsidRDefault="00042788" w:rsidP="00042788">
      <w:pPr>
        <w:pStyle w:val="PL"/>
      </w:pPr>
      <w:r>
        <w:t xml:space="preserve">    IpEthFlowDescription:</w:t>
      </w:r>
    </w:p>
    <w:p w14:paraId="43F74675" w14:textId="77777777" w:rsidR="00042788" w:rsidRDefault="00042788" w:rsidP="00042788">
      <w:pPr>
        <w:pStyle w:val="PL"/>
      </w:pPr>
      <w:r>
        <w:t xml:space="preserve">      description: Contains the description of an Uplink and/or Downlink Ethernet flow.</w:t>
      </w:r>
    </w:p>
    <w:p w14:paraId="0056C568" w14:textId="77777777" w:rsidR="00042788" w:rsidRDefault="00042788" w:rsidP="00042788">
      <w:pPr>
        <w:pStyle w:val="PL"/>
      </w:pPr>
      <w:r>
        <w:t xml:space="preserve">      type: object</w:t>
      </w:r>
    </w:p>
    <w:p w14:paraId="1BDFE486" w14:textId="77777777" w:rsidR="00042788" w:rsidRDefault="00042788" w:rsidP="00042788">
      <w:pPr>
        <w:pStyle w:val="PL"/>
      </w:pPr>
      <w:r>
        <w:t xml:space="preserve">      properties:</w:t>
      </w:r>
    </w:p>
    <w:p w14:paraId="774EB5EE" w14:textId="77777777" w:rsidR="00042788" w:rsidRDefault="00042788" w:rsidP="00042788">
      <w:pPr>
        <w:pStyle w:val="PL"/>
      </w:pPr>
      <w:r>
        <w:t xml:space="preserve">        ipTrafficFilter:</w:t>
      </w:r>
    </w:p>
    <w:p w14:paraId="21A65E1A" w14:textId="77777777" w:rsidR="00042788" w:rsidRDefault="00042788" w:rsidP="00042788">
      <w:pPr>
        <w:pStyle w:val="PL"/>
      </w:pPr>
      <w:r>
        <w:t xml:space="preserve">          $ref: 'TS29514_Npcf_PolicyAuthorization.yaml#/components/schemas/FlowDescription'</w:t>
      </w:r>
    </w:p>
    <w:p w14:paraId="0674E1FE" w14:textId="77777777" w:rsidR="00042788" w:rsidRDefault="00042788" w:rsidP="00042788">
      <w:pPr>
        <w:pStyle w:val="PL"/>
      </w:pPr>
      <w:r>
        <w:t xml:space="preserve">        ethTrafficFilter:</w:t>
      </w:r>
    </w:p>
    <w:p w14:paraId="4D0E78E2" w14:textId="77777777" w:rsidR="00042788" w:rsidRDefault="00042788" w:rsidP="00042788">
      <w:pPr>
        <w:pStyle w:val="PL"/>
      </w:pPr>
      <w:r>
        <w:t xml:space="preserve">          $ref: 'TS29514_Npcf_PolicyAuthorization.yaml#/components/schemas/EthFlowDescription'</w:t>
      </w:r>
    </w:p>
    <w:p w14:paraId="3F404500" w14:textId="77777777" w:rsidR="00042788" w:rsidRDefault="00042788" w:rsidP="00042788">
      <w:pPr>
        <w:pStyle w:val="PL"/>
      </w:pPr>
      <w:r>
        <w:t xml:space="preserve">    AddressList:</w:t>
      </w:r>
    </w:p>
    <w:p w14:paraId="1FA3F51B" w14:textId="77777777" w:rsidR="00042788" w:rsidRDefault="00042788" w:rsidP="00042788">
      <w:pPr>
        <w:pStyle w:val="PL"/>
      </w:pPr>
      <w:r>
        <w:t xml:space="preserve">      description: Represents a list of IPv4 and/or IPv6 addresses.</w:t>
      </w:r>
    </w:p>
    <w:p w14:paraId="6FFEDA0F" w14:textId="77777777" w:rsidR="00042788" w:rsidRDefault="00042788" w:rsidP="00042788">
      <w:pPr>
        <w:pStyle w:val="PL"/>
      </w:pPr>
      <w:r>
        <w:t xml:space="preserve">      type: object</w:t>
      </w:r>
    </w:p>
    <w:p w14:paraId="1F0055B5" w14:textId="77777777" w:rsidR="00042788" w:rsidRDefault="00042788" w:rsidP="00042788">
      <w:pPr>
        <w:pStyle w:val="PL"/>
      </w:pPr>
      <w:r>
        <w:t xml:space="preserve">      properties:</w:t>
      </w:r>
    </w:p>
    <w:p w14:paraId="6AE4B5BA" w14:textId="77777777" w:rsidR="00042788" w:rsidRDefault="00042788" w:rsidP="00042788">
      <w:pPr>
        <w:pStyle w:val="PL"/>
      </w:pPr>
      <w:r>
        <w:t xml:space="preserve">        ipv4Addrs:</w:t>
      </w:r>
    </w:p>
    <w:p w14:paraId="631C8A84" w14:textId="77777777" w:rsidR="00042788" w:rsidRDefault="00042788" w:rsidP="00042788">
      <w:pPr>
        <w:pStyle w:val="PL"/>
      </w:pPr>
      <w:r>
        <w:t xml:space="preserve">          type: array</w:t>
      </w:r>
    </w:p>
    <w:p w14:paraId="58FAE429" w14:textId="77777777" w:rsidR="00042788" w:rsidRDefault="00042788" w:rsidP="00042788">
      <w:pPr>
        <w:pStyle w:val="PL"/>
      </w:pPr>
      <w:r>
        <w:t xml:space="preserve">          items:</w:t>
      </w:r>
    </w:p>
    <w:p w14:paraId="2C0FDC8D" w14:textId="77777777" w:rsidR="00042788" w:rsidRDefault="00042788" w:rsidP="00042788">
      <w:pPr>
        <w:pStyle w:val="PL"/>
      </w:pPr>
      <w:r>
        <w:t xml:space="preserve">            $ref: 'TS29571_CommonData.yaml#/components/schemas/Ipv4Addr'</w:t>
      </w:r>
    </w:p>
    <w:p w14:paraId="778CD706" w14:textId="77777777" w:rsidR="00042788" w:rsidRDefault="00042788" w:rsidP="00042788">
      <w:pPr>
        <w:pStyle w:val="PL"/>
      </w:pPr>
      <w:r>
        <w:t xml:space="preserve">          minItems: 1</w:t>
      </w:r>
    </w:p>
    <w:p w14:paraId="7121FE28" w14:textId="77777777" w:rsidR="00042788" w:rsidRDefault="00042788" w:rsidP="00042788">
      <w:pPr>
        <w:pStyle w:val="PL"/>
      </w:pPr>
      <w:r>
        <w:t xml:space="preserve">        ipv6Addrs:</w:t>
      </w:r>
    </w:p>
    <w:p w14:paraId="402043D6" w14:textId="77777777" w:rsidR="00042788" w:rsidRDefault="00042788" w:rsidP="00042788">
      <w:pPr>
        <w:pStyle w:val="PL"/>
      </w:pPr>
      <w:r>
        <w:t xml:space="preserve">          type: array</w:t>
      </w:r>
    </w:p>
    <w:p w14:paraId="30D73399" w14:textId="77777777" w:rsidR="00042788" w:rsidRDefault="00042788" w:rsidP="00042788">
      <w:pPr>
        <w:pStyle w:val="PL"/>
      </w:pPr>
      <w:r>
        <w:t xml:space="preserve">          items:</w:t>
      </w:r>
    </w:p>
    <w:p w14:paraId="4AE339AA" w14:textId="77777777" w:rsidR="00042788" w:rsidRDefault="00042788" w:rsidP="00042788">
      <w:pPr>
        <w:pStyle w:val="PL"/>
      </w:pPr>
      <w:r>
        <w:t xml:space="preserve">            $ref: 'TS29571_CommonData.yaml#/components/schemas/Ipv6Addr'</w:t>
      </w:r>
    </w:p>
    <w:p w14:paraId="0A281ABC" w14:textId="77777777" w:rsidR="00042788" w:rsidRDefault="00042788" w:rsidP="00042788">
      <w:pPr>
        <w:pStyle w:val="PL"/>
      </w:pPr>
      <w:r>
        <w:t xml:space="preserve">          minItems: 1</w:t>
      </w:r>
    </w:p>
    <w:p w14:paraId="3F9647F5" w14:textId="77777777" w:rsidR="00042788" w:rsidRDefault="00042788" w:rsidP="00042788">
      <w:pPr>
        <w:pStyle w:val="PL"/>
      </w:pPr>
      <w:r>
        <w:t xml:space="preserve">    CircumstanceDescription:</w:t>
      </w:r>
    </w:p>
    <w:p w14:paraId="03535B8C" w14:textId="77777777" w:rsidR="00042788" w:rsidRDefault="00042788" w:rsidP="00042788">
      <w:pPr>
        <w:pStyle w:val="PL"/>
      </w:pPr>
      <w:r>
        <w:t xml:space="preserve">      description: Contains the description of a circumstance.</w:t>
      </w:r>
    </w:p>
    <w:p w14:paraId="2FEBBFA9" w14:textId="77777777" w:rsidR="00042788" w:rsidRDefault="00042788" w:rsidP="00042788">
      <w:pPr>
        <w:pStyle w:val="PL"/>
      </w:pPr>
      <w:r>
        <w:t xml:space="preserve">      type: object</w:t>
      </w:r>
    </w:p>
    <w:p w14:paraId="022479E9" w14:textId="77777777" w:rsidR="00042788" w:rsidRDefault="00042788" w:rsidP="00042788">
      <w:pPr>
        <w:pStyle w:val="PL"/>
      </w:pPr>
      <w:r>
        <w:t xml:space="preserve">      properties:</w:t>
      </w:r>
    </w:p>
    <w:p w14:paraId="4C659D03" w14:textId="77777777" w:rsidR="00042788" w:rsidRDefault="00042788" w:rsidP="00042788">
      <w:pPr>
        <w:pStyle w:val="PL"/>
      </w:pPr>
      <w:r>
        <w:t xml:space="preserve">        freq:</w:t>
      </w:r>
    </w:p>
    <w:p w14:paraId="71454CDD" w14:textId="77777777" w:rsidR="00042788" w:rsidRDefault="00042788" w:rsidP="00042788">
      <w:pPr>
        <w:pStyle w:val="PL"/>
      </w:pPr>
      <w:r>
        <w:t xml:space="preserve">          $ref: 'TS29571_CommonData.yaml#/components/schemas/Float'</w:t>
      </w:r>
    </w:p>
    <w:p w14:paraId="0AA2A3CA" w14:textId="77777777" w:rsidR="00042788" w:rsidRDefault="00042788" w:rsidP="00042788">
      <w:pPr>
        <w:pStyle w:val="PL"/>
      </w:pPr>
      <w:r>
        <w:t xml:space="preserve">        tm:</w:t>
      </w:r>
    </w:p>
    <w:p w14:paraId="1C722645" w14:textId="77777777" w:rsidR="00042788" w:rsidRDefault="00042788" w:rsidP="00042788">
      <w:pPr>
        <w:pStyle w:val="PL"/>
      </w:pPr>
      <w:r>
        <w:t xml:space="preserve">          $ref: 'TS29571_CommonData.yaml#/components/schemas/DateTime'</w:t>
      </w:r>
    </w:p>
    <w:p w14:paraId="6232ED25" w14:textId="77777777" w:rsidR="00042788" w:rsidRDefault="00042788" w:rsidP="00042788">
      <w:pPr>
        <w:pStyle w:val="PL"/>
      </w:pPr>
      <w:r>
        <w:t xml:space="preserve">        locArea:</w:t>
      </w:r>
    </w:p>
    <w:p w14:paraId="56C09A9A" w14:textId="77777777" w:rsidR="00042788" w:rsidRDefault="00042788" w:rsidP="00042788">
      <w:pPr>
        <w:pStyle w:val="PL"/>
      </w:pPr>
      <w:r>
        <w:t xml:space="preserve">          $ref: 'TS29554_Npcf_BDTPolicyControl.yaml#/components/schemas/NetworkAreaInfo'</w:t>
      </w:r>
    </w:p>
    <w:p w14:paraId="35F7F0F2" w14:textId="77777777" w:rsidR="00042788" w:rsidRDefault="00042788" w:rsidP="00042788">
      <w:pPr>
        <w:pStyle w:val="PL"/>
      </w:pPr>
      <w:r>
        <w:t xml:space="preserve">        vol:</w:t>
      </w:r>
    </w:p>
    <w:p w14:paraId="03E33614" w14:textId="77777777" w:rsidR="00042788" w:rsidRDefault="00042788" w:rsidP="00042788">
      <w:pPr>
        <w:pStyle w:val="PL"/>
      </w:pPr>
      <w:r>
        <w:t xml:space="preserve">          $ref: 'TS29122_CommonData.yaml#/components/schemas/Volume'</w:t>
      </w:r>
    </w:p>
    <w:p w14:paraId="3E9E5FA7" w14:textId="77777777" w:rsidR="00042788" w:rsidRDefault="00042788" w:rsidP="00042788">
      <w:pPr>
        <w:pStyle w:val="PL"/>
      </w:pPr>
      <w:r>
        <w:t xml:space="preserve">    RetainabilityThreshold:</w:t>
      </w:r>
    </w:p>
    <w:p w14:paraId="5CC860F5" w14:textId="77777777" w:rsidR="00042788" w:rsidRDefault="00042788" w:rsidP="00042788">
      <w:pPr>
        <w:pStyle w:val="PL"/>
      </w:pPr>
      <w:r>
        <w:t xml:space="preserve">      description: Represents a QoS flow retainability threshold.</w:t>
      </w:r>
    </w:p>
    <w:p w14:paraId="0E3C884D" w14:textId="77777777" w:rsidR="00042788" w:rsidRDefault="00042788" w:rsidP="00042788">
      <w:pPr>
        <w:pStyle w:val="PL"/>
      </w:pPr>
      <w:r>
        <w:t xml:space="preserve">      type: object</w:t>
      </w:r>
    </w:p>
    <w:p w14:paraId="434597A9" w14:textId="77777777" w:rsidR="00042788" w:rsidRDefault="00042788" w:rsidP="00042788">
      <w:pPr>
        <w:pStyle w:val="PL"/>
      </w:pPr>
      <w:r>
        <w:t xml:space="preserve">      properties:</w:t>
      </w:r>
    </w:p>
    <w:p w14:paraId="5FD8163E" w14:textId="77777777" w:rsidR="00042788" w:rsidRDefault="00042788" w:rsidP="00042788">
      <w:pPr>
        <w:pStyle w:val="PL"/>
      </w:pPr>
      <w:r>
        <w:t xml:space="preserve">        relFlowNum:</w:t>
      </w:r>
    </w:p>
    <w:p w14:paraId="7FDA3F48" w14:textId="77777777" w:rsidR="00042788" w:rsidRDefault="00042788" w:rsidP="00042788">
      <w:pPr>
        <w:pStyle w:val="PL"/>
      </w:pPr>
      <w:r>
        <w:t xml:space="preserve">          $ref: 'TS29571_CommonData.yaml#/components/schemas/Uinteger'</w:t>
      </w:r>
    </w:p>
    <w:p w14:paraId="72BAA989" w14:textId="77777777" w:rsidR="00042788" w:rsidRDefault="00042788" w:rsidP="00042788">
      <w:pPr>
        <w:pStyle w:val="PL"/>
      </w:pPr>
      <w:r>
        <w:t xml:space="preserve">        relTimeUnit:</w:t>
      </w:r>
    </w:p>
    <w:p w14:paraId="7E06DAB0" w14:textId="77777777" w:rsidR="00042788" w:rsidRDefault="00042788" w:rsidP="00042788">
      <w:pPr>
        <w:pStyle w:val="PL"/>
      </w:pPr>
      <w:r>
        <w:t xml:space="preserve">          $ref: '#/components/schemas/TimeUnit'</w:t>
      </w:r>
    </w:p>
    <w:p w14:paraId="68007DC2" w14:textId="77777777" w:rsidR="00042788" w:rsidRDefault="00042788" w:rsidP="00042788">
      <w:pPr>
        <w:pStyle w:val="PL"/>
      </w:pPr>
      <w:r>
        <w:t xml:space="preserve">        relFlowRatio:</w:t>
      </w:r>
    </w:p>
    <w:p w14:paraId="75E56400" w14:textId="77777777" w:rsidR="00042788" w:rsidRDefault="00042788" w:rsidP="00042788">
      <w:pPr>
        <w:pStyle w:val="PL"/>
      </w:pPr>
      <w:r>
        <w:t xml:space="preserve">          $ref: 'TS29571_CommonData.yaml#/components/schemas/SamplingRatio'</w:t>
      </w:r>
    </w:p>
    <w:p w14:paraId="7C3A3CBF" w14:textId="77777777" w:rsidR="00042788" w:rsidRDefault="00042788" w:rsidP="00042788">
      <w:pPr>
        <w:pStyle w:val="PL"/>
      </w:pPr>
      <w:r>
        <w:t xml:space="preserve">    NetworkPerfRequirement:</w:t>
      </w:r>
    </w:p>
    <w:p w14:paraId="61396931" w14:textId="77777777" w:rsidR="00042788" w:rsidRDefault="00042788" w:rsidP="00042788">
      <w:pPr>
        <w:pStyle w:val="PL"/>
      </w:pPr>
      <w:r>
        <w:t xml:space="preserve">      description: Represents a network performance requirement.</w:t>
      </w:r>
    </w:p>
    <w:p w14:paraId="728555BD" w14:textId="77777777" w:rsidR="00042788" w:rsidRDefault="00042788" w:rsidP="00042788">
      <w:pPr>
        <w:pStyle w:val="PL"/>
      </w:pPr>
      <w:r>
        <w:t xml:space="preserve">      type: object</w:t>
      </w:r>
    </w:p>
    <w:p w14:paraId="003724CE" w14:textId="77777777" w:rsidR="00042788" w:rsidRDefault="00042788" w:rsidP="00042788">
      <w:pPr>
        <w:pStyle w:val="PL"/>
      </w:pPr>
      <w:r>
        <w:t xml:space="preserve">      properties:</w:t>
      </w:r>
    </w:p>
    <w:p w14:paraId="5E8BB11A" w14:textId="77777777" w:rsidR="00042788" w:rsidRDefault="00042788" w:rsidP="00042788">
      <w:pPr>
        <w:pStyle w:val="PL"/>
      </w:pPr>
      <w:r>
        <w:t xml:space="preserve">        nwPerfType:</w:t>
      </w:r>
    </w:p>
    <w:p w14:paraId="30160A1D" w14:textId="77777777" w:rsidR="00042788" w:rsidRDefault="00042788" w:rsidP="00042788">
      <w:pPr>
        <w:pStyle w:val="PL"/>
      </w:pPr>
      <w:r>
        <w:t xml:space="preserve">          $ref: '#/components/schemas/NetworkPerfType'</w:t>
      </w:r>
    </w:p>
    <w:p w14:paraId="588ED054" w14:textId="77777777" w:rsidR="00042788" w:rsidRDefault="00042788" w:rsidP="00042788">
      <w:pPr>
        <w:pStyle w:val="PL"/>
      </w:pPr>
      <w:r>
        <w:t xml:space="preserve">        relativeRatio:</w:t>
      </w:r>
    </w:p>
    <w:p w14:paraId="79DAFF87" w14:textId="77777777" w:rsidR="00042788" w:rsidRDefault="00042788" w:rsidP="00042788">
      <w:pPr>
        <w:pStyle w:val="PL"/>
      </w:pPr>
      <w:r>
        <w:t xml:space="preserve">          $ref: 'TS29571_CommonData.yaml#/components/schemas/SamplingRatio'</w:t>
      </w:r>
    </w:p>
    <w:p w14:paraId="6189D627" w14:textId="77777777" w:rsidR="00042788" w:rsidRDefault="00042788" w:rsidP="00042788">
      <w:pPr>
        <w:pStyle w:val="PL"/>
      </w:pPr>
      <w:r>
        <w:t xml:space="preserve">        absoluteNum:</w:t>
      </w:r>
    </w:p>
    <w:p w14:paraId="7FE97699" w14:textId="77777777" w:rsidR="00042788" w:rsidRDefault="00042788" w:rsidP="00042788">
      <w:pPr>
        <w:pStyle w:val="PL"/>
      </w:pPr>
      <w:r>
        <w:t xml:space="preserve">          $ref: 'TS29571_CommonData.yaml#/components/schemas/Uinteger'</w:t>
      </w:r>
    </w:p>
    <w:p w14:paraId="3A77C305" w14:textId="77777777" w:rsidR="00042788" w:rsidRDefault="00042788" w:rsidP="00042788">
      <w:pPr>
        <w:pStyle w:val="PL"/>
      </w:pPr>
      <w:r>
        <w:t xml:space="preserve">      required:</w:t>
      </w:r>
    </w:p>
    <w:p w14:paraId="1F815EFA" w14:textId="77777777" w:rsidR="00042788" w:rsidRDefault="00042788" w:rsidP="00042788">
      <w:pPr>
        <w:pStyle w:val="PL"/>
      </w:pPr>
      <w:r>
        <w:t xml:space="preserve">        - nwPerfType</w:t>
      </w:r>
    </w:p>
    <w:p w14:paraId="41254D39" w14:textId="77777777" w:rsidR="00042788" w:rsidRDefault="00042788" w:rsidP="00042788">
      <w:pPr>
        <w:pStyle w:val="PL"/>
      </w:pPr>
      <w:r>
        <w:t xml:space="preserve">    NetworkPerfInfo:</w:t>
      </w:r>
    </w:p>
    <w:p w14:paraId="4F106A95" w14:textId="77777777" w:rsidR="00042788" w:rsidRDefault="00042788" w:rsidP="00042788">
      <w:pPr>
        <w:pStyle w:val="PL"/>
      </w:pPr>
      <w:r>
        <w:t xml:space="preserve">      description: Represents the network performance information.</w:t>
      </w:r>
    </w:p>
    <w:p w14:paraId="43D5BF07" w14:textId="77777777" w:rsidR="00042788" w:rsidRDefault="00042788" w:rsidP="00042788">
      <w:pPr>
        <w:pStyle w:val="PL"/>
      </w:pPr>
      <w:r>
        <w:t xml:space="preserve">      type: object</w:t>
      </w:r>
    </w:p>
    <w:p w14:paraId="7A0E54C5" w14:textId="77777777" w:rsidR="00042788" w:rsidRDefault="00042788" w:rsidP="00042788">
      <w:pPr>
        <w:pStyle w:val="PL"/>
      </w:pPr>
      <w:r>
        <w:t xml:space="preserve">      properties:</w:t>
      </w:r>
    </w:p>
    <w:p w14:paraId="12D6F29E" w14:textId="77777777" w:rsidR="00042788" w:rsidRDefault="00042788" w:rsidP="00042788">
      <w:pPr>
        <w:pStyle w:val="PL"/>
      </w:pPr>
      <w:r>
        <w:t xml:space="preserve">        networkArea:</w:t>
      </w:r>
    </w:p>
    <w:p w14:paraId="5B266459" w14:textId="77777777" w:rsidR="00042788" w:rsidRDefault="00042788" w:rsidP="00042788">
      <w:pPr>
        <w:pStyle w:val="PL"/>
      </w:pPr>
      <w:r>
        <w:t xml:space="preserve">          $ref: 'TS29554_Npcf_BDTPolicyControl.yaml#/components/schemas/NetworkAreaInfo'</w:t>
      </w:r>
    </w:p>
    <w:p w14:paraId="6AE49913" w14:textId="77777777" w:rsidR="00042788" w:rsidRDefault="00042788" w:rsidP="00042788">
      <w:pPr>
        <w:pStyle w:val="PL"/>
      </w:pPr>
      <w:r>
        <w:t xml:space="preserve">        nwPerfType:</w:t>
      </w:r>
    </w:p>
    <w:p w14:paraId="5ED15993" w14:textId="77777777" w:rsidR="00042788" w:rsidRDefault="00042788" w:rsidP="00042788">
      <w:pPr>
        <w:pStyle w:val="PL"/>
      </w:pPr>
      <w:r>
        <w:t xml:space="preserve">          $ref: '#/components/schemas/NetworkPerfType'</w:t>
      </w:r>
    </w:p>
    <w:p w14:paraId="206636FE" w14:textId="77777777" w:rsidR="00042788" w:rsidRDefault="00042788" w:rsidP="00042788">
      <w:pPr>
        <w:pStyle w:val="PL"/>
      </w:pPr>
      <w:r>
        <w:t xml:space="preserve">        relativeRatio:</w:t>
      </w:r>
    </w:p>
    <w:p w14:paraId="0C5878E8" w14:textId="77777777" w:rsidR="00042788" w:rsidRDefault="00042788" w:rsidP="00042788">
      <w:pPr>
        <w:pStyle w:val="PL"/>
      </w:pPr>
      <w:r>
        <w:t xml:space="preserve">          $ref: 'TS29571_CommonData.yaml#/components/schemas/SamplingRatio'</w:t>
      </w:r>
    </w:p>
    <w:p w14:paraId="39230C76" w14:textId="77777777" w:rsidR="00042788" w:rsidRDefault="00042788" w:rsidP="00042788">
      <w:pPr>
        <w:pStyle w:val="PL"/>
      </w:pPr>
      <w:r>
        <w:t xml:space="preserve">        absoluteNum:</w:t>
      </w:r>
    </w:p>
    <w:p w14:paraId="10A1DCD8" w14:textId="77777777" w:rsidR="00042788" w:rsidRDefault="00042788" w:rsidP="00042788">
      <w:pPr>
        <w:pStyle w:val="PL"/>
      </w:pPr>
      <w:r>
        <w:lastRenderedPageBreak/>
        <w:t xml:space="preserve">          $ref: 'TS29571_CommonData.yaml#/components/schemas/Uinteger'</w:t>
      </w:r>
    </w:p>
    <w:p w14:paraId="2CA1F302" w14:textId="77777777" w:rsidR="00042788" w:rsidRDefault="00042788" w:rsidP="00042788">
      <w:pPr>
        <w:pStyle w:val="PL"/>
      </w:pPr>
      <w:r>
        <w:t xml:space="preserve">        confidence:</w:t>
      </w:r>
    </w:p>
    <w:p w14:paraId="5BF45177" w14:textId="77777777" w:rsidR="00042788" w:rsidRDefault="00042788" w:rsidP="00042788">
      <w:pPr>
        <w:pStyle w:val="PL"/>
      </w:pPr>
      <w:r>
        <w:t xml:space="preserve">          $ref: 'TS29571_CommonData.yaml#/components/schemas/Uinteger'</w:t>
      </w:r>
    </w:p>
    <w:p w14:paraId="46E635D8" w14:textId="77777777" w:rsidR="00042788" w:rsidRDefault="00042788" w:rsidP="00042788">
      <w:pPr>
        <w:pStyle w:val="PL"/>
      </w:pPr>
      <w:r>
        <w:t xml:space="preserve">      required:</w:t>
      </w:r>
    </w:p>
    <w:p w14:paraId="08AC83BA" w14:textId="77777777" w:rsidR="00042788" w:rsidRDefault="00042788" w:rsidP="00042788">
      <w:pPr>
        <w:pStyle w:val="PL"/>
      </w:pPr>
      <w:r>
        <w:t xml:space="preserve">        - networkArea</w:t>
      </w:r>
    </w:p>
    <w:p w14:paraId="5D462B65" w14:textId="77777777" w:rsidR="00042788" w:rsidRDefault="00042788" w:rsidP="00042788">
      <w:pPr>
        <w:pStyle w:val="PL"/>
      </w:pPr>
      <w:r>
        <w:t xml:space="preserve">        - nwPerfType</w:t>
      </w:r>
    </w:p>
    <w:p w14:paraId="67FB9DB4" w14:textId="77777777" w:rsidR="00042788" w:rsidRDefault="00042788" w:rsidP="00042788">
      <w:pPr>
        <w:pStyle w:val="PL"/>
      </w:pPr>
      <w:r>
        <w:t xml:space="preserve">    FailureEventInfo:</w:t>
      </w:r>
    </w:p>
    <w:p w14:paraId="3ADDDE54" w14:textId="77777777" w:rsidR="00042788" w:rsidRDefault="00042788" w:rsidP="00042788">
      <w:pPr>
        <w:pStyle w:val="PL"/>
      </w:pPr>
      <w:r>
        <w:t xml:space="preserve">      description: Contains information on the event for which the subscription is not successful.</w:t>
      </w:r>
    </w:p>
    <w:p w14:paraId="6CA7117B" w14:textId="77777777" w:rsidR="00042788" w:rsidRDefault="00042788" w:rsidP="00042788">
      <w:pPr>
        <w:pStyle w:val="PL"/>
      </w:pPr>
      <w:r>
        <w:t xml:space="preserve">      type: object</w:t>
      </w:r>
    </w:p>
    <w:p w14:paraId="60569B23" w14:textId="77777777" w:rsidR="00042788" w:rsidRDefault="00042788" w:rsidP="00042788">
      <w:pPr>
        <w:pStyle w:val="PL"/>
      </w:pPr>
      <w:r>
        <w:t xml:space="preserve">      properties:</w:t>
      </w:r>
    </w:p>
    <w:p w14:paraId="758A6680" w14:textId="77777777" w:rsidR="00042788" w:rsidRDefault="00042788" w:rsidP="00042788">
      <w:pPr>
        <w:pStyle w:val="PL"/>
      </w:pPr>
      <w:r>
        <w:t xml:space="preserve">        event:</w:t>
      </w:r>
    </w:p>
    <w:p w14:paraId="598B4611" w14:textId="77777777" w:rsidR="00042788" w:rsidRDefault="00042788" w:rsidP="00042788">
      <w:pPr>
        <w:pStyle w:val="PL"/>
      </w:pPr>
      <w:r>
        <w:t xml:space="preserve">          $ref: '#/components/schemas/NwdafEvent'</w:t>
      </w:r>
    </w:p>
    <w:p w14:paraId="4F0BE6E5" w14:textId="77777777" w:rsidR="00042788" w:rsidRDefault="00042788" w:rsidP="00042788">
      <w:pPr>
        <w:pStyle w:val="PL"/>
      </w:pPr>
      <w:r>
        <w:t xml:space="preserve">        failureCode:</w:t>
      </w:r>
    </w:p>
    <w:p w14:paraId="16A5CE8A" w14:textId="77777777" w:rsidR="00042788" w:rsidRDefault="00042788" w:rsidP="00042788">
      <w:pPr>
        <w:pStyle w:val="PL"/>
      </w:pPr>
      <w:r>
        <w:t xml:space="preserve">          $ref: '#/components/schemas/NwdafFailureCode'</w:t>
      </w:r>
    </w:p>
    <w:p w14:paraId="71F13475" w14:textId="77777777" w:rsidR="00042788" w:rsidRDefault="00042788" w:rsidP="00042788">
      <w:pPr>
        <w:pStyle w:val="PL"/>
      </w:pPr>
      <w:r>
        <w:t xml:space="preserve">      required:</w:t>
      </w:r>
    </w:p>
    <w:p w14:paraId="4D7672C6" w14:textId="77777777" w:rsidR="00042788" w:rsidRDefault="00042788" w:rsidP="00042788">
      <w:pPr>
        <w:pStyle w:val="PL"/>
      </w:pPr>
      <w:r>
        <w:t xml:space="preserve">        - event</w:t>
      </w:r>
    </w:p>
    <w:p w14:paraId="541E02F3" w14:textId="77777777" w:rsidR="00042788" w:rsidRDefault="00042788" w:rsidP="00042788">
      <w:pPr>
        <w:pStyle w:val="PL"/>
      </w:pPr>
      <w:r>
        <w:t xml:space="preserve">        - failureCode</w:t>
      </w:r>
    </w:p>
    <w:p w14:paraId="1E640922" w14:textId="77777777" w:rsidR="00042788" w:rsidRDefault="00042788" w:rsidP="00042788">
      <w:pPr>
        <w:pStyle w:val="PL"/>
      </w:pPr>
      <w:r>
        <w:t xml:space="preserve">    AnalyticsMetadataIndication:</w:t>
      </w:r>
    </w:p>
    <w:p w14:paraId="7EBF238E" w14:textId="77777777" w:rsidR="00042788" w:rsidRDefault="00042788" w:rsidP="00042788">
      <w:pPr>
        <w:pStyle w:val="PL"/>
      </w:pPr>
      <w:r>
        <w:t xml:space="preserve">      description: Contains analytics metadata information requested to be used during analytics generation.</w:t>
      </w:r>
    </w:p>
    <w:p w14:paraId="05C4065C" w14:textId="77777777" w:rsidR="00042788" w:rsidRDefault="00042788" w:rsidP="00042788">
      <w:pPr>
        <w:pStyle w:val="PL"/>
      </w:pPr>
      <w:r>
        <w:t xml:space="preserve">      type: object</w:t>
      </w:r>
    </w:p>
    <w:p w14:paraId="4C34AFFE" w14:textId="77777777" w:rsidR="00042788" w:rsidRDefault="00042788" w:rsidP="00042788">
      <w:pPr>
        <w:pStyle w:val="PL"/>
      </w:pPr>
      <w:r>
        <w:t xml:space="preserve">      properties:</w:t>
      </w:r>
    </w:p>
    <w:p w14:paraId="1C50826F" w14:textId="77777777" w:rsidR="00042788" w:rsidRDefault="00042788" w:rsidP="00042788">
      <w:pPr>
        <w:pStyle w:val="PL"/>
      </w:pPr>
      <w:r>
        <w:t xml:space="preserve">        dataWindow:</w:t>
      </w:r>
    </w:p>
    <w:p w14:paraId="57A8AA06" w14:textId="77777777" w:rsidR="00042788" w:rsidRDefault="00042788" w:rsidP="00042788">
      <w:pPr>
        <w:pStyle w:val="PL"/>
      </w:pPr>
      <w:r>
        <w:t xml:space="preserve">          $ref: 'TS29122_CommonData.yaml#/components/schemas/TimeWindow'</w:t>
      </w:r>
    </w:p>
    <w:p w14:paraId="7C8F8FE1" w14:textId="77777777" w:rsidR="00042788" w:rsidRDefault="00042788" w:rsidP="00042788">
      <w:pPr>
        <w:pStyle w:val="PL"/>
      </w:pPr>
      <w:r>
        <w:t xml:space="preserve">        dataStatProps:</w:t>
      </w:r>
    </w:p>
    <w:p w14:paraId="2A8F9391" w14:textId="77777777" w:rsidR="00042788" w:rsidRDefault="00042788" w:rsidP="00042788">
      <w:pPr>
        <w:pStyle w:val="PL"/>
      </w:pPr>
      <w:r>
        <w:t xml:space="preserve">          type: array</w:t>
      </w:r>
    </w:p>
    <w:p w14:paraId="611CD9A5" w14:textId="77777777" w:rsidR="00042788" w:rsidRDefault="00042788" w:rsidP="00042788">
      <w:pPr>
        <w:pStyle w:val="PL"/>
      </w:pPr>
      <w:r>
        <w:t xml:space="preserve">          items:</w:t>
      </w:r>
    </w:p>
    <w:p w14:paraId="2AD68315" w14:textId="77777777" w:rsidR="00042788" w:rsidRDefault="00042788" w:rsidP="00042788">
      <w:pPr>
        <w:pStyle w:val="PL"/>
      </w:pPr>
      <w:r>
        <w:t xml:space="preserve">            $ref: '#/components/schemas/DatasetStatisticalProperty'</w:t>
      </w:r>
    </w:p>
    <w:p w14:paraId="026F84F0" w14:textId="77777777" w:rsidR="00042788" w:rsidRDefault="00042788" w:rsidP="00042788">
      <w:pPr>
        <w:pStyle w:val="PL"/>
      </w:pPr>
      <w:r>
        <w:t xml:space="preserve">          minItems: 1</w:t>
      </w:r>
    </w:p>
    <w:p w14:paraId="0B4BA988" w14:textId="77777777" w:rsidR="00042788" w:rsidRDefault="00042788" w:rsidP="00042788">
      <w:pPr>
        <w:pStyle w:val="PL"/>
      </w:pPr>
      <w:r>
        <w:t xml:space="preserve">        strategy:</w:t>
      </w:r>
    </w:p>
    <w:p w14:paraId="70B37EAD" w14:textId="77777777" w:rsidR="00042788" w:rsidRDefault="00042788" w:rsidP="00042788">
      <w:pPr>
        <w:pStyle w:val="PL"/>
      </w:pPr>
      <w:r>
        <w:t xml:space="preserve">          $ref: '#/components/schemas/OutputStrategy'</w:t>
      </w:r>
    </w:p>
    <w:p w14:paraId="310FB37E" w14:textId="77777777" w:rsidR="00042788" w:rsidRDefault="00042788" w:rsidP="00042788">
      <w:pPr>
        <w:pStyle w:val="PL"/>
      </w:pPr>
      <w:r>
        <w:t xml:space="preserve">        aggrNwdafIds:</w:t>
      </w:r>
    </w:p>
    <w:p w14:paraId="4265AEAF" w14:textId="77777777" w:rsidR="00042788" w:rsidRDefault="00042788" w:rsidP="00042788">
      <w:pPr>
        <w:pStyle w:val="PL"/>
      </w:pPr>
      <w:r>
        <w:t xml:space="preserve">          type: array</w:t>
      </w:r>
    </w:p>
    <w:p w14:paraId="51EB351B" w14:textId="77777777" w:rsidR="00042788" w:rsidRDefault="00042788" w:rsidP="00042788">
      <w:pPr>
        <w:pStyle w:val="PL"/>
      </w:pPr>
      <w:r>
        <w:t xml:space="preserve">          items:</w:t>
      </w:r>
    </w:p>
    <w:p w14:paraId="47613C3A" w14:textId="77777777" w:rsidR="00042788" w:rsidRDefault="00042788" w:rsidP="00042788">
      <w:pPr>
        <w:pStyle w:val="PL"/>
      </w:pPr>
      <w:r>
        <w:t xml:space="preserve">            $ref: 'TS29571_CommonData.yaml#/components/schemas/NfInstanceId'</w:t>
      </w:r>
    </w:p>
    <w:p w14:paraId="78505ABA" w14:textId="77777777" w:rsidR="00042788" w:rsidRDefault="00042788" w:rsidP="00042788">
      <w:pPr>
        <w:pStyle w:val="PL"/>
      </w:pPr>
      <w:r>
        <w:t xml:space="preserve">          minItems: 1</w:t>
      </w:r>
    </w:p>
    <w:p w14:paraId="3DB593B9" w14:textId="77777777" w:rsidR="00042788" w:rsidRDefault="00042788" w:rsidP="00042788">
      <w:pPr>
        <w:pStyle w:val="PL"/>
      </w:pPr>
      <w:r>
        <w:t xml:space="preserve">    AnalyticsMetadataInfo:</w:t>
      </w:r>
    </w:p>
    <w:p w14:paraId="79F0E750" w14:textId="77777777" w:rsidR="00042788" w:rsidRDefault="00042788" w:rsidP="00042788">
      <w:pPr>
        <w:pStyle w:val="PL"/>
      </w:pPr>
      <w:r>
        <w:t xml:space="preserve">      description: Contains analytics metadata information required for analytics aggregation.</w:t>
      </w:r>
    </w:p>
    <w:p w14:paraId="29E6D05D" w14:textId="77777777" w:rsidR="00042788" w:rsidRDefault="00042788" w:rsidP="00042788">
      <w:pPr>
        <w:pStyle w:val="PL"/>
      </w:pPr>
      <w:r>
        <w:t xml:space="preserve">      type: object</w:t>
      </w:r>
    </w:p>
    <w:p w14:paraId="16D453A2" w14:textId="77777777" w:rsidR="00042788" w:rsidRDefault="00042788" w:rsidP="00042788">
      <w:pPr>
        <w:pStyle w:val="PL"/>
      </w:pPr>
      <w:r>
        <w:t xml:space="preserve">      properties:</w:t>
      </w:r>
    </w:p>
    <w:p w14:paraId="6A992B24" w14:textId="77777777" w:rsidR="00042788" w:rsidRDefault="00042788" w:rsidP="00042788">
      <w:pPr>
        <w:pStyle w:val="PL"/>
      </w:pPr>
      <w:r>
        <w:t xml:space="preserve">        numSamples:</w:t>
      </w:r>
    </w:p>
    <w:p w14:paraId="1118F440" w14:textId="77777777" w:rsidR="00042788" w:rsidRDefault="00042788" w:rsidP="00042788">
      <w:pPr>
        <w:pStyle w:val="PL"/>
      </w:pPr>
      <w:r>
        <w:t xml:space="preserve">          $ref: 'TS29571_CommonData.yaml#/components/schemas/Uinteger'</w:t>
      </w:r>
    </w:p>
    <w:p w14:paraId="055EEB82" w14:textId="77777777" w:rsidR="00042788" w:rsidRDefault="00042788" w:rsidP="00042788">
      <w:pPr>
        <w:pStyle w:val="PL"/>
      </w:pPr>
      <w:r>
        <w:t xml:space="preserve">        dataWindow:</w:t>
      </w:r>
    </w:p>
    <w:p w14:paraId="257D8CCE" w14:textId="77777777" w:rsidR="00042788" w:rsidRDefault="00042788" w:rsidP="00042788">
      <w:pPr>
        <w:pStyle w:val="PL"/>
      </w:pPr>
      <w:r>
        <w:t xml:space="preserve">          $ref: 'TS29122_CommonData.yaml#/components/schemas/TimeWindow'</w:t>
      </w:r>
    </w:p>
    <w:p w14:paraId="5C8F859D" w14:textId="77777777" w:rsidR="00042788" w:rsidRDefault="00042788" w:rsidP="00042788">
      <w:pPr>
        <w:pStyle w:val="PL"/>
      </w:pPr>
      <w:r>
        <w:t xml:space="preserve">        dataStatProps:</w:t>
      </w:r>
    </w:p>
    <w:p w14:paraId="0905BC85" w14:textId="77777777" w:rsidR="00042788" w:rsidRDefault="00042788" w:rsidP="00042788">
      <w:pPr>
        <w:pStyle w:val="PL"/>
      </w:pPr>
      <w:r>
        <w:t xml:space="preserve">          type: array</w:t>
      </w:r>
    </w:p>
    <w:p w14:paraId="3C1DDDAF" w14:textId="77777777" w:rsidR="00042788" w:rsidRDefault="00042788" w:rsidP="00042788">
      <w:pPr>
        <w:pStyle w:val="PL"/>
      </w:pPr>
      <w:r>
        <w:t xml:space="preserve">          items:</w:t>
      </w:r>
    </w:p>
    <w:p w14:paraId="60CE5239" w14:textId="77777777" w:rsidR="00042788" w:rsidRDefault="00042788" w:rsidP="00042788">
      <w:pPr>
        <w:pStyle w:val="PL"/>
      </w:pPr>
      <w:r>
        <w:t xml:space="preserve">            $ref: '#/components/schemas/DatasetStatisticalProperty'</w:t>
      </w:r>
    </w:p>
    <w:p w14:paraId="663531C4" w14:textId="77777777" w:rsidR="00042788" w:rsidRDefault="00042788" w:rsidP="00042788">
      <w:pPr>
        <w:pStyle w:val="PL"/>
      </w:pPr>
      <w:r>
        <w:t xml:space="preserve">          minItems: 1</w:t>
      </w:r>
    </w:p>
    <w:p w14:paraId="21C31CF9" w14:textId="77777777" w:rsidR="00042788" w:rsidRDefault="00042788" w:rsidP="00042788">
      <w:pPr>
        <w:pStyle w:val="PL"/>
      </w:pPr>
      <w:r>
        <w:t xml:space="preserve">        strategy:</w:t>
      </w:r>
    </w:p>
    <w:p w14:paraId="553B3E18" w14:textId="77777777" w:rsidR="00042788" w:rsidRDefault="00042788" w:rsidP="00042788">
      <w:pPr>
        <w:pStyle w:val="PL"/>
      </w:pPr>
      <w:r>
        <w:t xml:space="preserve">          $ref: '#/components/schemas/OutputStrategy'</w:t>
      </w:r>
    </w:p>
    <w:p w14:paraId="5CC9FD0D" w14:textId="77777777" w:rsidR="00042788" w:rsidRDefault="00042788" w:rsidP="00042788">
      <w:pPr>
        <w:pStyle w:val="PL"/>
      </w:pPr>
      <w:r>
        <w:t xml:space="preserve">        accuracy:</w:t>
      </w:r>
    </w:p>
    <w:p w14:paraId="4BFDCFDC" w14:textId="77777777" w:rsidR="00042788" w:rsidRDefault="00042788" w:rsidP="00042788">
      <w:pPr>
        <w:pStyle w:val="PL"/>
      </w:pPr>
      <w:r>
        <w:t xml:space="preserve">          $ref: '#/components/schemas/Accuracy'</w:t>
      </w:r>
    </w:p>
    <w:p w14:paraId="631C1997" w14:textId="77777777" w:rsidR="00042788" w:rsidRDefault="00042788" w:rsidP="00042788">
      <w:pPr>
        <w:pStyle w:val="PL"/>
      </w:pPr>
      <w:r>
        <w:t xml:space="preserve">    NumberAverage:</w:t>
      </w:r>
    </w:p>
    <w:p w14:paraId="480E9A8F" w14:textId="77777777" w:rsidR="00042788" w:rsidRDefault="00042788" w:rsidP="00042788">
      <w:pPr>
        <w:pStyle w:val="PL"/>
      </w:pPr>
      <w:r>
        <w:t xml:space="preserve">      description: Represents average and variance information.</w:t>
      </w:r>
    </w:p>
    <w:p w14:paraId="734C3E95" w14:textId="77777777" w:rsidR="00042788" w:rsidRDefault="00042788" w:rsidP="00042788">
      <w:pPr>
        <w:pStyle w:val="PL"/>
      </w:pPr>
      <w:r>
        <w:t xml:space="preserve">      type: object</w:t>
      </w:r>
    </w:p>
    <w:p w14:paraId="4F09C3C7" w14:textId="77777777" w:rsidR="00042788" w:rsidRDefault="00042788" w:rsidP="00042788">
      <w:pPr>
        <w:pStyle w:val="PL"/>
      </w:pPr>
      <w:r>
        <w:t xml:space="preserve">      properties:</w:t>
      </w:r>
    </w:p>
    <w:p w14:paraId="44A887A1" w14:textId="77777777" w:rsidR="00042788" w:rsidRDefault="00042788" w:rsidP="00042788">
      <w:pPr>
        <w:pStyle w:val="PL"/>
      </w:pPr>
      <w:r>
        <w:t xml:space="preserve">        number:</w:t>
      </w:r>
    </w:p>
    <w:p w14:paraId="1067F944" w14:textId="77777777" w:rsidR="00042788" w:rsidRDefault="00042788" w:rsidP="00042788">
      <w:pPr>
        <w:pStyle w:val="PL"/>
      </w:pPr>
      <w:r>
        <w:t xml:space="preserve">          type: integer</w:t>
      </w:r>
    </w:p>
    <w:p w14:paraId="7FD26E01" w14:textId="77777777" w:rsidR="00042788" w:rsidRPr="00701649" w:rsidRDefault="00042788" w:rsidP="00042788">
      <w:pPr>
        <w:pStyle w:val="PL"/>
        <w:rPr>
          <w:lang w:val="en-US"/>
        </w:rPr>
      </w:pPr>
      <w:r>
        <w:t xml:space="preserve">        variance</w:t>
      </w:r>
      <w:r>
        <w:rPr>
          <w:lang w:val="en-US"/>
        </w:rPr>
        <w:t>:</w:t>
      </w:r>
    </w:p>
    <w:p w14:paraId="46D3276E" w14:textId="77777777" w:rsidR="00042788" w:rsidRDefault="00042788" w:rsidP="00042788">
      <w:pPr>
        <w:pStyle w:val="PL"/>
      </w:pPr>
      <w:r>
        <w:t xml:space="preserve">          $ref: 'TS29571_CommonData.yaml#/components/schemas/Float'</w:t>
      </w:r>
    </w:p>
    <w:p w14:paraId="2D9C8599" w14:textId="77777777" w:rsidR="00042788" w:rsidRDefault="00042788" w:rsidP="00042788">
      <w:pPr>
        <w:pStyle w:val="PL"/>
      </w:pPr>
      <w:r>
        <w:t xml:space="preserve">      required:</w:t>
      </w:r>
    </w:p>
    <w:p w14:paraId="68BE01DE" w14:textId="77777777" w:rsidR="00042788" w:rsidRDefault="00042788" w:rsidP="00042788">
      <w:pPr>
        <w:pStyle w:val="PL"/>
      </w:pPr>
      <w:r>
        <w:t xml:space="preserve">        - number</w:t>
      </w:r>
    </w:p>
    <w:p w14:paraId="5C5A7FD5" w14:textId="77777777" w:rsidR="00042788" w:rsidRDefault="00042788" w:rsidP="00042788">
      <w:pPr>
        <w:pStyle w:val="PL"/>
      </w:pPr>
      <w:r>
        <w:t xml:space="preserve">        - variance</w:t>
      </w:r>
    </w:p>
    <w:p w14:paraId="16E6F495" w14:textId="77777777" w:rsidR="00042788" w:rsidRDefault="00042788" w:rsidP="00042788">
      <w:pPr>
        <w:pStyle w:val="PL"/>
      </w:pPr>
      <w:r>
        <w:t xml:space="preserve">    AnalyticsSubscriptionsTransfer:</w:t>
      </w:r>
    </w:p>
    <w:p w14:paraId="3541C8AE" w14:textId="77777777" w:rsidR="00042788" w:rsidRDefault="00042788" w:rsidP="00042788">
      <w:pPr>
        <w:pStyle w:val="PL"/>
      </w:pPr>
      <w:r>
        <w:t xml:space="preserve">      description: </w:t>
      </w:r>
      <w:r>
        <w:rPr>
          <w:lang w:eastAsia="ko-KR"/>
        </w:rPr>
        <w:t>Contains information about a request to transfer analytics subscriptions</w:t>
      </w:r>
      <w:r>
        <w:t>.</w:t>
      </w:r>
    </w:p>
    <w:p w14:paraId="37BC78CE" w14:textId="77777777" w:rsidR="00042788" w:rsidRDefault="00042788" w:rsidP="00042788">
      <w:pPr>
        <w:pStyle w:val="PL"/>
      </w:pPr>
      <w:r>
        <w:t xml:space="preserve">      type: object</w:t>
      </w:r>
    </w:p>
    <w:p w14:paraId="54733626" w14:textId="77777777" w:rsidR="00042788" w:rsidRDefault="00042788" w:rsidP="00042788">
      <w:pPr>
        <w:pStyle w:val="PL"/>
      </w:pPr>
      <w:r>
        <w:t xml:space="preserve">      properties:</w:t>
      </w:r>
    </w:p>
    <w:p w14:paraId="62F13C4D" w14:textId="77777777" w:rsidR="00042788" w:rsidRDefault="00042788" w:rsidP="00042788">
      <w:pPr>
        <w:pStyle w:val="PL"/>
      </w:pPr>
      <w:r>
        <w:t xml:space="preserve">        </w:t>
      </w:r>
      <w:r w:rsidRPr="00653F7A">
        <w:t>subsTransInfo</w:t>
      </w:r>
      <w:r>
        <w:t>s:</w:t>
      </w:r>
    </w:p>
    <w:p w14:paraId="5BA33069" w14:textId="77777777" w:rsidR="00042788" w:rsidRDefault="00042788" w:rsidP="00042788">
      <w:pPr>
        <w:pStyle w:val="PL"/>
      </w:pPr>
      <w:r>
        <w:t xml:space="preserve">          type: array</w:t>
      </w:r>
    </w:p>
    <w:p w14:paraId="1E850F34" w14:textId="77777777" w:rsidR="00042788" w:rsidRDefault="00042788" w:rsidP="00042788">
      <w:pPr>
        <w:pStyle w:val="PL"/>
      </w:pPr>
      <w:r>
        <w:t xml:space="preserve">          items:</w:t>
      </w:r>
    </w:p>
    <w:p w14:paraId="71A4F64F" w14:textId="77777777" w:rsidR="00042788" w:rsidRDefault="00042788" w:rsidP="00042788">
      <w:pPr>
        <w:pStyle w:val="PL"/>
      </w:pPr>
      <w:r>
        <w:t xml:space="preserve">            $ref: '#/components/schemas/</w:t>
      </w:r>
      <w:r w:rsidRPr="00653F7A">
        <w:t>SubscriptionTransferInfo</w:t>
      </w:r>
      <w:r>
        <w:t>'</w:t>
      </w:r>
    </w:p>
    <w:p w14:paraId="608A2C48" w14:textId="77777777" w:rsidR="00042788" w:rsidRDefault="00042788" w:rsidP="00042788">
      <w:pPr>
        <w:pStyle w:val="PL"/>
      </w:pPr>
      <w:r>
        <w:t xml:space="preserve">          minItems: 1</w:t>
      </w:r>
    </w:p>
    <w:p w14:paraId="2FD1C277" w14:textId="77777777" w:rsidR="00042788" w:rsidRDefault="00042788" w:rsidP="00042788">
      <w:pPr>
        <w:pStyle w:val="PL"/>
      </w:pPr>
      <w:r>
        <w:t xml:space="preserve">      required:</w:t>
      </w:r>
    </w:p>
    <w:p w14:paraId="1D1E0FD2" w14:textId="77777777" w:rsidR="00042788" w:rsidRDefault="00042788" w:rsidP="00042788">
      <w:pPr>
        <w:pStyle w:val="PL"/>
      </w:pPr>
      <w:r>
        <w:t xml:space="preserve">        - </w:t>
      </w:r>
      <w:r w:rsidRPr="00653F7A">
        <w:t>subsTransInfo</w:t>
      </w:r>
      <w:r>
        <w:t>s</w:t>
      </w:r>
    </w:p>
    <w:p w14:paraId="2551B4CC" w14:textId="77777777" w:rsidR="00042788" w:rsidRDefault="00042788" w:rsidP="00042788">
      <w:pPr>
        <w:pStyle w:val="PL"/>
      </w:pPr>
      <w:r>
        <w:t xml:space="preserve">    </w:t>
      </w:r>
      <w:r w:rsidRPr="00653F7A">
        <w:t>SubscriptionTransferInfo</w:t>
      </w:r>
      <w:r>
        <w:t>:</w:t>
      </w:r>
    </w:p>
    <w:p w14:paraId="4A91B0DA" w14:textId="77777777" w:rsidR="00042788" w:rsidRDefault="00042788" w:rsidP="00042788">
      <w:pPr>
        <w:pStyle w:val="PL"/>
      </w:pPr>
      <w:r>
        <w:t xml:space="preserve">      description: </w:t>
      </w:r>
      <w:r>
        <w:rPr>
          <w:lang w:eastAsia="ko-KR"/>
        </w:rPr>
        <w:t>Contains information about subscriptions that are requested to be transferred</w:t>
      </w:r>
      <w:r>
        <w:t>.</w:t>
      </w:r>
    </w:p>
    <w:p w14:paraId="523A849E" w14:textId="77777777" w:rsidR="00042788" w:rsidRDefault="00042788" w:rsidP="00042788">
      <w:pPr>
        <w:pStyle w:val="PL"/>
      </w:pPr>
      <w:r>
        <w:t xml:space="preserve">      type: object</w:t>
      </w:r>
    </w:p>
    <w:p w14:paraId="29FE910B" w14:textId="77777777" w:rsidR="00042788" w:rsidRDefault="00042788" w:rsidP="00042788">
      <w:pPr>
        <w:pStyle w:val="PL"/>
      </w:pPr>
      <w:r>
        <w:lastRenderedPageBreak/>
        <w:t xml:space="preserve">      properties:</w:t>
      </w:r>
    </w:p>
    <w:p w14:paraId="260F1F33" w14:textId="77777777" w:rsidR="00042788" w:rsidRDefault="00042788" w:rsidP="00042788">
      <w:pPr>
        <w:pStyle w:val="PL"/>
      </w:pPr>
      <w:r>
        <w:t xml:space="preserve">        transReqType:</w:t>
      </w:r>
    </w:p>
    <w:p w14:paraId="2D2CB6F4" w14:textId="77777777" w:rsidR="00042788" w:rsidRDefault="00042788" w:rsidP="00042788">
      <w:pPr>
        <w:pStyle w:val="PL"/>
      </w:pPr>
      <w:r>
        <w:t xml:space="preserve">          $ref: '#/components/schemas/TransferRequestType'</w:t>
      </w:r>
    </w:p>
    <w:p w14:paraId="277376CC" w14:textId="77777777" w:rsidR="00042788" w:rsidRDefault="00042788" w:rsidP="00042788">
      <w:pPr>
        <w:pStyle w:val="PL"/>
      </w:pPr>
      <w:r>
        <w:t xml:space="preserve">        nwdafEvSub:</w:t>
      </w:r>
    </w:p>
    <w:p w14:paraId="13A146E1" w14:textId="77777777" w:rsidR="00042788" w:rsidRDefault="00042788" w:rsidP="00042788">
      <w:pPr>
        <w:pStyle w:val="PL"/>
      </w:pPr>
      <w:r>
        <w:t xml:space="preserve">          $ref: '#/components/schemas/NnwdafEventsSubscription'</w:t>
      </w:r>
    </w:p>
    <w:p w14:paraId="2D28E641" w14:textId="77777777" w:rsidR="00042788" w:rsidRDefault="00042788" w:rsidP="00042788">
      <w:pPr>
        <w:pStyle w:val="PL"/>
      </w:pPr>
      <w:r>
        <w:t xml:space="preserve">        consumerId:</w:t>
      </w:r>
    </w:p>
    <w:p w14:paraId="15160E27" w14:textId="77777777" w:rsidR="00042788" w:rsidRDefault="00042788" w:rsidP="00042788">
      <w:pPr>
        <w:pStyle w:val="PL"/>
      </w:pPr>
      <w:r>
        <w:t xml:space="preserve">          $ref: 'TS29571_CommonData.yaml#/components/schemas/NfInstanceId'</w:t>
      </w:r>
    </w:p>
    <w:p w14:paraId="0A29AD09" w14:textId="77777777" w:rsidR="00042788" w:rsidRDefault="00042788" w:rsidP="00042788">
      <w:pPr>
        <w:pStyle w:val="PL"/>
      </w:pPr>
      <w:r>
        <w:t xml:space="preserve">        contextId:</w:t>
      </w:r>
    </w:p>
    <w:p w14:paraId="7BDFF4F4" w14:textId="77777777" w:rsidR="00042788" w:rsidRDefault="00042788" w:rsidP="00042788">
      <w:pPr>
        <w:pStyle w:val="PL"/>
      </w:pPr>
      <w:r>
        <w:t xml:space="preserve">          $ref: '#/components/schemas/AnalyticsContextIdentifier'</w:t>
      </w:r>
    </w:p>
    <w:p w14:paraId="59C527CE" w14:textId="77777777" w:rsidR="00042788" w:rsidRDefault="00042788" w:rsidP="00042788">
      <w:pPr>
        <w:pStyle w:val="PL"/>
      </w:pPr>
      <w:r>
        <w:t xml:space="preserve">        sourceNfIds:</w:t>
      </w:r>
    </w:p>
    <w:p w14:paraId="7B94EAB7" w14:textId="77777777" w:rsidR="00042788" w:rsidRDefault="00042788" w:rsidP="00042788">
      <w:pPr>
        <w:pStyle w:val="PL"/>
      </w:pPr>
      <w:r>
        <w:t xml:space="preserve">          type: array</w:t>
      </w:r>
    </w:p>
    <w:p w14:paraId="1AFD695E" w14:textId="77777777" w:rsidR="00042788" w:rsidRDefault="00042788" w:rsidP="00042788">
      <w:pPr>
        <w:pStyle w:val="PL"/>
      </w:pPr>
      <w:r>
        <w:t xml:space="preserve">          items:</w:t>
      </w:r>
    </w:p>
    <w:p w14:paraId="06BFEA6F" w14:textId="77777777" w:rsidR="00042788" w:rsidRDefault="00042788" w:rsidP="00042788">
      <w:pPr>
        <w:pStyle w:val="PL"/>
      </w:pPr>
      <w:r>
        <w:t xml:space="preserve">            $ref: 'TS29571_CommonData.yaml#/components/schemas/NfInstanceId'</w:t>
      </w:r>
    </w:p>
    <w:p w14:paraId="0B91490B" w14:textId="77777777" w:rsidR="00042788" w:rsidRDefault="00042788" w:rsidP="00042788">
      <w:pPr>
        <w:pStyle w:val="PL"/>
      </w:pPr>
      <w:r>
        <w:t xml:space="preserve">          minItems: 1</w:t>
      </w:r>
    </w:p>
    <w:p w14:paraId="5FABDE9F" w14:textId="77777777" w:rsidR="00042788" w:rsidRDefault="00042788" w:rsidP="00042788">
      <w:pPr>
        <w:pStyle w:val="PL"/>
      </w:pPr>
      <w:r>
        <w:t xml:space="preserve">        sourceSetIds:</w:t>
      </w:r>
    </w:p>
    <w:p w14:paraId="5F88595E" w14:textId="77777777" w:rsidR="00042788" w:rsidRDefault="00042788" w:rsidP="00042788">
      <w:pPr>
        <w:pStyle w:val="PL"/>
      </w:pPr>
      <w:r>
        <w:t xml:space="preserve">          type: array</w:t>
      </w:r>
    </w:p>
    <w:p w14:paraId="0CD962AA" w14:textId="77777777" w:rsidR="00042788" w:rsidRDefault="00042788" w:rsidP="00042788">
      <w:pPr>
        <w:pStyle w:val="PL"/>
      </w:pPr>
      <w:r>
        <w:t xml:space="preserve">          items:</w:t>
      </w:r>
    </w:p>
    <w:p w14:paraId="0AAABC5F" w14:textId="77777777" w:rsidR="00042788" w:rsidRDefault="00042788" w:rsidP="00042788">
      <w:pPr>
        <w:pStyle w:val="PL"/>
      </w:pPr>
      <w:r>
        <w:t xml:space="preserve">            $ref: 'TS29571_CommonData.yaml#/components/schemas/NfSetId'</w:t>
      </w:r>
    </w:p>
    <w:p w14:paraId="53094D38" w14:textId="77777777" w:rsidR="00042788" w:rsidRDefault="00042788" w:rsidP="00042788">
      <w:pPr>
        <w:pStyle w:val="PL"/>
      </w:pPr>
      <w:r>
        <w:t xml:space="preserve">          minItems: 1</w:t>
      </w:r>
    </w:p>
    <w:p w14:paraId="26E44CD7" w14:textId="77777777" w:rsidR="00042788" w:rsidRDefault="00042788" w:rsidP="00042788">
      <w:pPr>
        <w:pStyle w:val="PL"/>
      </w:pPr>
      <w:r>
        <w:t xml:space="preserve">        modelInfo:</w:t>
      </w:r>
    </w:p>
    <w:p w14:paraId="1F649260" w14:textId="77777777" w:rsidR="00042788" w:rsidRDefault="00042788" w:rsidP="00042788">
      <w:pPr>
        <w:pStyle w:val="PL"/>
      </w:pPr>
      <w:r>
        <w:t xml:space="preserve">          type: array</w:t>
      </w:r>
    </w:p>
    <w:p w14:paraId="70501E2D" w14:textId="77777777" w:rsidR="00042788" w:rsidRDefault="00042788" w:rsidP="00042788">
      <w:pPr>
        <w:pStyle w:val="PL"/>
      </w:pPr>
      <w:r>
        <w:t xml:space="preserve">          items:</w:t>
      </w:r>
    </w:p>
    <w:p w14:paraId="4CA2921E" w14:textId="77777777" w:rsidR="00042788" w:rsidRDefault="00042788" w:rsidP="00042788">
      <w:pPr>
        <w:pStyle w:val="PL"/>
      </w:pPr>
      <w:r>
        <w:t xml:space="preserve">            $ref: '#/components/schemas/ModelInfo'</w:t>
      </w:r>
    </w:p>
    <w:p w14:paraId="13CC66C9" w14:textId="77777777" w:rsidR="00042788" w:rsidRDefault="00042788" w:rsidP="00042788">
      <w:pPr>
        <w:pStyle w:val="PL"/>
      </w:pPr>
      <w:r>
        <w:t xml:space="preserve">          minItems: 1</w:t>
      </w:r>
    </w:p>
    <w:p w14:paraId="238FF75A" w14:textId="77777777" w:rsidR="00042788" w:rsidRDefault="00042788" w:rsidP="00042788">
      <w:pPr>
        <w:pStyle w:val="PL"/>
      </w:pPr>
      <w:r>
        <w:t xml:space="preserve">        modelProvIds:</w:t>
      </w:r>
    </w:p>
    <w:p w14:paraId="6510F25D" w14:textId="77777777" w:rsidR="00042788" w:rsidRDefault="00042788" w:rsidP="00042788">
      <w:pPr>
        <w:pStyle w:val="PL"/>
      </w:pPr>
      <w:r>
        <w:t xml:space="preserve">          type: array</w:t>
      </w:r>
    </w:p>
    <w:p w14:paraId="562EBC3D" w14:textId="77777777" w:rsidR="00042788" w:rsidRDefault="00042788" w:rsidP="00042788">
      <w:pPr>
        <w:pStyle w:val="PL"/>
      </w:pPr>
      <w:r>
        <w:t xml:space="preserve">          items:</w:t>
      </w:r>
    </w:p>
    <w:p w14:paraId="59F863EC" w14:textId="77777777" w:rsidR="00042788" w:rsidRDefault="00042788" w:rsidP="00042788">
      <w:pPr>
        <w:pStyle w:val="PL"/>
      </w:pPr>
      <w:r>
        <w:t xml:space="preserve">            $ref: 'TS29571_CommonData.yaml#/components/schemas/NfInstanceId'</w:t>
      </w:r>
    </w:p>
    <w:p w14:paraId="291E46ED" w14:textId="77777777" w:rsidR="00042788" w:rsidRDefault="00042788" w:rsidP="00042788">
      <w:pPr>
        <w:pStyle w:val="PL"/>
      </w:pPr>
      <w:r>
        <w:t xml:space="preserve">          minItems: 1</w:t>
      </w:r>
    </w:p>
    <w:p w14:paraId="0993C50C" w14:textId="77777777" w:rsidR="00042788" w:rsidRDefault="00042788" w:rsidP="00042788">
      <w:pPr>
        <w:pStyle w:val="PL"/>
      </w:pPr>
      <w:r>
        <w:t xml:space="preserve">      required:</w:t>
      </w:r>
    </w:p>
    <w:p w14:paraId="04FB13C3" w14:textId="77777777" w:rsidR="00042788" w:rsidRDefault="00042788" w:rsidP="00042788">
      <w:pPr>
        <w:pStyle w:val="PL"/>
      </w:pPr>
      <w:r>
        <w:t xml:space="preserve">        - transReqType</w:t>
      </w:r>
    </w:p>
    <w:p w14:paraId="2F31CE5F" w14:textId="77777777" w:rsidR="00042788" w:rsidRDefault="00042788" w:rsidP="00042788">
      <w:pPr>
        <w:pStyle w:val="PL"/>
      </w:pPr>
      <w:r>
        <w:t xml:space="preserve">        - nwdafEvSub</w:t>
      </w:r>
    </w:p>
    <w:p w14:paraId="24C6E4A3" w14:textId="77777777" w:rsidR="00042788" w:rsidRDefault="00042788" w:rsidP="00042788">
      <w:pPr>
        <w:pStyle w:val="PL"/>
      </w:pPr>
      <w:r>
        <w:t xml:space="preserve">        - consumerId</w:t>
      </w:r>
    </w:p>
    <w:p w14:paraId="7D3DF7AF" w14:textId="77777777" w:rsidR="00042788" w:rsidRDefault="00042788" w:rsidP="00042788">
      <w:pPr>
        <w:pStyle w:val="PL"/>
      </w:pPr>
      <w:r>
        <w:t xml:space="preserve">    ModelInfo:</w:t>
      </w:r>
    </w:p>
    <w:p w14:paraId="4D53F6CD" w14:textId="77777777" w:rsidR="00042788" w:rsidRDefault="00042788" w:rsidP="00042788">
      <w:pPr>
        <w:pStyle w:val="PL"/>
      </w:pPr>
      <w:r>
        <w:t xml:space="preserve">      description: </w:t>
      </w:r>
      <w:r>
        <w:rPr>
          <w:lang w:eastAsia="zh-CN"/>
        </w:rPr>
        <w:t>Contains information about an ML model.</w:t>
      </w:r>
    </w:p>
    <w:p w14:paraId="292FE4A0" w14:textId="77777777" w:rsidR="00042788" w:rsidRDefault="00042788" w:rsidP="00042788">
      <w:pPr>
        <w:pStyle w:val="PL"/>
      </w:pPr>
      <w:r>
        <w:t xml:space="preserve">      type: object</w:t>
      </w:r>
    </w:p>
    <w:p w14:paraId="2D6292E9" w14:textId="77777777" w:rsidR="00042788" w:rsidRDefault="00042788" w:rsidP="00042788">
      <w:pPr>
        <w:pStyle w:val="PL"/>
      </w:pPr>
      <w:r>
        <w:t xml:space="preserve">      properties:</w:t>
      </w:r>
    </w:p>
    <w:p w14:paraId="39AAC4BE" w14:textId="77777777" w:rsidR="00042788" w:rsidRDefault="00042788" w:rsidP="00042788">
      <w:pPr>
        <w:pStyle w:val="PL"/>
      </w:pPr>
      <w:r>
        <w:t xml:space="preserve">        analyticsId:</w:t>
      </w:r>
    </w:p>
    <w:p w14:paraId="674A8D87" w14:textId="77777777" w:rsidR="00042788" w:rsidRDefault="00042788" w:rsidP="00042788">
      <w:pPr>
        <w:pStyle w:val="PL"/>
      </w:pPr>
      <w:r>
        <w:t xml:space="preserve">          $ref: '#/components/schemas/NwdafEvent'</w:t>
      </w:r>
    </w:p>
    <w:p w14:paraId="32247273" w14:textId="77777777" w:rsidR="00042788" w:rsidRDefault="00042788" w:rsidP="00042788">
      <w:pPr>
        <w:pStyle w:val="PL"/>
      </w:pPr>
      <w:r>
        <w:t xml:space="preserve">        </w:t>
      </w:r>
      <w:r>
        <w:rPr>
          <w:lang w:val="en-US" w:eastAsia="zh-CN"/>
        </w:rPr>
        <w:t>mlFileAddr</w:t>
      </w:r>
      <w:r>
        <w:t>:</w:t>
      </w:r>
    </w:p>
    <w:p w14:paraId="3B4769AA" w14:textId="77777777" w:rsidR="00042788" w:rsidRDefault="00042788" w:rsidP="00042788">
      <w:pPr>
        <w:pStyle w:val="PL"/>
      </w:pPr>
      <w:r>
        <w:t xml:space="preserve">          $ref: 'TS29571_CommonData.yaml#/components/schemas/Uri'</w:t>
      </w:r>
    </w:p>
    <w:p w14:paraId="3DAD67F7" w14:textId="77777777" w:rsidR="00042788" w:rsidRDefault="00042788" w:rsidP="00042788">
      <w:pPr>
        <w:pStyle w:val="PL"/>
      </w:pPr>
      <w:r>
        <w:t xml:space="preserve">      required:</w:t>
      </w:r>
    </w:p>
    <w:p w14:paraId="407A33F7" w14:textId="77777777" w:rsidR="00042788" w:rsidRDefault="00042788" w:rsidP="00042788">
      <w:pPr>
        <w:pStyle w:val="PL"/>
      </w:pPr>
      <w:r>
        <w:t xml:space="preserve">        - analyticsId</w:t>
      </w:r>
    </w:p>
    <w:p w14:paraId="2B285E47" w14:textId="77777777" w:rsidR="00042788" w:rsidRDefault="00042788" w:rsidP="00042788">
      <w:pPr>
        <w:pStyle w:val="PL"/>
      </w:pPr>
      <w:r>
        <w:t xml:space="preserve">        - </w:t>
      </w:r>
      <w:r>
        <w:rPr>
          <w:lang w:val="en-US" w:eastAsia="zh-CN"/>
        </w:rPr>
        <w:t>mlFileAddr</w:t>
      </w:r>
    </w:p>
    <w:p w14:paraId="46B59193" w14:textId="77777777" w:rsidR="00042788" w:rsidRDefault="00042788" w:rsidP="00042788">
      <w:pPr>
        <w:pStyle w:val="PL"/>
      </w:pPr>
      <w:r>
        <w:t xml:space="preserve">    AnalyticsContextIdentifier:</w:t>
      </w:r>
    </w:p>
    <w:p w14:paraId="3E9E8EB1" w14:textId="77777777" w:rsidR="00042788" w:rsidRDefault="00042788" w:rsidP="00042788">
      <w:pPr>
        <w:pStyle w:val="PL"/>
      </w:pPr>
      <w:r>
        <w:t xml:space="preserve">      description: </w:t>
      </w:r>
      <w:r>
        <w:rPr>
          <w:lang w:eastAsia="zh-CN"/>
        </w:rPr>
        <w:t>Contains information about available analytics contexts.</w:t>
      </w:r>
    </w:p>
    <w:p w14:paraId="63D4F16B" w14:textId="77777777" w:rsidR="00042788" w:rsidRDefault="00042788" w:rsidP="00042788">
      <w:pPr>
        <w:pStyle w:val="PL"/>
      </w:pPr>
      <w:r>
        <w:t xml:space="preserve">      type: object</w:t>
      </w:r>
    </w:p>
    <w:p w14:paraId="7B3E7CE5" w14:textId="77777777" w:rsidR="00042788" w:rsidRDefault="00042788" w:rsidP="00042788">
      <w:pPr>
        <w:pStyle w:val="PL"/>
      </w:pPr>
      <w:r>
        <w:t xml:space="preserve">      properties:</w:t>
      </w:r>
    </w:p>
    <w:p w14:paraId="274A5408" w14:textId="77777777" w:rsidR="00042788" w:rsidRDefault="00042788" w:rsidP="00042788">
      <w:pPr>
        <w:pStyle w:val="PL"/>
      </w:pPr>
      <w:r>
        <w:t xml:space="preserve">        subscriptionId:</w:t>
      </w:r>
    </w:p>
    <w:p w14:paraId="69866DAD" w14:textId="77777777" w:rsidR="00042788" w:rsidRDefault="00042788" w:rsidP="00042788">
      <w:pPr>
        <w:pStyle w:val="PL"/>
      </w:pPr>
      <w:r>
        <w:t xml:space="preserve">          type: string</w:t>
      </w:r>
    </w:p>
    <w:p w14:paraId="652A7D95" w14:textId="77777777" w:rsidR="00042788" w:rsidRDefault="00042788" w:rsidP="00042788">
      <w:pPr>
        <w:pStyle w:val="PL"/>
      </w:pPr>
      <w:r>
        <w:t xml:space="preserve">          description: The identifier of a subscription.</w:t>
      </w:r>
    </w:p>
    <w:p w14:paraId="2A20A103" w14:textId="77777777" w:rsidR="00042788" w:rsidRDefault="00042788" w:rsidP="00042788">
      <w:pPr>
        <w:pStyle w:val="PL"/>
      </w:pPr>
      <w:r>
        <w:t xml:space="preserve">        nfAnaCtxts:</w:t>
      </w:r>
    </w:p>
    <w:p w14:paraId="40CDA870" w14:textId="77777777" w:rsidR="00042788" w:rsidRDefault="00042788" w:rsidP="00042788">
      <w:pPr>
        <w:pStyle w:val="PL"/>
      </w:pPr>
      <w:r>
        <w:t xml:space="preserve">          type: array</w:t>
      </w:r>
    </w:p>
    <w:p w14:paraId="2CC39AF1" w14:textId="77777777" w:rsidR="00042788" w:rsidRDefault="00042788" w:rsidP="00042788">
      <w:pPr>
        <w:pStyle w:val="PL"/>
      </w:pPr>
      <w:r>
        <w:t xml:space="preserve">          items:</w:t>
      </w:r>
    </w:p>
    <w:p w14:paraId="671BE99D" w14:textId="77777777" w:rsidR="00042788" w:rsidRDefault="00042788" w:rsidP="00042788">
      <w:pPr>
        <w:pStyle w:val="PL"/>
      </w:pPr>
      <w:r>
        <w:t xml:space="preserve">            $ref: '#/components/schemas/NwdafEvent'</w:t>
      </w:r>
    </w:p>
    <w:p w14:paraId="34DE129D" w14:textId="77777777" w:rsidR="00042788" w:rsidRDefault="00042788" w:rsidP="00042788">
      <w:pPr>
        <w:pStyle w:val="PL"/>
      </w:pPr>
      <w:r>
        <w:t xml:space="preserve">          minItems: 1</w:t>
      </w:r>
    </w:p>
    <w:p w14:paraId="467CDE10" w14:textId="77777777" w:rsidR="00042788" w:rsidRDefault="00042788" w:rsidP="00042788">
      <w:pPr>
        <w:pStyle w:val="PL"/>
      </w:pPr>
      <w:r>
        <w:t xml:space="preserve">          description: List of analytics types for which NF related analytics contexts can be retrieved.</w:t>
      </w:r>
    </w:p>
    <w:p w14:paraId="3F5FDB29" w14:textId="77777777" w:rsidR="00042788" w:rsidRDefault="00042788" w:rsidP="00042788">
      <w:pPr>
        <w:pStyle w:val="PL"/>
      </w:pPr>
      <w:r>
        <w:t xml:space="preserve">        ueAnaCtxts:</w:t>
      </w:r>
    </w:p>
    <w:p w14:paraId="5B679B72" w14:textId="77777777" w:rsidR="00042788" w:rsidRDefault="00042788" w:rsidP="00042788">
      <w:pPr>
        <w:pStyle w:val="PL"/>
      </w:pPr>
      <w:r>
        <w:t xml:space="preserve">          type: array</w:t>
      </w:r>
    </w:p>
    <w:p w14:paraId="30C33F4E" w14:textId="77777777" w:rsidR="00042788" w:rsidRDefault="00042788" w:rsidP="00042788">
      <w:pPr>
        <w:pStyle w:val="PL"/>
      </w:pPr>
      <w:r>
        <w:t xml:space="preserve">          items:</w:t>
      </w:r>
    </w:p>
    <w:p w14:paraId="4D605379" w14:textId="77777777" w:rsidR="00042788" w:rsidRDefault="00042788" w:rsidP="00042788">
      <w:pPr>
        <w:pStyle w:val="PL"/>
      </w:pPr>
      <w:r>
        <w:t xml:space="preserve">            $ref: '#/components/schemas/UeAnalyticsContextDescriptor'</w:t>
      </w:r>
    </w:p>
    <w:p w14:paraId="036F3562" w14:textId="77777777" w:rsidR="00042788" w:rsidRDefault="00042788" w:rsidP="00042788">
      <w:pPr>
        <w:pStyle w:val="PL"/>
      </w:pPr>
      <w:r>
        <w:t xml:space="preserve">          minItems: 1</w:t>
      </w:r>
    </w:p>
    <w:p w14:paraId="5C5F9DB5" w14:textId="77777777" w:rsidR="00042788" w:rsidRDefault="00042788" w:rsidP="00042788">
      <w:pPr>
        <w:pStyle w:val="PL"/>
      </w:pPr>
      <w:r>
        <w:t xml:space="preserve">          description: List of objects that indicate for which SUPI and analytics types combinations analytics context can be retrieved.</w:t>
      </w:r>
    </w:p>
    <w:p w14:paraId="5B320FEE" w14:textId="77777777" w:rsidR="00042788" w:rsidRDefault="00042788" w:rsidP="00042788">
      <w:pPr>
        <w:pStyle w:val="PL"/>
        <w:rPr>
          <w:noProof w:val="0"/>
        </w:rPr>
      </w:pPr>
      <w:r>
        <w:rPr>
          <w:noProof w:val="0"/>
        </w:rPr>
        <w:t xml:space="preserve">      allOf:</w:t>
      </w:r>
    </w:p>
    <w:p w14:paraId="2A99FBDF" w14:textId="77777777" w:rsidR="00042788" w:rsidRDefault="00042788" w:rsidP="00042788">
      <w:pPr>
        <w:pStyle w:val="PL"/>
      </w:pPr>
      <w:r>
        <w:t xml:space="preserve">        - anyOf:</w:t>
      </w:r>
    </w:p>
    <w:p w14:paraId="70606EC1" w14:textId="77777777" w:rsidR="00042788" w:rsidRDefault="00042788" w:rsidP="00042788">
      <w:pPr>
        <w:pStyle w:val="PL"/>
      </w:pPr>
      <w:r>
        <w:t xml:space="preserve">          - required: [nfAnaCtxts]</w:t>
      </w:r>
    </w:p>
    <w:p w14:paraId="3E85CCA9" w14:textId="77777777" w:rsidR="00042788" w:rsidRDefault="00042788" w:rsidP="00042788">
      <w:pPr>
        <w:pStyle w:val="PL"/>
      </w:pPr>
      <w:r>
        <w:t xml:space="preserve">          - required: [ueAnaCtxts]</w:t>
      </w:r>
    </w:p>
    <w:p w14:paraId="2E0954A0" w14:textId="77777777" w:rsidR="00042788" w:rsidRDefault="00042788" w:rsidP="00042788">
      <w:pPr>
        <w:pStyle w:val="PL"/>
      </w:pPr>
      <w:r>
        <w:t xml:space="preserve">        - required: [subscriptionId]</w:t>
      </w:r>
    </w:p>
    <w:p w14:paraId="370040D0" w14:textId="77777777" w:rsidR="00042788" w:rsidRDefault="00042788" w:rsidP="00042788">
      <w:pPr>
        <w:pStyle w:val="PL"/>
      </w:pPr>
      <w:r>
        <w:t xml:space="preserve">    UeAnalyticsContextDescriptor:</w:t>
      </w:r>
    </w:p>
    <w:p w14:paraId="1FC3385E" w14:textId="77777777" w:rsidR="00042788" w:rsidRDefault="00042788" w:rsidP="00042788">
      <w:pPr>
        <w:pStyle w:val="PL"/>
      </w:pPr>
      <w:r>
        <w:t xml:space="preserve">      description: </w:t>
      </w:r>
      <w:r>
        <w:rPr>
          <w:lang w:eastAsia="zh-CN"/>
        </w:rPr>
        <w:t>Contains information about available UE related analytics contexts.</w:t>
      </w:r>
    </w:p>
    <w:p w14:paraId="1F562898" w14:textId="77777777" w:rsidR="00042788" w:rsidRDefault="00042788" w:rsidP="00042788">
      <w:pPr>
        <w:pStyle w:val="PL"/>
      </w:pPr>
      <w:r>
        <w:t xml:space="preserve">      type: object</w:t>
      </w:r>
    </w:p>
    <w:p w14:paraId="47601CC5" w14:textId="77777777" w:rsidR="00042788" w:rsidRDefault="00042788" w:rsidP="00042788">
      <w:pPr>
        <w:pStyle w:val="PL"/>
      </w:pPr>
      <w:r>
        <w:t xml:space="preserve">      properties:</w:t>
      </w:r>
    </w:p>
    <w:p w14:paraId="4D3C8B54" w14:textId="77777777" w:rsidR="00042788" w:rsidRDefault="00042788" w:rsidP="00042788">
      <w:pPr>
        <w:pStyle w:val="PL"/>
      </w:pPr>
      <w:r>
        <w:t xml:space="preserve">        supi:</w:t>
      </w:r>
    </w:p>
    <w:p w14:paraId="26BA0696" w14:textId="77777777" w:rsidR="00042788" w:rsidRDefault="00042788" w:rsidP="00042788">
      <w:pPr>
        <w:pStyle w:val="PL"/>
      </w:pPr>
      <w:r>
        <w:t xml:space="preserve">          $ref: 'TS29571_CommonData.yaml#/components/schemas/Supi'</w:t>
      </w:r>
    </w:p>
    <w:p w14:paraId="499B5FA4" w14:textId="77777777" w:rsidR="00042788" w:rsidRDefault="00042788" w:rsidP="00042788">
      <w:pPr>
        <w:pStyle w:val="PL"/>
      </w:pPr>
      <w:r>
        <w:t xml:space="preserve">        anaTypes:</w:t>
      </w:r>
    </w:p>
    <w:p w14:paraId="68B0E46D" w14:textId="77777777" w:rsidR="00042788" w:rsidRDefault="00042788" w:rsidP="00042788">
      <w:pPr>
        <w:pStyle w:val="PL"/>
      </w:pPr>
      <w:r>
        <w:t xml:space="preserve">          type: array</w:t>
      </w:r>
    </w:p>
    <w:p w14:paraId="65381F3C" w14:textId="77777777" w:rsidR="00042788" w:rsidRDefault="00042788" w:rsidP="00042788">
      <w:pPr>
        <w:pStyle w:val="PL"/>
      </w:pPr>
      <w:r>
        <w:lastRenderedPageBreak/>
        <w:t xml:space="preserve">          items:</w:t>
      </w:r>
    </w:p>
    <w:p w14:paraId="35132161" w14:textId="77777777" w:rsidR="00042788" w:rsidRDefault="00042788" w:rsidP="00042788">
      <w:pPr>
        <w:pStyle w:val="PL"/>
      </w:pPr>
      <w:r>
        <w:t xml:space="preserve">            $ref: '#/components/schemas/NwdafEvent'</w:t>
      </w:r>
    </w:p>
    <w:p w14:paraId="39F46540" w14:textId="77777777" w:rsidR="00042788" w:rsidRDefault="00042788" w:rsidP="00042788">
      <w:pPr>
        <w:pStyle w:val="PL"/>
      </w:pPr>
      <w:r>
        <w:t xml:space="preserve">          minItems: 1</w:t>
      </w:r>
    </w:p>
    <w:p w14:paraId="6FDD0803" w14:textId="77777777" w:rsidR="00042788" w:rsidRDefault="00042788" w:rsidP="00042788">
      <w:pPr>
        <w:pStyle w:val="PL"/>
      </w:pPr>
      <w:r>
        <w:t xml:space="preserve">          description: List of analytics types for which UE related analytics contexts can be retrieved.</w:t>
      </w:r>
    </w:p>
    <w:p w14:paraId="0D894B09" w14:textId="77777777" w:rsidR="00042788" w:rsidRDefault="00042788" w:rsidP="00042788">
      <w:pPr>
        <w:pStyle w:val="PL"/>
      </w:pPr>
      <w:r>
        <w:t xml:space="preserve">      required:</w:t>
      </w:r>
    </w:p>
    <w:p w14:paraId="67105A21" w14:textId="77777777" w:rsidR="00042788" w:rsidRDefault="00042788" w:rsidP="00042788">
      <w:pPr>
        <w:pStyle w:val="PL"/>
      </w:pPr>
      <w:r>
        <w:t xml:space="preserve">        - supi</w:t>
      </w:r>
    </w:p>
    <w:p w14:paraId="795E973A" w14:textId="77777777" w:rsidR="00042788" w:rsidRDefault="00042788" w:rsidP="00042788">
      <w:pPr>
        <w:pStyle w:val="PL"/>
      </w:pPr>
      <w:r>
        <w:t xml:space="preserve">        - anaTypes</w:t>
      </w:r>
    </w:p>
    <w:p w14:paraId="3CDC73D9" w14:textId="77777777" w:rsidR="00042788" w:rsidRDefault="00042788" w:rsidP="00042788">
      <w:pPr>
        <w:pStyle w:val="PL"/>
      </w:pPr>
      <w:r>
        <w:t xml:space="preserve">    DnPerfInfo:</w:t>
      </w:r>
    </w:p>
    <w:p w14:paraId="70551556" w14:textId="77777777" w:rsidR="00042788" w:rsidRDefault="00042788" w:rsidP="00042788">
      <w:pPr>
        <w:pStyle w:val="PL"/>
      </w:pPr>
      <w:r>
        <w:t xml:space="preserve">      description: Represents DN performance information.</w:t>
      </w:r>
    </w:p>
    <w:p w14:paraId="0B20655A" w14:textId="77777777" w:rsidR="00042788" w:rsidRDefault="00042788" w:rsidP="00042788">
      <w:pPr>
        <w:pStyle w:val="PL"/>
      </w:pPr>
      <w:r>
        <w:t xml:space="preserve">      type: object</w:t>
      </w:r>
    </w:p>
    <w:p w14:paraId="74DCF0C1" w14:textId="77777777" w:rsidR="00042788" w:rsidRDefault="00042788" w:rsidP="00042788">
      <w:pPr>
        <w:pStyle w:val="PL"/>
      </w:pPr>
      <w:r>
        <w:t xml:space="preserve">      properties:</w:t>
      </w:r>
    </w:p>
    <w:p w14:paraId="5B0D0BC1" w14:textId="77777777" w:rsidR="00042788" w:rsidRDefault="00042788" w:rsidP="00042788">
      <w:pPr>
        <w:pStyle w:val="PL"/>
      </w:pPr>
      <w:r>
        <w:t xml:space="preserve">        appId:</w:t>
      </w:r>
    </w:p>
    <w:p w14:paraId="1E88DDD5" w14:textId="77777777" w:rsidR="00042788" w:rsidRDefault="00042788" w:rsidP="00042788">
      <w:pPr>
        <w:pStyle w:val="PL"/>
      </w:pPr>
      <w:r>
        <w:t xml:space="preserve">          $ref: 'TS29571_CommonData.yaml#/components/schemas/ApplicationId'</w:t>
      </w:r>
    </w:p>
    <w:p w14:paraId="03B2EB61" w14:textId="77777777" w:rsidR="00042788" w:rsidRDefault="00042788" w:rsidP="00042788">
      <w:pPr>
        <w:pStyle w:val="PL"/>
      </w:pPr>
      <w:r>
        <w:t xml:space="preserve">        dnn:</w:t>
      </w:r>
    </w:p>
    <w:p w14:paraId="01FCA828" w14:textId="77777777" w:rsidR="00042788" w:rsidRDefault="00042788" w:rsidP="00042788">
      <w:pPr>
        <w:pStyle w:val="PL"/>
      </w:pPr>
      <w:r>
        <w:t xml:space="preserve">          $ref: 'TS29571_CommonData.yaml#/components/schemas/Dnn'</w:t>
      </w:r>
    </w:p>
    <w:p w14:paraId="54CBB7AF" w14:textId="77777777" w:rsidR="00042788" w:rsidRDefault="00042788" w:rsidP="00042788">
      <w:pPr>
        <w:pStyle w:val="PL"/>
      </w:pPr>
      <w:r>
        <w:t xml:space="preserve">        snssai:</w:t>
      </w:r>
    </w:p>
    <w:p w14:paraId="26529469" w14:textId="77777777" w:rsidR="00042788" w:rsidRDefault="00042788" w:rsidP="00042788">
      <w:pPr>
        <w:pStyle w:val="PL"/>
      </w:pPr>
      <w:r>
        <w:t xml:space="preserve">          $ref: 'TS29571_CommonData.yaml#/components/schemas/Snssai'</w:t>
      </w:r>
    </w:p>
    <w:p w14:paraId="491456D6" w14:textId="77777777" w:rsidR="00042788" w:rsidRDefault="00042788" w:rsidP="00042788">
      <w:pPr>
        <w:pStyle w:val="PL"/>
      </w:pPr>
      <w:r>
        <w:t xml:space="preserve">        </w:t>
      </w:r>
      <w:r>
        <w:rPr>
          <w:rFonts w:hint="eastAsia"/>
          <w:lang w:eastAsia="zh-CN"/>
        </w:rPr>
        <w:t>d</w:t>
      </w:r>
      <w:r>
        <w:rPr>
          <w:lang w:eastAsia="zh-CN"/>
        </w:rPr>
        <w:t>nPerf</w:t>
      </w:r>
      <w:r>
        <w:t>:</w:t>
      </w:r>
    </w:p>
    <w:p w14:paraId="2C542FA7" w14:textId="77777777" w:rsidR="00042788" w:rsidRDefault="00042788" w:rsidP="00042788">
      <w:pPr>
        <w:pStyle w:val="PL"/>
      </w:pPr>
      <w:r>
        <w:t xml:space="preserve">          type: array</w:t>
      </w:r>
    </w:p>
    <w:p w14:paraId="34B4E054" w14:textId="77777777" w:rsidR="00042788" w:rsidRDefault="00042788" w:rsidP="00042788">
      <w:pPr>
        <w:pStyle w:val="PL"/>
      </w:pPr>
      <w:r>
        <w:t xml:space="preserve">          items:</w:t>
      </w:r>
    </w:p>
    <w:p w14:paraId="1A0EB502" w14:textId="77777777" w:rsidR="00042788" w:rsidRDefault="00042788" w:rsidP="00042788">
      <w:pPr>
        <w:pStyle w:val="PL"/>
      </w:pPr>
      <w:r>
        <w:t xml:space="preserve">            $ref: '#/components/schemas/DnPerf'</w:t>
      </w:r>
    </w:p>
    <w:p w14:paraId="4142D3EF" w14:textId="77777777" w:rsidR="00042788" w:rsidRDefault="00042788" w:rsidP="00042788">
      <w:pPr>
        <w:pStyle w:val="PL"/>
      </w:pPr>
      <w:r>
        <w:t xml:space="preserve">          minItems: 1</w:t>
      </w:r>
    </w:p>
    <w:p w14:paraId="3BC9593B" w14:textId="77777777" w:rsidR="00042788" w:rsidRDefault="00042788" w:rsidP="00042788">
      <w:pPr>
        <w:pStyle w:val="PL"/>
      </w:pPr>
      <w:r>
        <w:t xml:space="preserve">        confidence:</w:t>
      </w:r>
    </w:p>
    <w:p w14:paraId="36710B5E" w14:textId="77777777" w:rsidR="00042788" w:rsidRPr="00957004" w:rsidRDefault="00042788" w:rsidP="00042788">
      <w:pPr>
        <w:pStyle w:val="PL"/>
      </w:pPr>
      <w:r>
        <w:t xml:space="preserve">          $ref: 'TS29571_CommonData.yaml#/components/schemas/Uinteger'</w:t>
      </w:r>
    </w:p>
    <w:p w14:paraId="29CDF44F" w14:textId="77777777" w:rsidR="00042788" w:rsidRDefault="00042788" w:rsidP="00042788">
      <w:pPr>
        <w:pStyle w:val="PL"/>
      </w:pPr>
      <w:r>
        <w:t xml:space="preserve">      required:</w:t>
      </w:r>
    </w:p>
    <w:p w14:paraId="5D224866" w14:textId="77777777" w:rsidR="00042788" w:rsidRDefault="00042788" w:rsidP="00042788">
      <w:pPr>
        <w:pStyle w:val="PL"/>
      </w:pPr>
      <w:r>
        <w:t xml:space="preserve">        - </w:t>
      </w:r>
      <w:r>
        <w:rPr>
          <w:rFonts w:hint="eastAsia"/>
          <w:lang w:eastAsia="zh-CN"/>
        </w:rPr>
        <w:t>d</w:t>
      </w:r>
      <w:r>
        <w:rPr>
          <w:lang w:eastAsia="zh-CN"/>
        </w:rPr>
        <w:t>nPerf</w:t>
      </w:r>
    </w:p>
    <w:p w14:paraId="074058C2" w14:textId="77777777" w:rsidR="00042788" w:rsidRDefault="00042788" w:rsidP="00042788">
      <w:pPr>
        <w:pStyle w:val="PL"/>
      </w:pPr>
      <w:r>
        <w:t xml:space="preserve">    DnPerf:</w:t>
      </w:r>
    </w:p>
    <w:p w14:paraId="4A99CCF0" w14:textId="77777777" w:rsidR="00042788" w:rsidRDefault="00042788" w:rsidP="00042788">
      <w:pPr>
        <w:pStyle w:val="PL"/>
      </w:pPr>
      <w:r>
        <w:t xml:space="preserve">      description: Represents DN performance </w:t>
      </w:r>
      <w:r w:rsidRPr="00A54D3F">
        <w:t>for the application</w:t>
      </w:r>
      <w:r>
        <w:t>.</w:t>
      </w:r>
    </w:p>
    <w:p w14:paraId="0957F173" w14:textId="77777777" w:rsidR="00042788" w:rsidRDefault="00042788" w:rsidP="00042788">
      <w:pPr>
        <w:pStyle w:val="PL"/>
      </w:pPr>
      <w:r>
        <w:t xml:space="preserve">      type: object</w:t>
      </w:r>
    </w:p>
    <w:p w14:paraId="0DD68F97" w14:textId="77777777" w:rsidR="00042788" w:rsidRDefault="00042788" w:rsidP="00042788">
      <w:pPr>
        <w:pStyle w:val="PL"/>
      </w:pPr>
      <w:r>
        <w:t xml:space="preserve">      properties:</w:t>
      </w:r>
    </w:p>
    <w:p w14:paraId="7B4F39EA" w14:textId="77777777" w:rsidR="00042788" w:rsidRDefault="00042788" w:rsidP="00042788">
      <w:pPr>
        <w:pStyle w:val="PL"/>
      </w:pPr>
      <w:r>
        <w:t xml:space="preserve">        </w:t>
      </w:r>
      <w:r>
        <w:rPr>
          <w:lang w:eastAsia="zh-CN"/>
        </w:rPr>
        <w:t>appServerInsAddr</w:t>
      </w:r>
      <w:r>
        <w:t>:</w:t>
      </w:r>
    </w:p>
    <w:p w14:paraId="296DD0B4" w14:textId="77777777" w:rsidR="00042788" w:rsidRDefault="00042788" w:rsidP="00042788">
      <w:pPr>
        <w:pStyle w:val="PL"/>
      </w:pPr>
      <w:r>
        <w:t xml:space="preserve">          $ref: '</w:t>
      </w:r>
      <w:r w:rsidRPr="008D1D0E">
        <w:t>TS29517_Naf_EventExposure.yaml</w:t>
      </w:r>
      <w:r>
        <w:t>#/components/schemas/</w:t>
      </w:r>
      <w:r>
        <w:rPr>
          <w:lang w:eastAsia="zh-CN"/>
        </w:rPr>
        <w:t>AddrFqdn</w:t>
      </w:r>
      <w:r>
        <w:t>'</w:t>
      </w:r>
    </w:p>
    <w:p w14:paraId="74EC4541" w14:textId="77777777" w:rsidR="00042788" w:rsidRDefault="00042788" w:rsidP="00042788">
      <w:pPr>
        <w:pStyle w:val="PL"/>
      </w:pPr>
      <w:r>
        <w:t xml:space="preserve">        upfId:</w:t>
      </w:r>
    </w:p>
    <w:p w14:paraId="2729D3D6" w14:textId="77777777" w:rsidR="00042788" w:rsidRPr="00F11966" w:rsidRDefault="00042788" w:rsidP="00042788">
      <w:pPr>
        <w:pStyle w:val="PL"/>
        <w:rPr>
          <w:lang w:val="en-US"/>
        </w:rPr>
      </w:pPr>
      <w:r w:rsidRPr="00F11966">
        <w:rPr>
          <w:lang w:val="en-US"/>
        </w:rPr>
        <w:t xml:space="preserve">          type: string</w:t>
      </w:r>
    </w:p>
    <w:p w14:paraId="0AB09116" w14:textId="77777777" w:rsidR="00042788" w:rsidRDefault="00042788" w:rsidP="00042788">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32BAB263" w14:textId="77777777" w:rsidR="00042788" w:rsidRDefault="00042788" w:rsidP="00042788">
      <w:pPr>
        <w:pStyle w:val="PL"/>
      </w:pPr>
      <w:r>
        <w:t xml:space="preserve">        </w:t>
      </w:r>
      <w:r>
        <w:rPr>
          <w:lang w:eastAsia="zh-CN"/>
        </w:rPr>
        <w:t>dnai</w:t>
      </w:r>
      <w:r>
        <w:t>:</w:t>
      </w:r>
    </w:p>
    <w:p w14:paraId="3F5A5F0D" w14:textId="77777777" w:rsidR="00042788" w:rsidRDefault="00042788" w:rsidP="00042788">
      <w:pPr>
        <w:pStyle w:val="PL"/>
      </w:pPr>
      <w:r>
        <w:t xml:space="preserve">          $ref: 'TS29571_CommonData.yaml#/components/schemas/Dnai'</w:t>
      </w:r>
    </w:p>
    <w:p w14:paraId="08FD3C75" w14:textId="77777777" w:rsidR="00042788" w:rsidRDefault="00042788" w:rsidP="00042788">
      <w:pPr>
        <w:pStyle w:val="PL"/>
      </w:pPr>
      <w:r>
        <w:t xml:space="preserve">        </w:t>
      </w:r>
      <w:r>
        <w:rPr>
          <w:lang w:eastAsia="zh-CN"/>
        </w:rPr>
        <w:t>perfData</w:t>
      </w:r>
      <w:r>
        <w:t>:</w:t>
      </w:r>
    </w:p>
    <w:p w14:paraId="760519F6" w14:textId="77777777" w:rsidR="00042788" w:rsidRDefault="00042788" w:rsidP="00042788">
      <w:pPr>
        <w:pStyle w:val="PL"/>
      </w:pPr>
      <w:r>
        <w:t xml:space="preserve">          $ref: '#/components/schemas/Perf</w:t>
      </w:r>
      <w:r>
        <w:rPr>
          <w:rFonts w:hint="eastAsia"/>
          <w:lang w:eastAsia="zh-CN"/>
        </w:rPr>
        <w:t>Data</w:t>
      </w:r>
      <w:r>
        <w:t>'</w:t>
      </w:r>
    </w:p>
    <w:p w14:paraId="3CC1DAD1" w14:textId="77777777" w:rsidR="00042788" w:rsidRDefault="00042788" w:rsidP="00042788">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3F465DB" w14:textId="77777777" w:rsidR="00042788" w:rsidRDefault="00042788" w:rsidP="00042788">
      <w:pPr>
        <w:pStyle w:val="PL"/>
      </w:pPr>
      <w:r>
        <w:t xml:space="preserve">          $ref: 'TS29554_Npcf_BDTPolicyControl.yaml#/components/schemas/NetworkAreaInfo'</w:t>
      </w:r>
    </w:p>
    <w:p w14:paraId="01F46BE9" w14:textId="77777777" w:rsidR="00042788" w:rsidRDefault="00042788" w:rsidP="00042788">
      <w:pPr>
        <w:pStyle w:val="PL"/>
      </w:pPr>
      <w:r>
        <w:t xml:space="preserve">        </w:t>
      </w:r>
      <w:r>
        <w:rPr>
          <w:lang w:eastAsia="zh-CN"/>
        </w:rPr>
        <w:t>temporalValidCon</w:t>
      </w:r>
      <w:r>
        <w:t>:</w:t>
      </w:r>
    </w:p>
    <w:p w14:paraId="18DC8C1C" w14:textId="77777777" w:rsidR="00042788" w:rsidRPr="00310153" w:rsidRDefault="00042788" w:rsidP="00042788">
      <w:pPr>
        <w:pStyle w:val="PL"/>
      </w:pPr>
      <w:r>
        <w:t xml:space="preserve">          $ref: 'TS29122_CommonData.yaml#/components/schemas/TimeWindow'</w:t>
      </w:r>
    </w:p>
    <w:p w14:paraId="5FF7C612" w14:textId="77777777" w:rsidR="00042788" w:rsidRDefault="00042788" w:rsidP="00042788">
      <w:pPr>
        <w:pStyle w:val="PL"/>
      </w:pPr>
      <w:r>
        <w:t xml:space="preserve">    Perf</w:t>
      </w:r>
      <w:r>
        <w:rPr>
          <w:rFonts w:hint="eastAsia"/>
          <w:lang w:eastAsia="zh-CN"/>
        </w:rPr>
        <w:t>Data</w:t>
      </w:r>
      <w:r>
        <w:t>:</w:t>
      </w:r>
    </w:p>
    <w:p w14:paraId="3F767E5A" w14:textId="77777777" w:rsidR="00042788" w:rsidRDefault="00042788" w:rsidP="00042788">
      <w:pPr>
        <w:pStyle w:val="PL"/>
      </w:pPr>
      <w:r>
        <w:t xml:space="preserve">      description: Represents DN performance data.</w:t>
      </w:r>
    </w:p>
    <w:p w14:paraId="3FDA060E" w14:textId="77777777" w:rsidR="00042788" w:rsidRDefault="00042788" w:rsidP="00042788">
      <w:pPr>
        <w:pStyle w:val="PL"/>
      </w:pPr>
      <w:r>
        <w:t xml:space="preserve">      type: object</w:t>
      </w:r>
    </w:p>
    <w:p w14:paraId="2A272C3E" w14:textId="77777777" w:rsidR="00042788" w:rsidRDefault="00042788" w:rsidP="00042788">
      <w:pPr>
        <w:pStyle w:val="PL"/>
      </w:pPr>
      <w:r>
        <w:t xml:space="preserve">      properties:</w:t>
      </w:r>
    </w:p>
    <w:p w14:paraId="3BD9023E" w14:textId="77777777" w:rsidR="00042788" w:rsidRDefault="00042788" w:rsidP="00042788">
      <w:pPr>
        <w:pStyle w:val="PL"/>
      </w:pPr>
      <w:r>
        <w:t xml:space="preserve">        </w:t>
      </w:r>
      <w:r>
        <w:rPr>
          <w:lang w:eastAsia="zh-CN"/>
        </w:rPr>
        <w:t>avgTrafficRate</w:t>
      </w:r>
      <w:r>
        <w:t>:</w:t>
      </w:r>
    </w:p>
    <w:p w14:paraId="0F37D573" w14:textId="77777777" w:rsidR="00042788" w:rsidRDefault="00042788" w:rsidP="00042788">
      <w:pPr>
        <w:pStyle w:val="PL"/>
      </w:pPr>
      <w:r>
        <w:t xml:space="preserve">          $ref: 'TS29571_CommonData.yaml#/components/schemas/BitRate'</w:t>
      </w:r>
    </w:p>
    <w:p w14:paraId="6C0456D8" w14:textId="77777777" w:rsidR="00042788" w:rsidRDefault="00042788" w:rsidP="00042788">
      <w:pPr>
        <w:pStyle w:val="PL"/>
      </w:pPr>
      <w:r>
        <w:t xml:space="preserve">        maxTrafficRate:</w:t>
      </w:r>
    </w:p>
    <w:p w14:paraId="7D8493E7" w14:textId="77777777" w:rsidR="00042788" w:rsidRDefault="00042788" w:rsidP="00042788">
      <w:pPr>
        <w:pStyle w:val="PL"/>
      </w:pPr>
      <w:r w:rsidRPr="00F11966">
        <w:rPr>
          <w:lang w:val="en-US"/>
        </w:rPr>
        <w:t xml:space="preserve">          </w:t>
      </w:r>
      <w:r>
        <w:t>$ref: 'TS29571_CommonData.yaml#/components/schemas/BitRate'</w:t>
      </w:r>
    </w:p>
    <w:p w14:paraId="622AF36F" w14:textId="77777777" w:rsidR="00042788" w:rsidRDefault="00042788" w:rsidP="00042788">
      <w:pPr>
        <w:pStyle w:val="PL"/>
      </w:pPr>
      <w:r>
        <w:t xml:space="preserve">        </w:t>
      </w:r>
      <w:r>
        <w:rPr>
          <w:lang w:eastAsia="zh-CN"/>
        </w:rPr>
        <w:t>avePacketDelay</w:t>
      </w:r>
      <w:r>
        <w:t>:</w:t>
      </w:r>
    </w:p>
    <w:p w14:paraId="24C9E688" w14:textId="77777777" w:rsidR="00042788" w:rsidRDefault="00042788" w:rsidP="00042788">
      <w:pPr>
        <w:pStyle w:val="PL"/>
      </w:pPr>
      <w:r>
        <w:t xml:space="preserve">          </w:t>
      </w:r>
      <w:r>
        <w:rPr>
          <w:lang w:val="en-US" w:eastAsia="es-ES"/>
        </w:rPr>
        <w:t>$ref: 'TS29571_CommonData.yaml#/components/schemas/</w:t>
      </w:r>
      <w:r>
        <w:t>PacketDelBudget</w:t>
      </w:r>
      <w:r>
        <w:rPr>
          <w:lang w:val="en-US" w:eastAsia="es-ES"/>
        </w:rPr>
        <w:t>'</w:t>
      </w:r>
    </w:p>
    <w:p w14:paraId="709DB6E3" w14:textId="77777777" w:rsidR="00042788" w:rsidRDefault="00042788" w:rsidP="00042788">
      <w:pPr>
        <w:pStyle w:val="PL"/>
      </w:pPr>
      <w:r>
        <w:t xml:space="preserve">        </w:t>
      </w:r>
      <w:r>
        <w:rPr>
          <w:lang w:eastAsia="zh-CN"/>
        </w:rPr>
        <w:t>maxPacketDelay</w:t>
      </w:r>
      <w:r>
        <w:t>:</w:t>
      </w:r>
    </w:p>
    <w:p w14:paraId="6D7E073E" w14:textId="77777777" w:rsidR="00042788" w:rsidRDefault="00042788" w:rsidP="00042788">
      <w:pPr>
        <w:pStyle w:val="PL"/>
      </w:pPr>
      <w:r>
        <w:t xml:space="preserve">          </w:t>
      </w:r>
      <w:r>
        <w:rPr>
          <w:lang w:val="en-US" w:eastAsia="es-ES"/>
        </w:rPr>
        <w:t>$ref: 'TS29571_CommonData.yaml#/components/schemas/</w:t>
      </w:r>
      <w:r>
        <w:t>PacketDelBudget</w:t>
      </w:r>
      <w:r>
        <w:rPr>
          <w:lang w:val="en-US" w:eastAsia="es-ES"/>
        </w:rPr>
        <w:t>'</w:t>
      </w:r>
    </w:p>
    <w:p w14:paraId="16E8BB34" w14:textId="77777777" w:rsidR="00042788" w:rsidRDefault="00042788" w:rsidP="00042788">
      <w:pPr>
        <w:pStyle w:val="PL"/>
      </w:pPr>
      <w:r>
        <w:t xml:space="preserve">        </w:t>
      </w:r>
      <w:r>
        <w:rPr>
          <w:lang w:eastAsia="zh-CN"/>
        </w:rPr>
        <w:t>avgPacketLossRate</w:t>
      </w:r>
      <w:r>
        <w:t>:</w:t>
      </w:r>
    </w:p>
    <w:p w14:paraId="79628018" w14:textId="77777777" w:rsidR="00042788" w:rsidRDefault="00042788" w:rsidP="00042788">
      <w:pPr>
        <w:pStyle w:val="PL"/>
      </w:pPr>
      <w:r>
        <w:t xml:space="preserve">          </w:t>
      </w:r>
      <w:r>
        <w:rPr>
          <w:lang w:val="en-US" w:eastAsia="es-ES"/>
        </w:rPr>
        <w:t>$ref: 'TS29571_CommonData.yaml#/components/schemas/</w:t>
      </w:r>
      <w:r w:rsidRPr="00F11966">
        <w:t>PacketLossRate</w:t>
      </w:r>
      <w:r>
        <w:rPr>
          <w:lang w:val="en-US" w:eastAsia="es-ES"/>
        </w:rPr>
        <w:t>'</w:t>
      </w:r>
    </w:p>
    <w:p w14:paraId="52D9207D" w14:textId="77777777" w:rsidR="00042788" w:rsidRDefault="00042788" w:rsidP="00042788">
      <w:pPr>
        <w:pStyle w:val="PL"/>
      </w:pPr>
      <w:r>
        <w:t xml:space="preserve">    DispersionRequirement:</w:t>
      </w:r>
    </w:p>
    <w:p w14:paraId="6EC03A57" w14:textId="77777777" w:rsidR="00042788" w:rsidRDefault="00042788" w:rsidP="00042788">
      <w:pPr>
        <w:pStyle w:val="PL"/>
      </w:pPr>
      <w:r>
        <w:t xml:space="preserve">      description: </w:t>
      </w:r>
      <w:r w:rsidRPr="007C04FB">
        <w:t>Represents the dispersion analytics requirements</w:t>
      </w:r>
      <w:r>
        <w:t>.</w:t>
      </w:r>
    </w:p>
    <w:p w14:paraId="5F8B2120" w14:textId="77777777" w:rsidR="00042788" w:rsidRDefault="00042788" w:rsidP="00042788">
      <w:pPr>
        <w:pStyle w:val="PL"/>
      </w:pPr>
      <w:r>
        <w:t xml:space="preserve">      type: object</w:t>
      </w:r>
    </w:p>
    <w:p w14:paraId="7782BCD6" w14:textId="77777777" w:rsidR="00042788" w:rsidRDefault="00042788" w:rsidP="00042788">
      <w:pPr>
        <w:pStyle w:val="PL"/>
      </w:pPr>
      <w:r>
        <w:t xml:space="preserve">      properties:</w:t>
      </w:r>
    </w:p>
    <w:p w14:paraId="6D935361" w14:textId="77777777" w:rsidR="00042788" w:rsidRDefault="00042788" w:rsidP="00042788">
      <w:pPr>
        <w:pStyle w:val="PL"/>
      </w:pPr>
      <w:r>
        <w:t xml:space="preserve">        disperType:</w:t>
      </w:r>
    </w:p>
    <w:p w14:paraId="47F290F8" w14:textId="77777777" w:rsidR="00042788" w:rsidRDefault="00042788" w:rsidP="00042788">
      <w:pPr>
        <w:pStyle w:val="PL"/>
      </w:pPr>
      <w:r>
        <w:t xml:space="preserve">          $ref: '#/components/schemas/DispersionType'</w:t>
      </w:r>
    </w:p>
    <w:p w14:paraId="3FB0671D" w14:textId="77777777" w:rsidR="00042788" w:rsidRDefault="00042788" w:rsidP="00042788">
      <w:pPr>
        <w:pStyle w:val="PL"/>
      </w:pPr>
      <w:r>
        <w:t xml:space="preserve">        classCriters:</w:t>
      </w:r>
    </w:p>
    <w:p w14:paraId="6D70A863" w14:textId="77777777" w:rsidR="00042788" w:rsidRDefault="00042788" w:rsidP="00042788">
      <w:pPr>
        <w:pStyle w:val="PL"/>
      </w:pPr>
      <w:r>
        <w:t xml:space="preserve">          type: array</w:t>
      </w:r>
    </w:p>
    <w:p w14:paraId="15F8CA8A" w14:textId="77777777" w:rsidR="00042788" w:rsidRDefault="00042788" w:rsidP="00042788">
      <w:pPr>
        <w:pStyle w:val="PL"/>
      </w:pPr>
      <w:r>
        <w:t xml:space="preserve">          items:</w:t>
      </w:r>
    </w:p>
    <w:p w14:paraId="047ECB41" w14:textId="77777777" w:rsidR="00042788" w:rsidRDefault="00042788" w:rsidP="00042788">
      <w:pPr>
        <w:pStyle w:val="PL"/>
      </w:pPr>
      <w:r>
        <w:t xml:space="preserve">            $ref: '#/components/schemas/ClassCriterion'</w:t>
      </w:r>
    </w:p>
    <w:p w14:paraId="0F483C28" w14:textId="77777777" w:rsidR="00042788" w:rsidRDefault="00042788" w:rsidP="00042788">
      <w:pPr>
        <w:pStyle w:val="PL"/>
      </w:pPr>
      <w:r>
        <w:t xml:space="preserve">          minItems: 1</w:t>
      </w:r>
    </w:p>
    <w:p w14:paraId="61387F34" w14:textId="77777777" w:rsidR="00042788" w:rsidRDefault="00042788" w:rsidP="00042788">
      <w:pPr>
        <w:pStyle w:val="PL"/>
      </w:pPr>
      <w:r>
        <w:t xml:space="preserve">        rankCriters:</w:t>
      </w:r>
    </w:p>
    <w:p w14:paraId="4F74E254" w14:textId="77777777" w:rsidR="00042788" w:rsidRDefault="00042788" w:rsidP="00042788">
      <w:pPr>
        <w:pStyle w:val="PL"/>
      </w:pPr>
      <w:r>
        <w:t xml:space="preserve">          type: array</w:t>
      </w:r>
    </w:p>
    <w:p w14:paraId="521B94B2" w14:textId="77777777" w:rsidR="00042788" w:rsidRDefault="00042788" w:rsidP="00042788">
      <w:pPr>
        <w:pStyle w:val="PL"/>
      </w:pPr>
      <w:r>
        <w:t xml:space="preserve">          items:</w:t>
      </w:r>
    </w:p>
    <w:p w14:paraId="072444E3" w14:textId="77777777" w:rsidR="00042788" w:rsidRDefault="00042788" w:rsidP="00042788">
      <w:pPr>
        <w:pStyle w:val="PL"/>
      </w:pPr>
      <w:r>
        <w:t xml:space="preserve">            $ref: '#/components/schemas/RankingCriterion'</w:t>
      </w:r>
    </w:p>
    <w:p w14:paraId="1573723D" w14:textId="77777777" w:rsidR="00042788" w:rsidRDefault="00042788" w:rsidP="00042788">
      <w:pPr>
        <w:pStyle w:val="PL"/>
      </w:pPr>
      <w:r>
        <w:t xml:space="preserve">          minItems: 1</w:t>
      </w:r>
    </w:p>
    <w:p w14:paraId="08F2435D" w14:textId="77777777" w:rsidR="00042788" w:rsidRDefault="00042788" w:rsidP="00042788">
      <w:pPr>
        <w:pStyle w:val="PL"/>
      </w:pPr>
      <w:r>
        <w:t xml:space="preserve">        dispOrderCriter:</w:t>
      </w:r>
    </w:p>
    <w:p w14:paraId="510EF8E9" w14:textId="77777777" w:rsidR="00042788" w:rsidRDefault="00042788" w:rsidP="00042788">
      <w:pPr>
        <w:pStyle w:val="PL"/>
      </w:pPr>
      <w:r>
        <w:t xml:space="preserve">          $ref: '#/components/schemas/DispersionOrderingCriterion'</w:t>
      </w:r>
    </w:p>
    <w:p w14:paraId="466FF057" w14:textId="77777777" w:rsidR="00042788" w:rsidRDefault="00042788" w:rsidP="00042788">
      <w:pPr>
        <w:pStyle w:val="PL"/>
      </w:pPr>
      <w:r>
        <w:t xml:space="preserve">        order:</w:t>
      </w:r>
    </w:p>
    <w:p w14:paraId="4F641072" w14:textId="77777777" w:rsidR="00042788" w:rsidRDefault="00042788" w:rsidP="00042788">
      <w:pPr>
        <w:pStyle w:val="PL"/>
      </w:pPr>
      <w:r>
        <w:t xml:space="preserve">          $ref: '#/components/schemas/MatchingDirection'</w:t>
      </w:r>
    </w:p>
    <w:p w14:paraId="4CD7D342" w14:textId="77777777" w:rsidR="00042788" w:rsidRDefault="00042788" w:rsidP="00042788">
      <w:pPr>
        <w:pStyle w:val="PL"/>
      </w:pPr>
      <w:r>
        <w:lastRenderedPageBreak/>
        <w:t xml:space="preserve">      required:</w:t>
      </w:r>
    </w:p>
    <w:p w14:paraId="0ED06FC2" w14:textId="77777777" w:rsidR="00042788" w:rsidRDefault="00042788" w:rsidP="00042788">
      <w:pPr>
        <w:pStyle w:val="PL"/>
      </w:pPr>
      <w:r>
        <w:t xml:space="preserve">        - disperType</w:t>
      </w:r>
    </w:p>
    <w:p w14:paraId="6D5C24B7" w14:textId="77777777" w:rsidR="00042788" w:rsidRDefault="00042788" w:rsidP="00042788">
      <w:pPr>
        <w:pStyle w:val="PL"/>
      </w:pPr>
      <w:r>
        <w:t xml:space="preserve">    ClassCriterion:</w:t>
      </w:r>
    </w:p>
    <w:p w14:paraId="02F96603" w14:textId="77777777" w:rsidR="00042788" w:rsidRDefault="00042788" w:rsidP="00042788">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34CB395D" w14:textId="77777777" w:rsidR="00042788" w:rsidRDefault="00042788" w:rsidP="00042788">
      <w:pPr>
        <w:pStyle w:val="PL"/>
      </w:pPr>
      <w:r>
        <w:t xml:space="preserve">      type: object</w:t>
      </w:r>
    </w:p>
    <w:p w14:paraId="73646812" w14:textId="77777777" w:rsidR="00042788" w:rsidRDefault="00042788" w:rsidP="00042788">
      <w:pPr>
        <w:pStyle w:val="PL"/>
      </w:pPr>
      <w:r>
        <w:t xml:space="preserve">      properties:</w:t>
      </w:r>
    </w:p>
    <w:p w14:paraId="6DF96FB9" w14:textId="77777777" w:rsidR="00042788" w:rsidRDefault="00042788" w:rsidP="00042788">
      <w:pPr>
        <w:pStyle w:val="PL"/>
      </w:pPr>
      <w:r>
        <w:t xml:space="preserve">        disperClass:</w:t>
      </w:r>
    </w:p>
    <w:p w14:paraId="15400FB6" w14:textId="77777777" w:rsidR="00042788" w:rsidRDefault="00042788" w:rsidP="00042788">
      <w:pPr>
        <w:pStyle w:val="PL"/>
      </w:pPr>
      <w:r>
        <w:t xml:space="preserve">          $ref: '#/components/schemas/DispersionClass'</w:t>
      </w:r>
    </w:p>
    <w:p w14:paraId="55A76433" w14:textId="77777777" w:rsidR="00042788" w:rsidRDefault="00042788" w:rsidP="00042788">
      <w:pPr>
        <w:pStyle w:val="PL"/>
      </w:pPr>
      <w:r>
        <w:t xml:space="preserve">        classThreshold:</w:t>
      </w:r>
    </w:p>
    <w:p w14:paraId="11BBE361" w14:textId="77777777" w:rsidR="00042788" w:rsidRDefault="00042788" w:rsidP="00042788">
      <w:pPr>
        <w:pStyle w:val="PL"/>
      </w:pPr>
      <w:r>
        <w:t xml:space="preserve">          $ref: 'TS29571_CommonData.yaml#/components/schemas/SamplingRatio'</w:t>
      </w:r>
    </w:p>
    <w:p w14:paraId="700EB476" w14:textId="77777777" w:rsidR="00042788" w:rsidRDefault="00042788" w:rsidP="00042788">
      <w:pPr>
        <w:pStyle w:val="PL"/>
      </w:pPr>
      <w:r>
        <w:t xml:space="preserve">        thresMatch:</w:t>
      </w:r>
    </w:p>
    <w:p w14:paraId="7F2E03DB" w14:textId="77777777" w:rsidR="00042788" w:rsidRDefault="00042788" w:rsidP="00042788">
      <w:pPr>
        <w:pStyle w:val="PL"/>
      </w:pPr>
      <w:r>
        <w:t xml:space="preserve">          $ref: '#/components/schemas/MatchingDirection'</w:t>
      </w:r>
    </w:p>
    <w:p w14:paraId="2356E577" w14:textId="77777777" w:rsidR="00042788" w:rsidRDefault="00042788" w:rsidP="00042788">
      <w:pPr>
        <w:pStyle w:val="PL"/>
      </w:pPr>
      <w:r>
        <w:t xml:space="preserve">      required:</w:t>
      </w:r>
    </w:p>
    <w:p w14:paraId="57ADD847" w14:textId="77777777" w:rsidR="00042788" w:rsidRDefault="00042788" w:rsidP="00042788">
      <w:pPr>
        <w:pStyle w:val="PL"/>
      </w:pPr>
      <w:r>
        <w:t xml:space="preserve">        - disperClass</w:t>
      </w:r>
    </w:p>
    <w:p w14:paraId="434EF1A9" w14:textId="77777777" w:rsidR="00042788" w:rsidRDefault="00042788" w:rsidP="00042788">
      <w:pPr>
        <w:pStyle w:val="PL"/>
      </w:pPr>
      <w:r w:rsidRPr="00421692">
        <w:t xml:space="preserve">        - </w:t>
      </w:r>
      <w:r>
        <w:t>classThreshold</w:t>
      </w:r>
    </w:p>
    <w:p w14:paraId="4699C061" w14:textId="77777777" w:rsidR="00042788" w:rsidRDefault="00042788" w:rsidP="00042788">
      <w:pPr>
        <w:pStyle w:val="PL"/>
      </w:pPr>
      <w:r w:rsidRPr="00421692">
        <w:t xml:space="preserve">        - </w:t>
      </w:r>
      <w:r>
        <w:t>thresMatch</w:t>
      </w:r>
    </w:p>
    <w:p w14:paraId="137616DE" w14:textId="77777777" w:rsidR="00042788" w:rsidRDefault="00042788" w:rsidP="00042788">
      <w:pPr>
        <w:pStyle w:val="PL"/>
      </w:pPr>
      <w:r>
        <w:t xml:space="preserve">    RankingCriterion:</w:t>
      </w:r>
    </w:p>
    <w:p w14:paraId="3457FD05" w14:textId="77777777" w:rsidR="00042788" w:rsidRDefault="00042788" w:rsidP="00042788">
      <w:pPr>
        <w:pStyle w:val="PL"/>
      </w:pPr>
      <w:r>
        <w:t xml:space="preserve">      description: </w:t>
      </w:r>
      <w:r w:rsidRPr="004465B6">
        <w:t>Indicates the usage ranking criterion between the high, medium and low usage UE</w:t>
      </w:r>
      <w:r>
        <w:t>.</w:t>
      </w:r>
    </w:p>
    <w:p w14:paraId="2E926F66" w14:textId="77777777" w:rsidR="00042788" w:rsidRDefault="00042788" w:rsidP="00042788">
      <w:pPr>
        <w:pStyle w:val="PL"/>
      </w:pPr>
      <w:r>
        <w:t xml:space="preserve">      type: object</w:t>
      </w:r>
    </w:p>
    <w:p w14:paraId="42C879F1" w14:textId="77777777" w:rsidR="00042788" w:rsidRDefault="00042788" w:rsidP="00042788">
      <w:pPr>
        <w:pStyle w:val="PL"/>
      </w:pPr>
      <w:r>
        <w:t xml:space="preserve">      properties:</w:t>
      </w:r>
    </w:p>
    <w:p w14:paraId="1FFADCE2" w14:textId="77777777" w:rsidR="00042788" w:rsidRDefault="00042788" w:rsidP="00042788">
      <w:pPr>
        <w:pStyle w:val="PL"/>
      </w:pPr>
      <w:bookmarkStart w:id="94" w:name="_Hlk90050081"/>
      <w:r>
        <w:t xml:space="preserve">        highBase:</w:t>
      </w:r>
    </w:p>
    <w:p w14:paraId="75F884C4" w14:textId="77777777" w:rsidR="00042788" w:rsidRDefault="00042788" w:rsidP="00042788">
      <w:pPr>
        <w:pStyle w:val="PL"/>
      </w:pPr>
      <w:r>
        <w:t xml:space="preserve">          $ref: 'TS29571_CommonData.yaml#/components/schemas/SamplingRatio'</w:t>
      </w:r>
    </w:p>
    <w:p w14:paraId="5A0A5C05" w14:textId="77777777" w:rsidR="00042788" w:rsidRDefault="00042788" w:rsidP="00042788">
      <w:pPr>
        <w:pStyle w:val="PL"/>
      </w:pPr>
      <w:r>
        <w:t xml:space="preserve">        lowBase:</w:t>
      </w:r>
    </w:p>
    <w:p w14:paraId="5A791FBB" w14:textId="77777777" w:rsidR="00042788" w:rsidRDefault="00042788" w:rsidP="00042788">
      <w:pPr>
        <w:pStyle w:val="PL"/>
      </w:pPr>
      <w:r>
        <w:t xml:space="preserve">          $ref: 'TS29571_CommonData.yaml#/components/schemas/SamplingRatio'</w:t>
      </w:r>
    </w:p>
    <w:bookmarkEnd w:id="94"/>
    <w:p w14:paraId="73C322B2" w14:textId="77777777" w:rsidR="00042788" w:rsidRDefault="00042788" w:rsidP="00042788">
      <w:pPr>
        <w:pStyle w:val="PL"/>
      </w:pPr>
      <w:r>
        <w:t xml:space="preserve">      required:</w:t>
      </w:r>
    </w:p>
    <w:p w14:paraId="2016F7BC" w14:textId="77777777" w:rsidR="00042788" w:rsidRDefault="00042788" w:rsidP="00042788">
      <w:pPr>
        <w:pStyle w:val="PL"/>
      </w:pPr>
      <w:r>
        <w:t xml:space="preserve">        - highBase</w:t>
      </w:r>
    </w:p>
    <w:p w14:paraId="2C2A9E85" w14:textId="77777777" w:rsidR="00042788" w:rsidRDefault="00042788" w:rsidP="00042788">
      <w:pPr>
        <w:pStyle w:val="PL"/>
      </w:pPr>
      <w:r>
        <w:t xml:space="preserve">        - mediumBase</w:t>
      </w:r>
    </w:p>
    <w:p w14:paraId="7A102922" w14:textId="77777777" w:rsidR="00042788" w:rsidRDefault="00042788" w:rsidP="00042788">
      <w:pPr>
        <w:pStyle w:val="PL"/>
      </w:pPr>
      <w:r>
        <w:t xml:space="preserve">    DispersionInfo:</w:t>
      </w:r>
    </w:p>
    <w:p w14:paraId="5906EEDE" w14:textId="77777777" w:rsidR="00042788" w:rsidRDefault="00042788" w:rsidP="00042788">
      <w:pPr>
        <w:pStyle w:val="PL"/>
      </w:pPr>
      <w:r>
        <w:t xml:space="preserve">      description: Represents the Dispersion information. When subscribed event is "DISPERSION", the "disperInfos" attribute shall be included.</w:t>
      </w:r>
    </w:p>
    <w:p w14:paraId="7A069BAD" w14:textId="77777777" w:rsidR="00042788" w:rsidRDefault="00042788" w:rsidP="00042788">
      <w:pPr>
        <w:pStyle w:val="PL"/>
      </w:pPr>
      <w:r>
        <w:t xml:space="preserve">      type: object</w:t>
      </w:r>
    </w:p>
    <w:p w14:paraId="6A8F44AA" w14:textId="77777777" w:rsidR="00042788" w:rsidRDefault="00042788" w:rsidP="00042788">
      <w:pPr>
        <w:pStyle w:val="PL"/>
      </w:pPr>
      <w:r>
        <w:t xml:space="preserve">      properties:</w:t>
      </w:r>
    </w:p>
    <w:p w14:paraId="154A21AD" w14:textId="77777777" w:rsidR="00042788" w:rsidRDefault="00042788" w:rsidP="00042788">
      <w:pPr>
        <w:pStyle w:val="PL"/>
      </w:pPr>
      <w:r>
        <w:t xml:space="preserve">        tsStart:</w:t>
      </w:r>
    </w:p>
    <w:p w14:paraId="57FA9D3F" w14:textId="77777777" w:rsidR="00042788" w:rsidRDefault="00042788" w:rsidP="00042788">
      <w:pPr>
        <w:pStyle w:val="PL"/>
      </w:pPr>
      <w:r>
        <w:t xml:space="preserve">          $ref: 'TS29571_CommonData.yaml#/components/schemas/DateTime'</w:t>
      </w:r>
    </w:p>
    <w:p w14:paraId="446F6AF4" w14:textId="77777777" w:rsidR="00042788" w:rsidRDefault="00042788" w:rsidP="00042788">
      <w:pPr>
        <w:pStyle w:val="PL"/>
      </w:pPr>
      <w:r>
        <w:t xml:space="preserve">        tsDuration:</w:t>
      </w:r>
    </w:p>
    <w:p w14:paraId="0166F028" w14:textId="77777777" w:rsidR="00042788" w:rsidRDefault="00042788" w:rsidP="00042788">
      <w:pPr>
        <w:pStyle w:val="PL"/>
      </w:pPr>
      <w:r>
        <w:t xml:space="preserve">          $ref: 'TS29571_CommonData.yaml#/components/schemas/DurationSec'</w:t>
      </w:r>
    </w:p>
    <w:p w14:paraId="6517D604" w14:textId="77777777" w:rsidR="00042788" w:rsidRDefault="00042788" w:rsidP="00042788">
      <w:pPr>
        <w:pStyle w:val="PL"/>
      </w:pPr>
      <w:r>
        <w:t xml:space="preserve">        disperCollects:</w:t>
      </w:r>
    </w:p>
    <w:p w14:paraId="5E7A4D17" w14:textId="77777777" w:rsidR="00042788" w:rsidRDefault="00042788" w:rsidP="00042788">
      <w:pPr>
        <w:pStyle w:val="PL"/>
      </w:pPr>
      <w:r>
        <w:t xml:space="preserve">          type: array</w:t>
      </w:r>
    </w:p>
    <w:p w14:paraId="14EC5768" w14:textId="77777777" w:rsidR="00042788" w:rsidRDefault="00042788" w:rsidP="00042788">
      <w:pPr>
        <w:pStyle w:val="PL"/>
      </w:pPr>
      <w:r>
        <w:t xml:space="preserve">          items:</w:t>
      </w:r>
    </w:p>
    <w:p w14:paraId="49E1E169" w14:textId="77777777" w:rsidR="00042788" w:rsidRDefault="00042788" w:rsidP="00042788">
      <w:pPr>
        <w:pStyle w:val="PL"/>
      </w:pPr>
      <w:r>
        <w:t xml:space="preserve">            $ref: '#/components/schemas/DispersionCollection'</w:t>
      </w:r>
    </w:p>
    <w:p w14:paraId="79914E8F" w14:textId="77777777" w:rsidR="00042788" w:rsidRDefault="00042788" w:rsidP="00042788">
      <w:pPr>
        <w:pStyle w:val="PL"/>
      </w:pPr>
      <w:r>
        <w:t xml:space="preserve">          minItems: 1</w:t>
      </w:r>
    </w:p>
    <w:p w14:paraId="567FC6D9" w14:textId="77777777" w:rsidR="00042788" w:rsidRDefault="00042788" w:rsidP="00042788">
      <w:pPr>
        <w:pStyle w:val="PL"/>
      </w:pPr>
      <w:r>
        <w:t xml:space="preserve">        disperType:</w:t>
      </w:r>
    </w:p>
    <w:p w14:paraId="7EFC5941" w14:textId="77777777" w:rsidR="00042788" w:rsidRDefault="00042788" w:rsidP="00042788">
      <w:pPr>
        <w:pStyle w:val="PL"/>
      </w:pPr>
      <w:r>
        <w:t xml:space="preserve">          $ref: '#/components/schemas/DispersionType'</w:t>
      </w:r>
    </w:p>
    <w:p w14:paraId="31F91E6E" w14:textId="77777777" w:rsidR="00042788" w:rsidRDefault="00042788" w:rsidP="00042788">
      <w:pPr>
        <w:pStyle w:val="PL"/>
      </w:pPr>
      <w:r>
        <w:t xml:space="preserve">      required:</w:t>
      </w:r>
    </w:p>
    <w:p w14:paraId="3D1139B4" w14:textId="77777777" w:rsidR="00042788" w:rsidRDefault="00042788" w:rsidP="00042788">
      <w:pPr>
        <w:pStyle w:val="PL"/>
      </w:pPr>
      <w:r>
        <w:t xml:space="preserve">        - tsStart</w:t>
      </w:r>
    </w:p>
    <w:p w14:paraId="58DF7CC4" w14:textId="77777777" w:rsidR="00042788" w:rsidRDefault="00042788" w:rsidP="00042788">
      <w:pPr>
        <w:pStyle w:val="PL"/>
      </w:pPr>
      <w:r w:rsidRPr="00737C07">
        <w:t xml:space="preserve">        - ts</w:t>
      </w:r>
      <w:r>
        <w:t>Duration</w:t>
      </w:r>
    </w:p>
    <w:p w14:paraId="10C244E5" w14:textId="77777777" w:rsidR="00042788" w:rsidRDefault="00042788" w:rsidP="00042788">
      <w:pPr>
        <w:pStyle w:val="PL"/>
      </w:pPr>
      <w:r>
        <w:t xml:space="preserve">        - disperCollects</w:t>
      </w:r>
    </w:p>
    <w:p w14:paraId="07D9C8EE" w14:textId="77777777" w:rsidR="00042788" w:rsidRDefault="00042788" w:rsidP="00042788">
      <w:pPr>
        <w:pStyle w:val="PL"/>
      </w:pPr>
      <w:r>
        <w:t xml:space="preserve">        - disperType</w:t>
      </w:r>
    </w:p>
    <w:p w14:paraId="48FE0DBB" w14:textId="77777777" w:rsidR="00042788" w:rsidRDefault="00042788" w:rsidP="00042788">
      <w:pPr>
        <w:pStyle w:val="PL"/>
      </w:pPr>
      <w:r>
        <w:t xml:space="preserve">    DispersionCollection:</w:t>
      </w:r>
    </w:p>
    <w:p w14:paraId="55618C69" w14:textId="77777777" w:rsidR="00042788" w:rsidRDefault="00042788" w:rsidP="00042788">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1A546AF1" w14:textId="77777777" w:rsidR="00042788" w:rsidRDefault="00042788" w:rsidP="00042788">
      <w:pPr>
        <w:pStyle w:val="PL"/>
      </w:pPr>
      <w:r>
        <w:t xml:space="preserve">      type: object</w:t>
      </w:r>
    </w:p>
    <w:p w14:paraId="33976E60" w14:textId="77777777" w:rsidR="00042788" w:rsidRDefault="00042788" w:rsidP="00042788">
      <w:pPr>
        <w:pStyle w:val="PL"/>
      </w:pPr>
      <w:r>
        <w:t xml:space="preserve">      properties:</w:t>
      </w:r>
    </w:p>
    <w:p w14:paraId="53723603" w14:textId="77777777" w:rsidR="00042788" w:rsidRDefault="00042788" w:rsidP="00042788">
      <w:pPr>
        <w:pStyle w:val="PL"/>
      </w:pPr>
      <w:r>
        <w:t xml:space="preserve">        ueLoc:</w:t>
      </w:r>
    </w:p>
    <w:p w14:paraId="5F8EE276" w14:textId="77777777" w:rsidR="00042788" w:rsidRDefault="00042788" w:rsidP="00042788">
      <w:pPr>
        <w:pStyle w:val="PL"/>
      </w:pPr>
      <w:r>
        <w:t xml:space="preserve">          $ref: 'TS29571_CommonData.yaml#/components/schemas/UserLocation'</w:t>
      </w:r>
    </w:p>
    <w:p w14:paraId="0792ACC0" w14:textId="77777777" w:rsidR="00042788" w:rsidRDefault="00042788" w:rsidP="00042788">
      <w:pPr>
        <w:pStyle w:val="PL"/>
      </w:pPr>
      <w:r>
        <w:t xml:space="preserve">        snssai:</w:t>
      </w:r>
    </w:p>
    <w:p w14:paraId="20F9FA19" w14:textId="77777777" w:rsidR="00042788" w:rsidRDefault="00042788" w:rsidP="00042788">
      <w:pPr>
        <w:pStyle w:val="PL"/>
      </w:pPr>
      <w:r>
        <w:t xml:space="preserve">          $ref: 'TS29571_CommonData.yaml#/components/schemas/Snssai'</w:t>
      </w:r>
    </w:p>
    <w:p w14:paraId="30FC5B56" w14:textId="77777777" w:rsidR="00042788" w:rsidRDefault="00042788" w:rsidP="00042788">
      <w:pPr>
        <w:pStyle w:val="PL"/>
      </w:pPr>
      <w:r>
        <w:t xml:space="preserve">        supis:</w:t>
      </w:r>
    </w:p>
    <w:p w14:paraId="5C48CC4E" w14:textId="77777777" w:rsidR="00042788" w:rsidRDefault="00042788" w:rsidP="00042788">
      <w:pPr>
        <w:pStyle w:val="PL"/>
      </w:pPr>
      <w:r>
        <w:t xml:space="preserve">          type: array</w:t>
      </w:r>
    </w:p>
    <w:p w14:paraId="6FD2B2E9" w14:textId="77777777" w:rsidR="00042788" w:rsidRDefault="00042788" w:rsidP="00042788">
      <w:pPr>
        <w:pStyle w:val="PL"/>
      </w:pPr>
      <w:r>
        <w:t xml:space="preserve">          items:</w:t>
      </w:r>
    </w:p>
    <w:p w14:paraId="0126880A" w14:textId="77777777" w:rsidR="00042788" w:rsidRDefault="00042788" w:rsidP="00042788">
      <w:pPr>
        <w:pStyle w:val="PL"/>
      </w:pPr>
      <w:r>
        <w:t xml:space="preserve">            $ref: 'TS29571_CommonData.yaml#/components/schemas/Supi'</w:t>
      </w:r>
    </w:p>
    <w:p w14:paraId="3E3D909E" w14:textId="77777777" w:rsidR="00042788" w:rsidRDefault="00042788" w:rsidP="00042788">
      <w:pPr>
        <w:pStyle w:val="PL"/>
      </w:pPr>
      <w:r>
        <w:t xml:space="preserve">          minItems: 1</w:t>
      </w:r>
    </w:p>
    <w:p w14:paraId="5AE1E4F3" w14:textId="77777777" w:rsidR="00042788" w:rsidRDefault="00042788" w:rsidP="00042788">
      <w:pPr>
        <w:pStyle w:val="PL"/>
      </w:pPr>
      <w:r>
        <w:t xml:space="preserve">        gpsis:</w:t>
      </w:r>
    </w:p>
    <w:p w14:paraId="271924A2" w14:textId="77777777" w:rsidR="00042788" w:rsidRDefault="00042788" w:rsidP="00042788">
      <w:pPr>
        <w:pStyle w:val="PL"/>
      </w:pPr>
      <w:r>
        <w:t xml:space="preserve">          type: array</w:t>
      </w:r>
    </w:p>
    <w:p w14:paraId="0A9F12FA" w14:textId="77777777" w:rsidR="00042788" w:rsidRDefault="00042788" w:rsidP="00042788">
      <w:pPr>
        <w:pStyle w:val="PL"/>
      </w:pPr>
      <w:r>
        <w:t xml:space="preserve">          items:</w:t>
      </w:r>
    </w:p>
    <w:p w14:paraId="13A7B62C" w14:textId="77777777" w:rsidR="00042788" w:rsidRDefault="00042788" w:rsidP="00042788">
      <w:pPr>
        <w:pStyle w:val="PL"/>
      </w:pPr>
      <w:r>
        <w:t xml:space="preserve">            $ref: 'TS29571_CommonData.yaml#/components/schemas/Gpsi'</w:t>
      </w:r>
    </w:p>
    <w:p w14:paraId="2404760D" w14:textId="77777777" w:rsidR="00042788" w:rsidRDefault="00042788" w:rsidP="00042788">
      <w:pPr>
        <w:pStyle w:val="PL"/>
      </w:pPr>
      <w:r>
        <w:t xml:space="preserve">          minItems: 1</w:t>
      </w:r>
    </w:p>
    <w:p w14:paraId="5A318FD0" w14:textId="77777777" w:rsidR="00042788" w:rsidRDefault="00042788" w:rsidP="00042788">
      <w:pPr>
        <w:pStyle w:val="PL"/>
      </w:pPr>
      <w:r>
        <w:t xml:space="preserve">        appVolumes:</w:t>
      </w:r>
    </w:p>
    <w:p w14:paraId="3A66F628" w14:textId="77777777" w:rsidR="00042788" w:rsidRDefault="00042788" w:rsidP="00042788">
      <w:pPr>
        <w:pStyle w:val="PL"/>
      </w:pPr>
      <w:r>
        <w:t xml:space="preserve">          type: array</w:t>
      </w:r>
    </w:p>
    <w:p w14:paraId="1AFE1CF9" w14:textId="77777777" w:rsidR="00042788" w:rsidRDefault="00042788" w:rsidP="00042788">
      <w:pPr>
        <w:pStyle w:val="PL"/>
      </w:pPr>
      <w:r>
        <w:t xml:space="preserve">          items:</w:t>
      </w:r>
    </w:p>
    <w:p w14:paraId="21AA3807" w14:textId="77777777" w:rsidR="00042788" w:rsidRDefault="00042788" w:rsidP="00042788">
      <w:pPr>
        <w:pStyle w:val="PL"/>
      </w:pPr>
      <w:r>
        <w:t xml:space="preserve">            $ref: '#/components/schemas/ApplicationVolume'</w:t>
      </w:r>
    </w:p>
    <w:p w14:paraId="1A342788" w14:textId="77777777" w:rsidR="00042788" w:rsidRDefault="00042788" w:rsidP="00042788">
      <w:pPr>
        <w:pStyle w:val="PL"/>
      </w:pPr>
      <w:r>
        <w:t xml:space="preserve">          minItems: 1</w:t>
      </w:r>
    </w:p>
    <w:p w14:paraId="5DDD4EB7" w14:textId="77777777" w:rsidR="00042788" w:rsidRDefault="00042788" w:rsidP="00042788">
      <w:pPr>
        <w:pStyle w:val="PL"/>
      </w:pPr>
      <w:r>
        <w:t xml:space="preserve">        disperAmount:</w:t>
      </w:r>
    </w:p>
    <w:p w14:paraId="0E21B92C" w14:textId="77777777" w:rsidR="00042788" w:rsidRDefault="00042788" w:rsidP="00042788">
      <w:pPr>
        <w:pStyle w:val="PL"/>
      </w:pPr>
      <w:r>
        <w:t xml:space="preserve">          $ref: 'TS29571_CommonData.yaml#/components/schemas/Uinteger'</w:t>
      </w:r>
    </w:p>
    <w:p w14:paraId="3EC975AC" w14:textId="77777777" w:rsidR="00042788" w:rsidRDefault="00042788" w:rsidP="00042788">
      <w:pPr>
        <w:pStyle w:val="PL"/>
      </w:pPr>
      <w:r>
        <w:t xml:space="preserve">        disperClass:</w:t>
      </w:r>
    </w:p>
    <w:p w14:paraId="51B41329" w14:textId="77777777" w:rsidR="00042788" w:rsidRDefault="00042788" w:rsidP="00042788">
      <w:pPr>
        <w:pStyle w:val="PL"/>
      </w:pPr>
      <w:r>
        <w:t xml:space="preserve">          $ref: '#/components/schemas/DispersionClass'</w:t>
      </w:r>
    </w:p>
    <w:p w14:paraId="044FF745" w14:textId="77777777" w:rsidR="00042788" w:rsidRDefault="00042788" w:rsidP="00042788">
      <w:pPr>
        <w:pStyle w:val="PL"/>
      </w:pPr>
      <w:r>
        <w:t xml:space="preserve">        usageRank:</w:t>
      </w:r>
    </w:p>
    <w:p w14:paraId="0ACDD0B6" w14:textId="77777777" w:rsidR="00042788" w:rsidRDefault="00042788" w:rsidP="00042788">
      <w:pPr>
        <w:pStyle w:val="PL"/>
      </w:pPr>
      <w:r>
        <w:t xml:space="preserve">          $ref: 'TS29571_CommonData.yaml#/components/schemas/Uinteger'</w:t>
      </w:r>
    </w:p>
    <w:p w14:paraId="14CC83E7" w14:textId="77777777" w:rsidR="00042788" w:rsidRDefault="00042788" w:rsidP="00042788">
      <w:pPr>
        <w:pStyle w:val="PL"/>
      </w:pPr>
      <w:r>
        <w:lastRenderedPageBreak/>
        <w:t xml:space="preserve">          minimum: 1</w:t>
      </w:r>
    </w:p>
    <w:p w14:paraId="04ECE7B9" w14:textId="77777777" w:rsidR="00042788" w:rsidRDefault="00042788" w:rsidP="00042788">
      <w:pPr>
        <w:pStyle w:val="PL"/>
      </w:pPr>
      <w:r>
        <w:t xml:space="preserve">          maximum: 3</w:t>
      </w:r>
    </w:p>
    <w:p w14:paraId="0F825D88" w14:textId="77777777" w:rsidR="00042788" w:rsidRDefault="00042788" w:rsidP="00042788">
      <w:pPr>
        <w:pStyle w:val="PL"/>
      </w:pPr>
      <w:r>
        <w:t xml:space="preserve">        percentileRank:</w:t>
      </w:r>
    </w:p>
    <w:p w14:paraId="174ADC29" w14:textId="77777777" w:rsidR="00042788" w:rsidRDefault="00042788" w:rsidP="00042788">
      <w:pPr>
        <w:pStyle w:val="PL"/>
      </w:pPr>
      <w:r>
        <w:t xml:space="preserve">          $ref: 'TS29571_CommonData.yaml#/components/schemas/SamplingRatio'</w:t>
      </w:r>
    </w:p>
    <w:p w14:paraId="2DECDBC0" w14:textId="77777777" w:rsidR="00042788" w:rsidRDefault="00042788" w:rsidP="00042788">
      <w:pPr>
        <w:pStyle w:val="PL"/>
      </w:pPr>
      <w:r>
        <w:t xml:space="preserve">        ueRatio:</w:t>
      </w:r>
    </w:p>
    <w:p w14:paraId="72B719D5" w14:textId="77777777" w:rsidR="00042788" w:rsidRDefault="00042788" w:rsidP="00042788">
      <w:pPr>
        <w:pStyle w:val="PL"/>
      </w:pPr>
      <w:r>
        <w:t xml:space="preserve">          $ref: 'TS29571_CommonData.yaml#/components/schemas/SamplingRatio'</w:t>
      </w:r>
    </w:p>
    <w:p w14:paraId="7566EC59" w14:textId="77777777" w:rsidR="00042788" w:rsidRDefault="00042788" w:rsidP="00042788">
      <w:pPr>
        <w:pStyle w:val="PL"/>
      </w:pPr>
      <w:r>
        <w:t xml:space="preserve">        confidence:</w:t>
      </w:r>
    </w:p>
    <w:p w14:paraId="088608CC" w14:textId="77777777" w:rsidR="00042788" w:rsidRDefault="00042788" w:rsidP="00042788">
      <w:pPr>
        <w:pStyle w:val="PL"/>
      </w:pPr>
      <w:r>
        <w:t xml:space="preserve">          $ref: 'TS29571_CommonData.yaml#/components/schemas/Uinteger'</w:t>
      </w:r>
    </w:p>
    <w:p w14:paraId="190C3455" w14:textId="77777777" w:rsidR="00042788" w:rsidRDefault="00042788" w:rsidP="00042788">
      <w:pPr>
        <w:pStyle w:val="PL"/>
      </w:pPr>
      <w:r>
        <w:t xml:space="preserve">      oneOf:</w:t>
      </w:r>
    </w:p>
    <w:p w14:paraId="04405987" w14:textId="77777777" w:rsidR="00042788" w:rsidRDefault="00042788" w:rsidP="00042788">
      <w:pPr>
        <w:pStyle w:val="PL"/>
      </w:pPr>
      <w:r>
        <w:t xml:space="preserve">        - required: [ueLoc]</w:t>
      </w:r>
    </w:p>
    <w:p w14:paraId="33B74FCF" w14:textId="77777777" w:rsidR="00042788" w:rsidRDefault="00042788" w:rsidP="00042788">
      <w:pPr>
        <w:pStyle w:val="PL"/>
      </w:pPr>
      <w:r>
        <w:t xml:space="preserve">        - required: [snssai]</w:t>
      </w:r>
    </w:p>
    <w:p w14:paraId="1A7D81C8" w14:textId="77777777" w:rsidR="00042788" w:rsidRDefault="00042788" w:rsidP="00042788">
      <w:pPr>
        <w:pStyle w:val="PL"/>
      </w:pPr>
      <w:r>
        <w:t xml:space="preserve">    ApplicationVolume:</w:t>
      </w:r>
    </w:p>
    <w:p w14:paraId="5BE8975E" w14:textId="77777777" w:rsidR="00042788" w:rsidRDefault="00042788" w:rsidP="00042788">
      <w:pPr>
        <w:pStyle w:val="PL"/>
      </w:pPr>
      <w:r>
        <w:t xml:space="preserve">      description: </w:t>
      </w:r>
      <w:r w:rsidRPr="008F3BA6">
        <w:t>Application data volume</w:t>
      </w:r>
      <w:r>
        <w:t xml:space="preserve"> per Application Id.</w:t>
      </w:r>
    </w:p>
    <w:p w14:paraId="0503D675" w14:textId="77777777" w:rsidR="00042788" w:rsidRDefault="00042788" w:rsidP="00042788">
      <w:pPr>
        <w:pStyle w:val="PL"/>
      </w:pPr>
      <w:r>
        <w:t xml:space="preserve">      type: object</w:t>
      </w:r>
    </w:p>
    <w:p w14:paraId="7F46E9CB" w14:textId="77777777" w:rsidR="00042788" w:rsidRDefault="00042788" w:rsidP="00042788">
      <w:pPr>
        <w:pStyle w:val="PL"/>
      </w:pPr>
      <w:r>
        <w:t xml:space="preserve">      properties:</w:t>
      </w:r>
    </w:p>
    <w:p w14:paraId="5E83FFCA" w14:textId="77777777" w:rsidR="00042788" w:rsidRDefault="00042788" w:rsidP="00042788">
      <w:pPr>
        <w:pStyle w:val="PL"/>
      </w:pPr>
      <w:r>
        <w:t xml:space="preserve">        appId:</w:t>
      </w:r>
    </w:p>
    <w:p w14:paraId="08F8C9B8" w14:textId="77777777" w:rsidR="00042788" w:rsidRDefault="00042788" w:rsidP="00042788">
      <w:pPr>
        <w:pStyle w:val="PL"/>
      </w:pPr>
      <w:r>
        <w:t xml:space="preserve">          $ref: 'TS29571_CommonData.yaml#/components/schemas/ApplicationId'</w:t>
      </w:r>
    </w:p>
    <w:p w14:paraId="4B5F4972" w14:textId="77777777" w:rsidR="00042788" w:rsidRDefault="00042788" w:rsidP="00042788">
      <w:pPr>
        <w:pStyle w:val="PL"/>
      </w:pPr>
      <w:r>
        <w:t xml:space="preserve">        appVolume:</w:t>
      </w:r>
    </w:p>
    <w:p w14:paraId="21917DB2" w14:textId="77777777" w:rsidR="00042788" w:rsidRDefault="00042788" w:rsidP="00042788">
      <w:pPr>
        <w:pStyle w:val="PL"/>
      </w:pPr>
      <w:r w:rsidRPr="00BD2F88">
        <w:t xml:space="preserve">          $ref: 'TS29122_CommonData.yaml#/components/schemas/Volume'</w:t>
      </w:r>
    </w:p>
    <w:p w14:paraId="658FE2FD" w14:textId="77777777" w:rsidR="00042788" w:rsidRDefault="00042788" w:rsidP="00042788">
      <w:pPr>
        <w:pStyle w:val="PL"/>
      </w:pPr>
      <w:r>
        <w:t xml:space="preserve">      required:</w:t>
      </w:r>
    </w:p>
    <w:p w14:paraId="5C03EF22" w14:textId="77777777" w:rsidR="00042788" w:rsidRDefault="00042788" w:rsidP="00042788">
      <w:pPr>
        <w:pStyle w:val="PL"/>
      </w:pPr>
      <w:r>
        <w:t xml:space="preserve">        - appId</w:t>
      </w:r>
    </w:p>
    <w:p w14:paraId="1DF9C26C" w14:textId="77777777" w:rsidR="00042788" w:rsidRDefault="00042788" w:rsidP="00042788">
      <w:pPr>
        <w:pStyle w:val="PL"/>
        <w:rPr>
          <w:rFonts w:cs="Courier New"/>
          <w:noProof w:val="0"/>
          <w:szCs w:val="16"/>
        </w:rPr>
      </w:pPr>
      <w:r>
        <w:t xml:space="preserve">        - appVolume</w:t>
      </w:r>
    </w:p>
    <w:p w14:paraId="11A45F43" w14:textId="77777777" w:rsidR="00042788" w:rsidRDefault="00042788" w:rsidP="00042788">
      <w:pPr>
        <w:pStyle w:val="PL"/>
      </w:pPr>
      <w:r>
        <w:t xml:space="preserve">    RedundantTransmissionExpReq:</w:t>
      </w:r>
    </w:p>
    <w:p w14:paraId="69E73F64" w14:textId="77777777" w:rsidR="00042788" w:rsidRDefault="00042788" w:rsidP="00042788">
      <w:pPr>
        <w:pStyle w:val="PL"/>
      </w:pPr>
      <w:r>
        <w:t xml:space="preserve">      description: </w:t>
      </w:r>
      <w:r w:rsidRPr="00BB609B">
        <w:t xml:space="preserve">Represents </w:t>
      </w:r>
      <w:r>
        <w:t xml:space="preserve">other </w:t>
      </w:r>
      <w:r w:rsidRPr="00BB609B">
        <w:t>redundant transmission experience analytics requirements</w:t>
      </w:r>
      <w:r>
        <w:t>.</w:t>
      </w:r>
    </w:p>
    <w:p w14:paraId="6777C60D" w14:textId="77777777" w:rsidR="00042788" w:rsidRDefault="00042788" w:rsidP="00042788">
      <w:pPr>
        <w:pStyle w:val="PL"/>
      </w:pPr>
      <w:r>
        <w:t xml:space="preserve">      type: object</w:t>
      </w:r>
    </w:p>
    <w:p w14:paraId="78F5E20C" w14:textId="77777777" w:rsidR="00042788" w:rsidRDefault="00042788" w:rsidP="00042788">
      <w:pPr>
        <w:pStyle w:val="PL"/>
      </w:pPr>
      <w:r>
        <w:t xml:space="preserve">      properties:</w:t>
      </w:r>
    </w:p>
    <w:p w14:paraId="0BEDD3D5" w14:textId="77777777" w:rsidR="00042788" w:rsidRDefault="00042788" w:rsidP="00042788">
      <w:pPr>
        <w:pStyle w:val="PL"/>
      </w:pPr>
      <w:r>
        <w:t xml:space="preserve">        redTOrderCriter:</w:t>
      </w:r>
    </w:p>
    <w:p w14:paraId="3DE45464" w14:textId="77777777" w:rsidR="00042788" w:rsidRDefault="00042788" w:rsidP="00042788">
      <w:pPr>
        <w:pStyle w:val="PL"/>
      </w:pPr>
      <w:r>
        <w:t xml:space="preserve">          $ref: '#/components/schemas/RedTransExpOrderingCriterion'</w:t>
      </w:r>
    </w:p>
    <w:p w14:paraId="7B865B23" w14:textId="77777777" w:rsidR="00042788" w:rsidRDefault="00042788" w:rsidP="00042788">
      <w:pPr>
        <w:pStyle w:val="PL"/>
      </w:pPr>
      <w:r>
        <w:t xml:space="preserve">        order:</w:t>
      </w:r>
    </w:p>
    <w:p w14:paraId="6C63539C" w14:textId="77777777" w:rsidR="00042788" w:rsidRDefault="00042788" w:rsidP="00042788">
      <w:pPr>
        <w:pStyle w:val="PL"/>
      </w:pPr>
      <w:r>
        <w:t xml:space="preserve">          $ref: '#/components/schemas/MatchingDirection'</w:t>
      </w:r>
    </w:p>
    <w:p w14:paraId="398B784A" w14:textId="77777777" w:rsidR="00042788" w:rsidRDefault="00042788" w:rsidP="00042788">
      <w:pPr>
        <w:pStyle w:val="PL"/>
      </w:pPr>
      <w:r>
        <w:t xml:space="preserve">    RedundantTransmissionExpInfo:</w:t>
      </w:r>
    </w:p>
    <w:p w14:paraId="36928906" w14:textId="77777777" w:rsidR="00042788" w:rsidRDefault="00042788" w:rsidP="00042788">
      <w:pPr>
        <w:pStyle w:val="PL"/>
      </w:pPr>
      <w:r>
        <w:t xml:space="preserve">      description: The redundant transmission experience related information. When subscribed event is "RED_TRANS_EXP", the "redTransInfos" attribute shall be included.</w:t>
      </w:r>
    </w:p>
    <w:p w14:paraId="2E9F725D" w14:textId="77777777" w:rsidR="00042788" w:rsidRDefault="00042788" w:rsidP="00042788">
      <w:pPr>
        <w:pStyle w:val="PL"/>
      </w:pPr>
      <w:r>
        <w:t xml:space="preserve">      type: object</w:t>
      </w:r>
    </w:p>
    <w:p w14:paraId="35F322B1" w14:textId="77777777" w:rsidR="00042788" w:rsidRDefault="00042788" w:rsidP="00042788">
      <w:pPr>
        <w:pStyle w:val="PL"/>
      </w:pPr>
      <w:r>
        <w:t xml:space="preserve">      properties:</w:t>
      </w:r>
    </w:p>
    <w:p w14:paraId="4B86B006" w14:textId="77777777" w:rsidR="00042788" w:rsidRDefault="00042788" w:rsidP="00042788">
      <w:pPr>
        <w:pStyle w:val="PL"/>
      </w:pPr>
      <w:r>
        <w:t xml:space="preserve">        spatialValidCon:</w:t>
      </w:r>
    </w:p>
    <w:p w14:paraId="091BBA36" w14:textId="77777777" w:rsidR="00042788" w:rsidRDefault="00042788" w:rsidP="00042788">
      <w:pPr>
        <w:pStyle w:val="PL"/>
      </w:pPr>
      <w:r>
        <w:t xml:space="preserve">          $ref: 'TS29554_Npcf_BDTPolicyControl.yaml#/components/schemas/NetworkAreaInfo'</w:t>
      </w:r>
    </w:p>
    <w:p w14:paraId="07C36FE7" w14:textId="77777777" w:rsidR="00042788" w:rsidRDefault="00042788" w:rsidP="00042788">
      <w:pPr>
        <w:pStyle w:val="PL"/>
      </w:pPr>
      <w:r>
        <w:t xml:space="preserve">        dnn:</w:t>
      </w:r>
    </w:p>
    <w:p w14:paraId="6FA8B2ED" w14:textId="77777777" w:rsidR="00042788" w:rsidRDefault="00042788" w:rsidP="00042788">
      <w:pPr>
        <w:pStyle w:val="PL"/>
      </w:pPr>
      <w:r>
        <w:t xml:space="preserve">          $ref: 'TS29571_CommonData.yaml#/components/schemas/Dnn'</w:t>
      </w:r>
    </w:p>
    <w:p w14:paraId="35E52F46" w14:textId="77777777" w:rsidR="00042788" w:rsidRDefault="00042788" w:rsidP="00042788">
      <w:pPr>
        <w:pStyle w:val="PL"/>
      </w:pPr>
      <w:r>
        <w:t xml:space="preserve">        redTransExps:</w:t>
      </w:r>
    </w:p>
    <w:p w14:paraId="34536FF7" w14:textId="77777777" w:rsidR="00042788" w:rsidRDefault="00042788" w:rsidP="00042788">
      <w:pPr>
        <w:pStyle w:val="PL"/>
      </w:pPr>
      <w:r>
        <w:t xml:space="preserve">          type: array</w:t>
      </w:r>
    </w:p>
    <w:p w14:paraId="7FFB20E8" w14:textId="77777777" w:rsidR="00042788" w:rsidRDefault="00042788" w:rsidP="00042788">
      <w:pPr>
        <w:pStyle w:val="PL"/>
      </w:pPr>
      <w:r>
        <w:t xml:space="preserve">          items:</w:t>
      </w:r>
    </w:p>
    <w:p w14:paraId="602A5DBD" w14:textId="77777777" w:rsidR="00042788" w:rsidRDefault="00042788" w:rsidP="00042788">
      <w:pPr>
        <w:pStyle w:val="PL"/>
      </w:pPr>
      <w:r>
        <w:t xml:space="preserve">            $ref: '#/components/schemas/RedundantTransmissionExpPerTS'</w:t>
      </w:r>
    </w:p>
    <w:p w14:paraId="545B066F" w14:textId="77777777" w:rsidR="00042788" w:rsidRDefault="00042788" w:rsidP="00042788">
      <w:pPr>
        <w:pStyle w:val="PL"/>
      </w:pPr>
      <w:r>
        <w:t xml:space="preserve">          minItems: 1</w:t>
      </w:r>
    </w:p>
    <w:p w14:paraId="4312A3F2" w14:textId="77777777" w:rsidR="00042788" w:rsidRDefault="00042788" w:rsidP="00042788">
      <w:pPr>
        <w:pStyle w:val="PL"/>
      </w:pPr>
      <w:r>
        <w:t xml:space="preserve">      required:</w:t>
      </w:r>
    </w:p>
    <w:p w14:paraId="3D2849AA" w14:textId="77777777" w:rsidR="00042788" w:rsidRDefault="00042788" w:rsidP="00042788">
      <w:pPr>
        <w:pStyle w:val="PL"/>
      </w:pPr>
      <w:r>
        <w:t xml:space="preserve">        - redTransExps</w:t>
      </w:r>
    </w:p>
    <w:p w14:paraId="4D9ED4ED" w14:textId="77777777" w:rsidR="00042788" w:rsidRDefault="00042788" w:rsidP="00042788">
      <w:pPr>
        <w:pStyle w:val="PL"/>
      </w:pPr>
      <w:r>
        <w:t xml:space="preserve">    RedundantTransmissionExpPerTS:</w:t>
      </w:r>
    </w:p>
    <w:p w14:paraId="615B5D97" w14:textId="77777777" w:rsidR="00042788" w:rsidRDefault="00042788" w:rsidP="00042788">
      <w:pPr>
        <w:pStyle w:val="PL"/>
      </w:pPr>
      <w:r>
        <w:t xml:space="preserve">      description: The redundant transmission experience per Time Slot.</w:t>
      </w:r>
    </w:p>
    <w:p w14:paraId="09224D5D" w14:textId="77777777" w:rsidR="00042788" w:rsidRDefault="00042788" w:rsidP="00042788">
      <w:pPr>
        <w:pStyle w:val="PL"/>
      </w:pPr>
      <w:r>
        <w:t xml:space="preserve">      type: object</w:t>
      </w:r>
    </w:p>
    <w:p w14:paraId="03FEA4A8" w14:textId="77777777" w:rsidR="00042788" w:rsidRDefault="00042788" w:rsidP="00042788">
      <w:pPr>
        <w:pStyle w:val="PL"/>
      </w:pPr>
      <w:r>
        <w:t xml:space="preserve">      properties:</w:t>
      </w:r>
    </w:p>
    <w:p w14:paraId="5AFF7987" w14:textId="77777777" w:rsidR="00042788" w:rsidRDefault="00042788" w:rsidP="00042788">
      <w:pPr>
        <w:pStyle w:val="PL"/>
      </w:pPr>
      <w:r>
        <w:t xml:space="preserve">        tsStart:</w:t>
      </w:r>
    </w:p>
    <w:p w14:paraId="15E6083D" w14:textId="77777777" w:rsidR="00042788" w:rsidRDefault="00042788" w:rsidP="00042788">
      <w:pPr>
        <w:pStyle w:val="PL"/>
      </w:pPr>
      <w:r>
        <w:t xml:space="preserve">          $ref: 'TS29571_CommonData.yaml#/components/schemas/DateTime'</w:t>
      </w:r>
    </w:p>
    <w:p w14:paraId="34D6B79F" w14:textId="77777777" w:rsidR="00042788" w:rsidRDefault="00042788" w:rsidP="00042788">
      <w:pPr>
        <w:pStyle w:val="PL"/>
      </w:pPr>
      <w:r>
        <w:t xml:space="preserve">        tsDuration:</w:t>
      </w:r>
    </w:p>
    <w:p w14:paraId="2C4F0FBA" w14:textId="77777777" w:rsidR="00042788" w:rsidRDefault="00042788" w:rsidP="00042788">
      <w:pPr>
        <w:pStyle w:val="PL"/>
      </w:pPr>
      <w:r>
        <w:t xml:space="preserve">          $ref: 'TS29571_CommonData.yaml#/components/schemas/DurationSec'</w:t>
      </w:r>
    </w:p>
    <w:p w14:paraId="701B188D" w14:textId="77777777" w:rsidR="00042788" w:rsidRDefault="00042788" w:rsidP="00042788">
      <w:pPr>
        <w:pStyle w:val="PL"/>
      </w:pPr>
      <w:r>
        <w:t xml:space="preserve">        redTransExp:</w:t>
      </w:r>
    </w:p>
    <w:p w14:paraId="5A89CC16" w14:textId="77777777" w:rsidR="00042788" w:rsidRDefault="00042788" w:rsidP="00042788">
      <w:pPr>
        <w:pStyle w:val="PL"/>
      </w:pPr>
      <w:r w:rsidRPr="00950761">
        <w:t xml:space="preserve">          type: string</w:t>
      </w:r>
    </w:p>
    <w:p w14:paraId="7367535D" w14:textId="77777777" w:rsidR="00042788" w:rsidRDefault="00042788" w:rsidP="00042788">
      <w:pPr>
        <w:pStyle w:val="PL"/>
      </w:pPr>
      <w:r>
        <w:t xml:space="preserve">        ueRatio:</w:t>
      </w:r>
    </w:p>
    <w:p w14:paraId="5DF5FBC9" w14:textId="77777777" w:rsidR="00042788" w:rsidRDefault="00042788" w:rsidP="00042788">
      <w:pPr>
        <w:pStyle w:val="PL"/>
      </w:pPr>
      <w:r>
        <w:t xml:space="preserve">          $ref: 'TS29571_CommonData.yaml#/components/schemas/SamplingRatio'</w:t>
      </w:r>
    </w:p>
    <w:p w14:paraId="40C94887" w14:textId="77777777" w:rsidR="00042788" w:rsidRDefault="00042788" w:rsidP="00042788">
      <w:pPr>
        <w:pStyle w:val="PL"/>
      </w:pPr>
      <w:r>
        <w:t xml:space="preserve">        confidence:</w:t>
      </w:r>
    </w:p>
    <w:p w14:paraId="04F03C36" w14:textId="77777777" w:rsidR="00042788" w:rsidRDefault="00042788" w:rsidP="00042788">
      <w:pPr>
        <w:pStyle w:val="PL"/>
      </w:pPr>
      <w:r>
        <w:t xml:space="preserve">          $ref: 'TS29571_CommonData.yaml#/components/schemas/Uinteger'</w:t>
      </w:r>
    </w:p>
    <w:p w14:paraId="0F429CF1" w14:textId="77777777" w:rsidR="00042788" w:rsidRDefault="00042788" w:rsidP="00042788">
      <w:pPr>
        <w:pStyle w:val="PL"/>
      </w:pPr>
      <w:r>
        <w:t xml:space="preserve">      required:</w:t>
      </w:r>
    </w:p>
    <w:p w14:paraId="098B7B4F" w14:textId="77777777" w:rsidR="00042788" w:rsidRDefault="00042788" w:rsidP="00042788">
      <w:pPr>
        <w:pStyle w:val="PL"/>
      </w:pPr>
      <w:r>
        <w:t xml:space="preserve">        - tsStart</w:t>
      </w:r>
    </w:p>
    <w:p w14:paraId="47062A30" w14:textId="77777777" w:rsidR="00042788" w:rsidRDefault="00042788" w:rsidP="00042788">
      <w:pPr>
        <w:pStyle w:val="PL"/>
      </w:pPr>
      <w:r>
        <w:t xml:space="preserve">        - tsDuration</w:t>
      </w:r>
    </w:p>
    <w:p w14:paraId="528D5EE2" w14:textId="77777777" w:rsidR="00042788" w:rsidRDefault="00042788" w:rsidP="00042788">
      <w:pPr>
        <w:pStyle w:val="PL"/>
      </w:pPr>
      <w:r>
        <w:t xml:space="preserve">        - redTransExp</w:t>
      </w:r>
    </w:p>
    <w:p w14:paraId="147DF014" w14:textId="77777777" w:rsidR="00042788" w:rsidRDefault="00042788" w:rsidP="00042788">
      <w:pPr>
        <w:pStyle w:val="PL"/>
      </w:pPr>
      <w:r>
        <w:t xml:space="preserve">    WlanPerformanceReq:</w:t>
      </w:r>
    </w:p>
    <w:p w14:paraId="3E6FD8ED" w14:textId="77777777" w:rsidR="00042788" w:rsidRDefault="00042788" w:rsidP="00042788">
      <w:pPr>
        <w:pStyle w:val="PL"/>
      </w:pPr>
      <w:r>
        <w:t xml:space="preserve">      description: </w:t>
      </w:r>
      <w:r w:rsidRPr="009842BD">
        <w:t>Represents</w:t>
      </w:r>
      <w:r>
        <w:t xml:space="preserve"> </w:t>
      </w:r>
      <w:r w:rsidRPr="009842BD">
        <w:t>other WLAN performance analytics requirements</w:t>
      </w:r>
      <w:r>
        <w:t>.</w:t>
      </w:r>
    </w:p>
    <w:p w14:paraId="63E1D5A3" w14:textId="77777777" w:rsidR="00042788" w:rsidRDefault="00042788" w:rsidP="00042788">
      <w:pPr>
        <w:pStyle w:val="PL"/>
      </w:pPr>
      <w:r>
        <w:t xml:space="preserve">      type: object</w:t>
      </w:r>
    </w:p>
    <w:p w14:paraId="69CDAA60" w14:textId="77777777" w:rsidR="00042788" w:rsidRDefault="00042788" w:rsidP="00042788">
      <w:pPr>
        <w:pStyle w:val="PL"/>
      </w:pPr>
      <w:r>
        <w:t xml:space="preserve">      properties:</w:t>
      </w:r>
    </w:p>
    <w:p w14:paraId="120E0EC0" w14:textId="77777777" w:rsidR="00042788" w:rsidRDefault="00042788" w:rsidP="00042788">
      <w:pPr>
        <w:pStyle w:val="PL"/>
      </w:pPr>
      <w:r>
        <w:t xml:space="preserve">        ssIds:</w:t>
      </w:r>
    </w:p>
    <w:p w14:paraId="4058A87A" w14:textId="77777777" w:rsidR="00042788" w:rsidRDefault="00042788" w:rsidP="00042788">
      <w:pPr>
        <w:pStyle w:val="PL"/>
      </w:pPr>
      <w:r>
        <w:t xml:space="preserve">          type: array</w:t>
      </w:r>
    </w:p>
    <w:p w14:paraId="24442A29" w14:textId="77777777" w:rsidR="00042788" w:rsidRDefault="00042788" w:rsidP="00042788">
      <w:pPr>
        <w:pStyle w:val="PL"/>
      </w:pPr>
      <w:r>
        <w:t xml:space="preserve">          items:</w:t>
      </w:r>
    </w:p>
    <w:p w14:paraId="66123890" w14:textId="77777777" w:rsidR="00042788" w:rsidRDefault="00042788" w:rsidP="00042788">
      <w:pPr>
        <w:pStyle w:val="PL"/>
      </w:pPr>
      <w:r>
        <w:t xml:space="preserve">            type: string</w:t>
      </w:r>
    </w:p>
    <w:p w14:paraId="6410EC10" w14:textId="77777777" w:rsidR="00042788" w:rsidRDefault="00042788" w:rsidP="00042788">
      <w:pPr>
        <w:pStyle w:val="PL"/>
      </w:pPr>
      <w:r>
        <w:t xml:space="preserve">          minItems: 1</w:t>
      </w:r>
    </w:p>
    <w:p w14:paraId="783D1666" w14:textId="77777777" w:rsidR="00042788" w:rsidRDefault="00042788" w:rsidP="00042788">
      <w:pPr>
        <w:pStyle w:val="PL"/>
      </w:pPr>
      <w:r>
        <w:t xml:space="preserve">        bssIds:</w:t>
      </w:r>
    </w:p>
    <w:p w14:paraId="5A91392B" w14:textId="77777777" w:rsidR="00042788" w:rsidRDefault="00042788" w:rsidP="00042788">
      <w:pPr>
        <w:pStyle w:val="PL"/>
      </w:pPr>
      <w:r>
        <w:t xml:space="preserve">          type: array</w:t>
      </w:r>
    </w:p>
    <w:p w14:paraId="104B190A" w14:textId="77777777" w:rsidR="00042788" w:rsidRDefault="00042788" w:rsidP="00042788">
      <w:pPr>
        <w:pStyle w:val="PL"/>
      </w:pPr>
      <w:r>
        <w:t xml:space="preserve">          items:</w:t>
      </w:r>
    </w:p>
    <w:p w14:paraId="2C0C561F" w14:textId="77777777" w:rsidR="00042788" w:rsidRDefault="00042788" w:rsidP="00042788">
      <w:pPr>
        <w:pStyle w:val="PL"/>
      </w:pPr>
      <w:r>
        <w:t xml:space="preserve">            type: string</w:t>
      </w:r>
    </w:p>
    <w:p w14:paraId="7050B3A8" w14:textId="77777777" w:rsidR="00042788" w:rsidRDefault="00042788" w:rsidP="00042788">
      <w:pPr>
        <w:pStyle w:val="PL"/>
      </w:pPr>
      <w:r>
        <w:t xml:space="preserve">          minItems: 1</w:t>
      </w:r>
    </w:p>
    <w:p w14:paraId="63093069" w14:textId="77777777" w:rsidR="00042788" w:rsidRDefault="00042788" w:rsidP="00042788">
      <w:pPr>
        <w:pStyle w:val="PL"/>
      </w:pPr>
      <w:r>
        <w:lastRenderedPageBreak/>
        <w:t xml:space="preserve">        wlanOrderCriter:</w:t>
      </w:r>
    </w:p>
    <w:p w14:paraId="72931A10" w14:textId="77777777" w:rsidR="00042788" w:rsidRDefault="00042788" w:rsidP="00042788">
      <w:pPr>
        <w:pStyle w:val="PL"/>
      </w:pPr>
      <w:r>
        <w:t xml:space="preserve">          $ref: '#/components/schemas/WlanOrderingCriterion'</w:t>
      </w:r>
    </w:p>
    <w:p w14:paraId="105BC390" w14:textId="77777777" w:rsidR="00042788" w:rsidRDefault="00042788" w:rsidP="00042788">
      <w:pPr>
        <w:pStyle w:val="PL"/>
      </w:pPr>
      <w:r>
        <w:t xml:space="preserve">        order:</w:t>
      </w:r>
    </w:p>
    <w:p w14:paraId="2B6A2695" w14:textId="77777777" w:rsidR="00042788" w:rsidRDefault="00042788" w:rsidP="00042788">
      <w:pPr>
        <w:pStyle w:val="PL"/>
      </w:pPr>
      <w:r>
        <w:t xml:space="preserve">          $ref: '#/components/schemas/MatchingDirection'</w:t>
      </w:r>
    </w:p>
    <w:p w14:paraId="2256EF9B" w14:textId="77777777" w:rsidR="00042788" w:rsidRDefault="00042788" w:rsidP="00042788">
      <w:pPr>
        <w:pStyle w:val="PL"/>
      </w:pPr>
      <w:r>
        <w:t xml:space="preserve">    WlanPerformanceInfo:</w:t>
      </w:r>
    </w:p>
    <w:p w14:paraId="7C32E01A" w14:textId="77777777" w:rsidR="00042788" w:rsidRDefault="00042788" w:rsidP="00042788">
      <w:pPr>
        <w:pStyle w:val="PL"/>
      </w:pPr>
      <w:r>
        <w:t xml:space="preserve">      description: The WLAN performance related information.</w:t>
      </w:r>
    </w:p>
    <w:p w14:paraId="46CC3AA2" w14:textId="77777777" w:rsidR="00042788" w:rsidRDefault="00042788" w:rsidP="00042788">
      <w:pPr>
        <w:pStyle w:val="PL"/>
      </w:pPr>
      <w:r>
        <w:t xml:space="preserve">      type: object</w:t>
      </w:r>
    </w:p>
    <w:p w14:paraId="23F235FD" w14:textId="77777777" w:rsidR="00042788" w:rsidRDefault="00042788" w:rsidP="00042788">
      <w:pPr>
        <w:pStyle w:val="PL"/>
      </w:pPr>
      <w:r>
        <w:t xml:space="preserve">      properties:</w:t>
      </w:r>
    </w:p>
    <w:p w14:paraId="1E0DFC49" w14:textId="77777777" w:rsidR="00042788" w:rsidRDefault="00042788" w:rsidP="00042788">
      <w:pPr>
        <w:pStyle w:val="PL"/>
      </w:pPr>
      <w:r>
        <w:t xml:space="preserve">        networkArea:</w:t>
      </w:r>
    </w:p>
    <w:p w14:paraId="19943A0A" w14:textId="77777777" w:rsidR="00042788" w:rsidRDefault="00042788" w:rsidP="00042788">
      <w:pPr>
        <w:pStyle w:val="PL"/>
      </w:pPr>
      <w:r>
        <w:t xml:space="preserve">          $ref: 'TS29554_Npcf_BDTPolicyControl.yaml#/components/schemas/NetworkAreaInfo'</w:t>
      </w:r>
    </w:p>
    <w:p w14:paraId="668349FA" w14:textId="77777777" w:rsidR="00042788" w:rsidRDefault="00042788" w:rsidP="00042788">
      <w:pPr>
        <w:pStyle w:val="PL"/>
      </w:pPr>
      <w:r>
        <w:t xml:space="preserve">        wlanPerSsidInfos:</w:t>
      </w:r>
    </w:p>
    <w:p w14:paraId="55B9EC70" w14:textId="77777777" w:rsidR="00042788" w:rsidRDefault="00042788" w:rsidP="00042788">
      <w:pPr>
        <w:pStyle w:val="PL"/>
      </w:pPr>
      <w:r>
        <w:t xml:space="preserve">          type: array</w:t>
      </w:r>
    </w:p>
    <w:p w14:paraId="58B05EC0" w14:textId="77777777" w:rsidR="00042788" w:rsidRDefault="00042788" w:rsidP="00042788">
      <w:pPr>
        <w:pStyle w:val="PL"/>
      </w:pPr>
      <w:r>
        <w:t xml:space="preserve">          items:</w:t>
      </w:r>
    </w:p>
    <w:p w14:paraId="012FD255" w14:textId="77777777" w:rsidR="00042788" w:rsidRDefault="00042788" w:rsidP="00042788">
      <w:pPr>
        <w:pStyle w:val="PL"/>
      </w:pPr>
      <w:r>
        <w:t xml:space="preserve">            $ref: '#/components/schemas/WlanPerSsIdPerformanceInfo'</w:t>
      </w:r>
    </w:p>
    <w:p w14:paraId="22A4AD8B" w14:textId="77777777" w:rsidR="00042788" w:rsidRDefault="00042788" w:rsidP="00042788">
      <w:pPr>
        <w:pStyle w:val="PL"/>
      </w:pPr>
      <w:r>
        <w:t xml:space="preserve">          minItems: 1</w:t>
      </w:r>
    </w:p>
    <w:p w14:paraId="22A27CD9" w14:textId="77777777" w:rsidR="00042788" w:rsidRDefault="00042788" w:rsidP="00042788">
      <w:pPr>
        <w:pStyle w:val="PL"/>
      </w:pPr>
      <w:r>
        <w:t xml:space="preserve">      required:</w:t>
      </w:r>
    </w:p>
    <w:p w14:paraId="4E9C5D85" w14:textId="77777777" w:rsidR="00042788" w:rsidRDefault="00042788" w:rsidP="00042788">
      <w:pPr>
        <w:pStyle w:val="PL"/>
      </w:pPr>
      <w:r>
        <w:t xml:space="preserve">        - wlanPerSsidInfos</w:t>
      </w:r>
    </w:p>
    <w:p w14:paraId="5FBCA0DA" w14:textId="77777777" w:rsidR="00042788" w:rsidRDefault="00042788" w:rsidP="00042788">
      <w:pPr>
        <w:pStyle w:val="PL"/>
      </w:pPr>
      <w:r>
        <w:t xml:space="preserve">    WlanPerSsIdPerformanceInfo:</w:t>
      </w:r>
    </w:p>
    <w:p w14:paraId="6273B225" w14:textId="77777777" w:rsidR="00042788" w:rsidRDefault="00042788" w:rsidP="00042788">
      <w:pPr>
        <w:pStyle w:val="PL"/>
      </w:pPr>
      <w:r>
        <w:t xml:space="preserve">      description: The WLAN performance per SSID.</w:t>
      </w:r>
    </w:p>
    <w:p w14:paraId="0B862550" w14:textId="77777777" w:rsidR="00042788" w:rsidRDefault="00042788" w:rsidP="00042788">
      <w:pPr>
        <w:pStyle w:val="PL"/>
      </w:pPr>
      <w:r>
        <w:t xml:space="preserve">      type: object</w:t>
      </w:r>
    </w:p>
    <w:p w14:paraId="345228CF" w14:textId="77777777" w:rsidR="00042788" w:rsidRDefault="00042788" w:rsidP="00042788">
      <w:pPr>
        <w:pStyle w:val="PL"/>
      </w:pPr>
      <w:r>
        <w:t xml:space="preserve">      properties:</w:t>
      </w:r>
    </w:p>
    <w:p w14:paraId="4EF45042" w14:textId="77777777" w:rsidR="00042788" w:rsidRDefault="00042788" w:rsidP="00042788">
      <w:pPr>
        <w:pStyle w:val="PL"/>
      </w:pPr>
      <w:r>
        <w:t xml:space="preserve">        ssId:</w:t>
      </w:r>
    </w:p>
    <w:p w14:paraId="0DB7E3A0" w14:textId="77777777" w:rsidR="00042788" w:rsidRDefault="00042788" w:rsidP="00042788">
      <w:pPr>
        <w:pStyle w:val="PL"/>
      </w:pPr>
      <w:r>
        <w:t xml:space="preserve">          type: string</w:t>
      </w:r>
    </w:p>
    <w:p w14:paraId="62A416F6" w14:textId="77777777" w:rsidR="00042788" w:rsidRDefault="00042788" w:rsidP="00042788">
      <w:pPr>
        <w:pStyle w:val="PL"/>
      </w:pPr>
      <w:r>
        <w:t xml:space="preserve">        wlanPerTsInfos:</w:t>
      </w:r>
    </w:p>
    <w:p w14:paraId="4C11D127" w14:textId="77777777" w:rsidR="00042788" w:rsidRDefault="00042788" w:rsidP="00042788">
      <w:pPr>
        <w:pStyle w:val="PL"/>
      </w:pPr>
      <w:r>
        <w:t xml:space="preserve">          type: array</w:t>
      </w:r>
    </w:p>
    <w:p w14:paraId="6291B3AF" w14:textId="77777777" w:rsidR="00042788" w:rsidRDefault="00042788" w:rsidP="00042788">
      <w:pPr>
        <w:pStyle w:val="PL"/>
      </w:pPr>
      <w:r>
        <w:t xml:space="preserve">          items:</w:t>
      </w:r>
    </w:p>
    <w:p w14:paraId="0AA73DB5" w14:textId="77777777" w:rsidR="00042788" w:rsidRDefault="00042788" w:rsidP="00042788">
      <w:pPr>
        <w:pStyle w:val="PL"/>
      </w:pPr>
      <w:r>
        <w:t xml:space="preserve">            $ref: '#/components/schemas/WlanPerTsPerformanceInfo'</w:t>
      </w:r>
    </w:p>
    <w:p w14:paraId="4CF70944" w14:textId="77777777" w:rsidR="00042788" w:rsidRDefault="00042788" w:rsidP="00042788">
      <w:pPr>
        <w:pStyle w:val="PL"/>
      </w:pPr>
      <w:r>
        <w:t xml:space="preserve">          minItems: 1</w:t>
      </w:r>
    </w:p>
    <w:p w14:paraId="3C2B5E9A" w14:textId="77777777" w:rsidR="00042788" w:rsidRDefault="00042788" w:rsidP="00042788">
      <w:pPr>
        <w:pStyle w:val="PL"/>
      </w:pPr>
      <w:r>
        <w:t xml:space="preserve">      required:</w:t>
      </w:r>
    </w:p>
    <w:p w14:paraId="66D91F2C" w14:textId="77777777" w:rsidR="00042788" w:rsidRDefault="00042788" w:rsidP="00042788">
      <w:pPr>
        <w:pStyle w:val="PL"/>
      </w:pPr>
      <w:r>
        <w:t xml:space="preserve">        - ssId</w:t>
      </w:r>
    </w:p>
    <w:p w14:paraId="328DC409" w14:textId="77777777" w:rsidR="00042788" w:rsidRDefault="00042788" w:rsidP="00042788">
      <w:pPr>
        <w:pStyle w:val="PL"/>
      </w:pPr>
      <w:r>
        <w:t xml:space="preserve">        - wlanPerTsInfos</w:t>
      </w:r>
    </w:p>
    <w:p w14:paraId="03A65A13" w14:textId="77777777" w:rsidR="00042788" w:rsidRDefault="00042788" w:rsidP="00042788">
      <w:pPr>
        <w:pStyle w:val="PL"/>
      </w:pPr>
      <w:r>
        <w:t xml:space="preserve">    WlanPerTsPerformanceInfo:</w:t>
      </w:r>
    </w:p>
    <w:p w14:paraId="1FDA4559" w14:textId="77777777" w:rsidR="00042788" w:rsidRDefault="00042788" w:rsidP="00042788">
      <w:pPr>
        <w:pStyle w:val="PL"/>
      </w:pPr>
      <w:r>
        <w:t xml:space="preserve">      description: </w:t>
      </w:r>
      <w:r w:rsidRPr="00CC46EA">
        <w:t xml:space="preserve">WLAN performance information per Time Slot </w:t>
      </w:r>
      <w:r>
        <w:t>during</w:t>
      </w:r>
      <w:r w:rsidRPr="00CC46EA">
        <w:t xml:space="preserve"> the analytics target period</w:t>
      </w:r>
      <w:r>
        <w:t>.</w:t>
      </w:r>
    </w:p>
    <w:p w14:paraId="13A334E3" w14:textId="77777777" w:rsidR="00042788" w:rsidRDefault="00042788" w:rsidP="00042788">
      <w:pPr>
        <w:pStyle w:val="PL"/>
      </w:pPr>
      <w:r>
        <w:t xml:space="preserve">      type: object</w:t>
      </w:r>
    </w:p>
    <w:p w14:paraId="77309BDD" w14:textId="77777777" w:rsidR="00042788" w:rsidRDefault="00042788" w:rsidP="00042788">
      <w:pPr>
        <w:pStyle w:val="PL"/>
      </w:pPr>
      <w:r>
        <w:t xml:space="preserve">      properties:</w:t>
      </w:r>
    </w:p>
    <w:p w14:paraId="1ED85E5B" w14:textId="77777777" w:rsidR="00042788" w:rsidRDefault="00042788" w:rsidP="00042788">
      <w:pPr>
        <w:pStyle w:val="PL"/>
      </w:pPr>
      <w:r>
        <w:t xml:space="preserve">        tsStart:</w:t>
      </w:r>
    </w:p>
    <w:p w14:paraId="6DA88047" w14:textId="77777777" w:rsidR="00042788" w:rsidRDefault="00042788" w:rsidP="00042788">
      <w:pPr>
        <w:pStyle w:val="PL"/>
      </w:pPr>
      <w:r>
        <w:t xml:space="preserve">          $ref: 'TS29571_CommonData.yaml#/components/schemas/DateTime'</w:t>
      </w:r>
    </w:p>
    <w:p w14:paraId="744E1EF9" w14:textId="77777777" w:rsidR="00042788" w:rsidRDefault="00042788" w:rsidP="00042788">
      <w:pPr>
        <w:pStyle w:val="PL"/>
      </w:pPr>
      <w:r>
        <w:t xml:space="preserve">        tsDuration:</w:t>
      </w:r>
    </w:p>
    <w:p w14:paraId="740727F8" w14:textId="77777777" w:rsidR="00042788" w:rsidRDefault="00042788" w:rsidP="00042788">
      <w:pPr>
        <w:pStyle w:val="PL"/>
      </w:pPr>
      <w:r>
        <w:t xml:space="preserve">          $ref: 'TS29571_CommonData.yaml#/components/schemas/DurationSec'</w:t>
      </w:r>
    </w:p>
    <w:p w14:paraId="51955C7D" w14:textId="77777777" w:rsidR="00042788" w:rsidRDefault="00042788" w:rsidP="00042788">
      <w:pPr>
        <w:pStyle w:val="PL"/>
      </w:pPr>
      <w:r>
        <w:t xml:space="preserve">        rssi:</w:t>
      </w:r>
    </w:p>
    <w:p w14:paraId="6A0A09F0" w14:textId="77777777" w:rsidR="00042788" w:rsidRDefault="00042788" w:rsidP="00042788">
      <w:pPr>
        <w:pStyle w:val="PL"/>
      </w:pPr>
      <w:r>
        <w:t xml:space="preserve">          type: integer</w:t>
      </w:r>
    </w:p>
    <w:p w14:paraId="1E2C36EC" w14:textId="77777777" w:rsidR="00042788" w:rsidRDefault="00042788" w:rsidP="00042788">
      <w:pPr>
        <w:pStyle w:val="PL"/>
      </w:pPr>
      <w:r>
        <w:t xml:space="preserve">        rtt:</w:t>
      </w:r>
    </w:p>
    <w:p w14:paraId="2143C371" w14:textId="77777777" w:rsidR="00042788" w:rsidRPr="00EE3E9D" w:rsidRDefault="00042788" w:rsidP="00042788">
      <w:pPr>
        <w:pStyle w:val="PL"/>
      </w:pPr>
      <w:r>
        <w:t xml:space="preserve">          $ref: 'TS29571_CommonData.yaml#/components/schemas/Uinteger'</w:t>
      </w:r>
    </w:p>
    <w:p w14:paraId="3FAD995F" w14:textId="77777777" w:rsidR="00042788" w:rsidRDefault="00042788" w:rsidP="00042788">
      <w:pPr>
        <w:pStyle w:val="PL"/>
      </w:pPr>
      <w:r>
        <w:t xml:space="preserve">        trafficInfo:</w:t>
      </w:r>
    </w:p>
    <w:p w14:paraId="01E1AAC1" w14:textId="77777777" w:rsidR="00042788" w:rsidRDefault="00042788" w:rsidP="00042788">
      <w:pPr>
        <w:pStyle w:val="PL"/>
      </w:pPr>
      <w:r>
        <w:t xml:space="preserve">          $ref: '#/components/schemas/TrafficInformation'</w:t>
      </w:r>
    </w:p>
    <w:p w14:paraId="49606E67" w14:textId="77777777" w:rsidR="00042788" w:rsidRDefault="00042788" w:rsidP="00042788">
      <w:pPr>
        <w:pStyle w:val="PL"/>
      </w:pPr>
      <w:r>
        <w:t xml:space="preserve">        numberOfUes:</w:t>
      </w:r>
    </w:p>
    <w:p w14:paraId="1378396B" w14:textId="77777777" w:rsidR="00042788" w:rsidRDefault="00042788" w:rsidP="00042788">
      <w:pPr>
        <w:pStyle w:val="PL"/>
      </w:pPr>
      <w:r>
        <w:t xml:space="preserve">          $ref: 'TS29571_CommonData.yaml#/components/schemas/Uinteger'</w:t>
      </w:r>
    </w:p>
    <w:p w14:paraId="063F79BE" w14:textId="77777777" w:rsidR="00042788" w:rsidRDefault="00042788" w:rsidP="00042788">
      <w:pPr>
        <w:pStyle w:val="PL"/>
      </w:pPr>
      <w:r>
        <w:t xml:space="preserve">        confidence:</w:t>
      </w:r>
    </w:p>
    <w:p w14:paraId="4C2E2685" w14:textId="77777777" w:rsidR="00042788" w:rsidRDefault="00042788" w:rsidP="00042788">
      <w:pPr>
        <w:pStyle w:val="PL"/>
      </w:pPr>
      <w:r>
        <w:t xml:space="preserve">          $ref: 'TS29571_CommonData.yaml#/components/schemas/Uinteger'</w:t>
      </w:r>
    </w:p>
    <w:p w14:paraId="21889482" w14:textId="77777777" w:rsidR="00042788" w:rsidRDefault="00042788" w:rsidP="00042788">
      <w:pPr>
        <w:pStyle w:val="PL"/>
      </w:pPr>
      <w:r>
        <w:t xml:space="preserve">      required:</w:t>
      </w:r>
    </w:p>
    <w:p w14:paraId="0FB6110D" w14:textId="77777777" w:rsidR="00042788" w:rsidRDefault="00042788" w:rsidP="00042788">
      <w:pPr>
        <w:pStyle w:val="PL"/>
      </w:pPr>
      <w:r>
        <w:t xml:space="preserve">        - tsStart</w:t>
      </w:r>
    </w:p>
    <w:p w14:paraId="56B8E0AF" w14:textId="77777777" w:rsidR="00042788" w:rsidRDefault="00042788" w:rsidP="00042788">
      <w:pPr>
        <w:pStyle w:val="PL"/>
      </w:pPr>
      <w:r w:rsidRPr="00737C07">
        <w:t xml:space="preserve">        - ts</w:t>
      </w:r>
      <w:r>
        <w:t>Duration</w:t>
      </w:r>
    </w:p>
    <w:p w14:paraId="0D9085ED" w14:textId="77777777" w:rsidR="00042788" w:rsidRDefault="00042788" w:rsidP="00042788">
      <w:pPr>
        <w:pStyle w:val="PL"/>
      </w:pPr>
      <w:r>
        <w:t xml:space="preserve">      anyOf:</w:t>
      </w:r>
    </w:p>
    <w:p w14:paraId="7C6E7B3C" w14:textId="77777777" w:rsidR="00042788" w:rsidRDefault="00042788" w:rsidP="00042788">
      <w:pPr>
        <w:pStyle w:val="PL"/>
      </w:pPr>
      <w:r>
        <w:t xml:space="preserve">        - required: [rssi]</w:t>
      </w:r>
    </w:p>
    <w:p w14:paraId="357A9818" w14:textId="77777777" w:rsidR="00042788" w:rsidRDefault="00042788" w:rsidP="00042788">
      <w:pPr>
        <w:pStyle w:val="PL"/>
      </w:pPr>
      <w:r>
        <w:t xml:space="preserve">        - required: [rtt]</w:t>
      </w:r>
    </w:p>
    <w:p w14:paraId="3B29AEC1" w14:textId="77777777" w:rsidR="00042788" w:rsidRDefault="00042788" w:rsidP="00042788">
      <w:pPr>
        <w:pStyle w:val="PL"/>
      </w:pPr>
      <w:r>
        <w:t xml:space="preserve">        - required: [trafficInfo]</w:t>
      </w:r>
    </w:p>
    <w:p w14:paraId="4921FA61" w14:textId="77777777" w:rsidR="00042788" w:rsidRDefault="00042788" w:rsidP="00042788">
      <w:pPr>
        <w:pStyle w:val="PL"/>
      </w:pPr>
      <w:r>
        <w:t xml:space="preserve">        - required: [numberOfUes]</w:t>
      </w:r>
    </w:p>
    <w:p w14:paraId="378F3407" w14:textId="77777777" w:rsidR="00042788" w:rsidRDefault="00042788" w:rsidP="00042788">
      <w:pPr>
        <w:pStyle w:val="PL"/>
      </w:pPr>
      <w:r>
        <w:t xml:space="preserve">    TrafficInformation:</w:t>
      </w:r>
    </w:p>
    <w:p w14:paraId="0BCBD3C0" w14:textId="77777777" w:rsidR="00042788" w:rsidRDefault="00042788" w:rsidP="00042788">
      <w:pPr>
        <w:pStyle w:val="PL"/>
      </w:pPr>
      <w:r>
        <w:t xml:space="preserve">      description: </w:t>
      </w:r>
      <w:r w:rsidRPr="00840F1B">
        <w:t>Traffic information including UL/DL data rate and/or Traffic volume</w:t>
      </w:r>
      <w:r>
        <w:t>.</w:t>
      </w:r>
    </w:p>
    <w:p w14:paraId="2587331C" w14:textId="77777777" w:rsidR="00042788" w:rsidRDefault="00042788" w:rsidP="00042788">
      <w:pPr>
        <w:pStyle w:val="PL"/>
      </w:pPr>
      <w:r>
        <w:t xml:space="preserve">      type: object</w:t>
      </w:r>
    </w:p>
    <w:p w14:paraId="4EC08227" w14:textId="77777777" w:rsidR="00042788" w:rsidRDefault="00042788" w:rsidP="00042788">
      <w:pPr>
        <w:pStyle w:val="PL"/>
      </w:pPr>
      <w:r>
        <w:t xml:space="preserve">      properties:</w:t>
      </w:r>
    </w:p>
    <w:p w14:paraId="4A4DE8DC" w14:textId="77777777" w:rsidR="00042788" w:rsidRDefault="00042788" w:rsidP="00042788">
      <w:pPr>
        <w:pStyle w:val="PL"/>
      </w:pPr>
      <w:r>
        <w:t xml:space="preserve">        uplinkRate:</w:t>
      </w:r>
    </w:p>
    <w:p w14:paraId="29EB1FD5" w14:textId="77777777" w:rsidR="00042788" w:rsidRDefault="00042788" w:rsidP="00042788">
      <w:pPr>
        <w:pStyle w:val="PL"/>
      </w:pPr>
      <w:r>
        <w:t xml:space="preserve">          $ref: 'TS29571_CommonData.yaml#/components/schemas/BitRate'</w:t>
      </w:r>
    </w:p>
    <w:p w14:paraId="3C30F509" w14:textId="77777777" w:rsidR="00042788" w:rsidRDefault="00042788" w:rsidP="00042788">
      <w:pPr>
        <w:pStyle w:val="PL"/>
      </w:pPr>
      <w:r>
        <w:t xml:space="preserve">        downlinkRate:</w:t>
      </w:r>
    </w:p>
    <w:p w14:paraId="3D353F20" w14:textId="77777777" w:rsidR="00042788" w:rsidRDefault="00042788" w:rsidP="00042788">
      <w:pPr>
        <w:pStyle w:val="PL"/>
      </w:pPr>
      <w:r>
        <w:t xml:space="preserve">          $ref: 'TS29571_CommonData.yaml#/components/schemas/BitRate'</w:t>
      </w:r>
    </w:p>
    <w:p w14:paraId="3EC374D5" w14:textId="77777777" w:rsidR="00042788" w:rsidRDefault="00042788" w:rsidP="00042788">
      <w:pPr>
        <w:pStyle w:val="PL"/>
      </w:pPr>
      <w:r>
        <w:t xml:space="preserve">        uplinkVolume:</w:t>
      </w:r>
    </w:p>
    <w:p w14:paraId="6B65F0C9" w14:textId="77777777" w:rsidR="00042788" w:rsidRDefault="00042788" w:rsidP="00042788">
      <w:pPr>
        <w:pStyle w:val="PL"/>
      </w:pPr>
      <w:r>
        <w:t xml:space="preserve">          $ref: 'TS29122_CommonData.yaml#/components/schemas/Volume'</w:t>
      </w:r>
    </w:p>
    <w:p w14:paraId="40D32DF4" w14:textId="77777777" w:rsidR="00042788" w:rsidRDefault="00042788" w:rsidP="00042788">
      <w:pPr>
        <w:pStyle w:val="PL"/>
      </w:pPr>
      <w:r>
        <w:t xml:space="preserve">        downlinkVolume:</w:t>
      </w:r>
    </w:p>
    <w:p w14:paraId="0096C8E1" w14:textId="77777777" w:rsidR="00042788" w:rsidRDefault="00042788" w:rsidP="00042788">
      <w:pPr>
        <w:pStyle w:val="PL"/>
      </w:pPr>
      <w:r>
        <w:t xml:space="preserve">          $ref: 'TS29122_CommonData.yaml#/components/schemas/Volume'</w:t>
      </w:r>
    </w:p>
    <w:p w14:paraId="33A50E0C" w14:textId="77777777" w:rsidR="00042788" w:rsidRDefault="00042788" w:rsidP="00042788">
      <w:pPr>
        <w:pStyle w:val="PL"/>
      </w:pPr>
      <w:r>
        <w:t xml:space="preserve">        totalVolume:</w:t>
      </w:r>
    </w:p>
    <w:p w14:paraId="5E189F93" w14:textId="77777777" w:rsidR="00042788" w:rsidRDefault="00042788" w:rsidP="00042788">
      <w:pPr>
        <w:pStyle w:val="PL"/>
      </w:pPr>
      <w:r>
        <w:t xml:space="preserve">          $ref: 'TS29122_CommonData.yaml#/components/schemas/Volume'</w:t>
      </w:r>
    </w:p>
    <w:p w14:paraId="71AEBF1A" w14:textId="77777777" w:rsidR="00042788" w:rsidRDefault="00042788" w:rsidP="00042788">
      <w:pPr>
        <w:pStyle w:val="PL"/>
      </w:pPr>
      <w:r>
        <w:t xml:space="preserve">      anyOf:</w:t>
      </w:r>
    </w:p>
    <w:p w14:paraId="57E631CB" w14:textId="77777777" w:rsidR="00042788" w:rsidRDefault="00042788" w:rsidP="00042788">
      <w:pPr>
        <w:pStyle w:val="PL"/>
      </w:pPr>
      <w:r>
        <w:t xml:space="preserve">        - required: [uplinkRate]</w:t>
      </w:r>
    </w:p>
    <w:p w14:paraId="35112192" w14:textId="77777777" w:rsidR="00042788" w:rsidRDefault="00042788" w:rsidP="00042788">
      <w:pPr>
        <w:pStyle w:val="PL"/>
      </w:pPr>
      <w:r>
        <w:t xml:space="preserve">        - required: [downlinkRate]</w:t>
      </w:r>
    </w:p>
    <w:p w14:paraId="6D41BC4C" w14:textId="77777777" w:rsidR="00042788" w:rsidRDefault="00042788" w:rsidP="00042788">
      <w:pPr>
        <w:pStyle w:val="PL"/>
      </w:pPr>
      <w:r>
        <w:t xml:space="preserve">        - required: [uplinkVolume]</w:t>
      </w:r>
    </w:p>
    <w:p w14:paraId="0DE19CC9" w14:textId="77777777" w:rsidR="00042788" w:rsidRDefault="00042788" w:rsidP="00042788">
      <w:pPr>
        <w:pStyle w:val="PL"/>
      </w:pPr>
      <w:r>
        <w:t xml:space="preserve">        - required: [downlinkVolume]</w:t>
      </w:r>
    </w:p>
    <w:p w14:paraId="23487129" w14:textId="77777777" w:rsidR="00042788" w:rsidRDefault="00042788" w:rsidP="00042788">
      <w:pPr>
        <w:pStyle w:val="PL"/>
      </w:pPr>
      <w:r w:rsidRPr="00840F1B">
        <w:t xml:space="preserve">        - required: [</w:t>
      </w:r>
      <w:r>
        <w:t>total</w:t>
      </w:r>
      <w:r w:rsidRPr="00840F1B">
        <w:t>Volume]</w:t>
      </w:r>
    </w:p>
    <w:p w14:paraId="2D29F6D4" w14:textId="77777777" w:rsidR="00042788" w:rsidRDefault="00042788" w:rsidP="00042788">
      <w:pPr>
        <w:pStyle w:val="PL"/>
      </w:pPr>
      <w:r>
        <w:t xml:space="preserve">    AppListForUeComm:</w:t>
      </w:r>
    </w:p>
    <w:p w14:paraId="3DEF010D" w14:textId="77777777" w:rsidR="00042788" w:rsidRDefault="00042788" w:rsidP="00042788">
      <w:pPr>
        <w:pStyle w:val="PL"/>
      </w:pPr>
      <w:r>
        <w:lastRenderedPageBreak/>
        <w:t xml:space="preserve">      description: </w:t>
      </w:r>
      <w:r>
        <w:rPr>
          <w:lang w:eastAsia="zh-CN"/>
        </w:rPr>
        <w:t>Represents the analytics of the application list used by UE.</w:t>
      </w:r>
    </w:p>
    <w:p w14:paraId="150827FE" w14:textId="77777777" w:rsidR="00042788" w:rsidRDefault="00042788" w:rsidP="00042788">
      <w:pPr>
        <w:pStyle w:val="PL"/>
      </w:pPr>
      <w:r>
        <w:t xml:space="preserve">      type: object</w:t>
      </w:r>
    </w:p>
    <w:p w14:paraId="74F2EDB3" w14:textId="77777777" w:rsidR="00042788" w:rsidRDefault="00042788" w:rsidP="00042788">
      <w:pPr>
        <w:pStyle w:val="PL"/>
      </w:pPr>
      <w:r>
        <w:t xml:space="preserve">      properties:</w:t>
      </w:r>
    </w:p>
    <w:p w14:paraId="2695CF3C" w14:textId="77777777" w:rsidR="00042788" w:rsidRDefault="00042788" w:rsidP="00042788">
      <w:pPr>
        <w:pStyle w:val="PL"/>
      </w:pPr>
      <w:r>
        <w:t xml:space="preserve">        </w:t>
      </w:r>
      <w:r w:rsidRPr="000A4E5C">
        <w:rPr>
          <w:lang w:eastAsia="zh-CN"/>
        </w:rPr>
        <w:t>appId</w:t>
      </w:r>
      <w:r>
        <w:t>:</w:t>
      </w:r>
    </w:p>
    <w:p w14:paraId="5C3BF727" w14:textId="77777777" w:rsidR="00042788" w:rsidRDefault="00042788" w:rsidP="00042788">
      <w:pPr>
        <w:pStyle w:val="PL"/>
      </w:pPr>
      <w:r>
        <w:t xml:space="preserve">          $ref: 'TS29571_CommonData.yaml#/components/schemas/ApplicationId'</w:t>
      </w:r>
    </w:p>
    <w:p w14:paraId="03858284" w14:textId="77777777" w:rsidR="00042788" w:rsidRDefault="00042788" w:rsidP="00042788">
      <w:pPr>
        <w:pStyle w:val="PL"/>
      </w:pPr>
      <w:r>
        <w:t xml:space="preserve">        </w:t>
      </w:r>
      <w:r w:rsidRPr="000A4E5C">
        <w:t>startTime</w:t>
      </w:r>
      <w:r>
        <w:t>:</w:t>
      </w:r>
    </w:p>
    <w:p w14:paraId="33ECB248" w14:textId="77777777" w:rsidR="00042788" w:rsidRDefault="00042788" w:rsidP="00042788">
      <w:pPr>
        <w:pStyle w:val="PL"/>
      </w:pPr>
      <w:r>
        <w:t xml:space="preserve">          $ref: 'TS29571_CommonData.yaml#/components/schemas/DateTime'</w:t>
      </w:r>
    </w:p>
    <w:p w14:paraId="1A805411" w14:textId="77777777" w:rsidR="00042788" w:rsidRDefault="00042788" w:rsidP="00042788">
      <w:pPr>
        <w:pStyle w:val="PL"/>
      </w:pPr>
      <w:r>
        <w:t xml:space="preserve">        </w:t>
      </w:r>
      <w:r w:rsidRPr="000A4E5C">
        <w:rPr>
          <w:lang w:eastAsia="zh-CN"/>
        </w:rPr>
        <w:t>appDur</w:t>
      </w:r>
      <w:r>
        <w:t>:</w:t>
      </w:r>
    </w:p>
    <w:p w14:paraId="4825D6D5" w14:textId="77777777" w:rsidR="00042788" w:rsidRDefault="00042788" w:rsidP="00042788">
      <w:pPr>
        <w:pStyle w:val="PL"/>
      </w:pPr>
      <w:r>
        <w:t xml:space="preserve">          $ref: 'TS29571_CommonData.yaml#/components/schemas/DurationSec'</w:t>
      </w:r>
    </w:p>
    <w:p w14:paraId="6EAF8E3B" w14:textId="77777777" w:rsidR="00042788" w:rsidRDefault="00042788" w:rsidP="00042788">
      <w:pPr>
        <w:pStyle w:val="PL"/>
      </w:pPr>
      <w:r>
        <w:t xml:space="preserve">        </w:t>
      </w:r>
      <w:r w:rsidRPr="000A4E5C">
        <w:rPr>
          <w:lang w:eastAsia="zh-CN"/>
        </w:rPr>
        <w:t>occurRatio</w:t>
      </w:r>
      <w:r>
        <w:t>:</w:t>
      </w:r>
    </w:p>
    <w:p w14:paraId="5FF05A01" w14:textId="77777777" w:rsidR="00042788" w:rsidRDefault="00042788" w:rsidP="00042788">
      <w:pPr>
        <w:pStyle w:val="PL"/>
      </w:pPr>
      <w:r>
        <w:t xml:space="preserve">          $ref: 'TS29571_CommonData.yaml#/components/schemas/SamplingRatio'</w:t>
      </w:r>
    </w:p>
    <w:p w14:paraId="22B9B9D9" w14:textId="77777777" w:rsidR="00042788" w:rsidRDefault="00042788" w:rsidP="00042788">
      <w:pPr>
        <w:pStyle w:val="PL"/>
      </w:pPr>
      <w:r>
        <w:t xml:space="preserve">        </w:t>
      </w:r>
      <w:r w:rsidRPr="000A4E5C">
        <w:rPr>
          <w:lang w:eastAsia="zh-CN"/>
        </w:rPr>
        <w:t>spatialValidity</w:t>
      </w:r>
      <w:r>
        <w:t>:</w:t>
      </w:r>
    </w:p>
    <w:p w14:paraId="4A1B795F" w14:textId="77777777" w:rsidR="00042788" w:rsidRDefault="00042788" w:rsidP="00042788">
      <w:pPr>
        <w:pStyle w:val="PL"/>
      </w:pPr>
      <w:r>
        <w:t xml:space="preserve">          $ref: 'TS29554_Npcf_BDTPolicyControl.yaml#/components/schemas/NetworkAreaInfo'</w:t>
      </w:r>
    </w:p>
    <w:p w14:paraId="1B0C0C8D" w14:textId="7B048E17" w:rsidR="00042788" w:rsidDel="00125076" w:rsidRDefault="00042788" w:rsidP="00042788">
      <w:pPr>
        <w:pStyle w:val="PL"/>
        <w:rPr>
          <w:del w:id="95" w:author="zte" w:date="2022-04-27T10:52:00Z"/>
        </w:rPr>
      </w:pPr>
      <w:del w:id="96" w:author="zte" w:date="2022-04-27T10:52:00Z">
        <w:r w:rsidDel="00125076">
          <w:delText xml:space="preserve">        </w:delText>
        </w:r>
        <w:r w:rsidRPr="000A4E5C" w:rsidDel="00125076">
          <w:rPr>
            <w:lang w:eastAsia="zh-CN"/>
          </w:rPr>
          <w:delText>confidence</w:delText>
        </w:r>
        <w:r w:rsidDel="00125076">
          <w:delText>:</w:delText>
        </w:r>
      </w:del>
    </w:p>
    <w:p w14:paraId="384A4B4C" w14:textId="78CBF406" w:rsidR="00042788" w:rsidDel="00125076" w:rsidRDefault="00042788" w:rsidP="00042788">
      <w:pPr>
        <w:pStyle w:val="PL"/>
        <w:rPr>
          <w:del w:id="97" w:author="zte" w:date="2022-04-27T10:52:00Z"/>
        </w:rPr>
      </w:pPr>
      <w:del w:id="98" w:author="zte" w:date="2022-04-27T10:52:00Z">
        <w:r w:rsidDel="00125076">
          <w:delText xml:space="preserve">          $ref: 'TS29571_CommonData.yaml#/components/schemas/Uinteger'</w:delText>
        </w:r>
      </w:del>
    </w:p>
    <w:p w14:paraId="153786CB" w14:textId="77777777" w:rsidR="00042788" w:rsidRDefault="00042788" w:rsidP="00042788">
      <w:pPr>
        <w:pStyle w:val="PL"/>
      </w:pPr>
      <w:r>
        <w:t xml:space="preserve">    </w:t>
      </w:r>
      <w:r>
        <w:rPr>
          <w:lang w:eastAsia="zh-CN"/>
        </w:rPr>
        <w:t>SessInactTimer</w:t>
      </w:r>
      <w:r>
        <w:t>ForUeComm:</w:t>
      </w:r>
    </w:p>
    <w:p w14:paraId="0E3AC79B" w14:textId="77777777" w:rsidR="00042788" w:rsidRDefault="00042788" w:rsidP="00042788">
      <w:pPr>
        <w:pStyle w:val="PL"/>
      </w:pPr>
      <w:r>
        <w:t xml:space="preserve">      description: </w:t>
      </w:r>
      <w:r>
        <w:rPr>
          <w:lang w:eastAsia="zh-CN"/>
        </w:rPr>
        <w:t>Represents the N4 Session inactivity timer.</w:t>
      </w:r>
    </w:p>
    <w:p w14:paraId="00083F15" w14:textId="77777777" w:rsidR="00042788" w:rsidRDefault="00042788" w:rsidP="00042788">
      <w:pPr>
        <w:pStyle w:val="PL"/>
      </w:pPr>
      <w:r>
        <w:t xml:space="preserve">      type: object</w:t>
      </w:r>
    </w:p>
    <w:p w14:paraId="5768BDD4" w14:textId="77777777" w:rsidR="00042788" w:rsidRDefault="00042788" w:rsidP="00042788">
      <w:pPr>
        <w:pStyle w:val="PL"/>
      </w:pPr>
      <w:r>
        <w:t xml:space="preserve">      properties:</w:t>
      </w:r>
    </w:p>
    <w:p w14:paraId="68474681" w14:textId="77777777" w:rsidR="00042788" w:rsidRDefault="00042788" w:rsidP="00042788">
      <w:pPr>
        <w:pStyle w:val="PL"/>
      </w:pPr>
      <w:r>
        <w:t xml:space="preserve">        </w:t>
      </w:r>
      <w:r w:rsidRPr="00EE610D">
        <w:rPr>
          <w:lang w:eastAsia="zh-CN"/>
        </w:rPr>
        <w:t>N4SessId</w:t>
      </w:r>
      <w:r>
        <w:t>:</w:t>
      </w:r>
    </w:p>
    <w:p w14:paraId="1168BE33" w14:textId="77777777" w:rsidR="00042788" w:rsidRDefault="00042788" w:rsidP="00042788">
      <w:pPr>
        <w:pStyle w:val="PL"/>
      </w:pPr>
      <w:r>
        <w:t xml:space="preserve">          </w:t>
      </w:r>
      <w:r w:rsidRPr="00EE610D">
        <w:t>$ref: 'TS29571_CommonData.yaml#/components/schemas/PduSessionId'</w:t>
      </w:r>
    </w:p>
    <w:p w14:paraId="7A555D40" w14:textId="77777777" w:rsidR="00042788" w:rsidRDefault="00042788" w:rsidP="00042788">
      <w:pPr>
        <w:pStyle w:val="PL"/>
      </w:pPr>
      <w:r>
        <w:t xml:space="preserve">        </w:t>
      </w:r>
      <w:r w:rsidRPr="00EE610D">
        <w:t>sessInactiveTimer</w:t>
      </w:r>
      <w:r>
        <w:t>:</w:t>
      </w:r>
    </w:p>
    <w:p w14:paraId="37E75F54" w14:textId="77777777" w:rsidR="00042788" w:rsidRDefault="00042788" w:rsidP="00042788">
      <w:pPr>
        <w:pStyle w:val="PL"/>
      </w:pPr>
      <w:r>
        <w:t xml:space="preserve">          $ref: 'TS29571_CommonData.yaml#/components/schemas/DurationSec'</w:t>
      </w:r>
    </w:p>
    <w:p w14:paraId="4240F5C1" w14:textId="41519099" w:rsidR="00042788" w:rsidDel="00125076" w:rsidRDefault="00042788" w:rsidP="00042788">
      <w:pPr>
        <w:pStyle w:val="PL"/>
        <w:rPr>
          <w:del w:id="99" w:author="zte" w:date="2022-04-27T10:52:00Z"/>
        </w:rPr>
      </w:pPr>
      <w:del w:id="100" w:author="zte" w:date="2022-04-27T10:52:00Z">
        <w:r w:rsidDel="00125076">
          <w:delText xml:space="preserve">        </w:delText>
        </w:r>
        <w:r w:rsidRPr="000A4E5C" w:rsidDel="00125076">
          <w:rPr>
            <w:lang w:eastAsia="zh-CN"/>
          </w:rPr>
          <w:delText>confidence</w:delText>
        </w:r>
        <w:r w:rsidDel="00125076">
          <w:delText>:</w:delText>
        </w:r>
      </w:del>
    </w:p>
    <w:p w14:paraId="5120B797" w14:textId="37D07E51" w:rsidR="00042788" w:rsidRPr="00155068" w:rsidDel="00125076" w:rsidRDefault="00042788" w:rsidP="00042788">
      <w:pPr>
        <w:pStyle w:val="PL"/>
        <w:rPr>
          <w:del w:id="101" w:author="zte" w:date="2022-04-27T10:52:00Z"/>
        </w:rPr>
      </w:pPr>
      <w:del w:id="102" w:author="zte" w:date="2022-04-27T10:52:00Z">
        <w:r w:rsidDel="00125076">
          <w:delText xml:space="preserve">          $ref: 'TS29571_CommonData.yaml#/components/schemas/Uinteger'</w:delText>
        </w:r>
      </w:del>
    </w:p>
    <w:p w14:paraId="6F300AD2" w14:textId="77777777" w:rsidR="00042788" w:rsidRDefault="00042788" w:rsidP="00042788">
      <w:pPr>
        <w:pStyle w:val="PL"/>
      </w:pPr>
      <w:r>
        <w:t xml:space="preserve">    </w:t>
      </w:r>
      <w:r>
        <w:rPr>
          <w:rFonts w:eastAsia="等线"/>
        </w:rPr>
        <w:t>DnPerformanceReq</w:t>
      </w:r>
      <w:r>
        <w:t>:</w:t>
      </w:r>
    </w:p>
    <w:p w14:paraId="211C1ADE" w14:textId="77777777" w:rsidR="00042788" w:rsidRDefault="00042788" w:rsidP="00042788">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4E3F84CC" w14:textId="77777777" w:rsidR="00042788" w:rsidRDefault="00042788" w:rsidP="00042788">
      <w:pPr>
        <w:pStyle w:val="PL"/>
      </w:pPr>
      <w:r>
        <w:t xml:space="preserve">      type: object</w:t>
      </w:r>
    </w:p>
    <w:p w14:paraId="75D67141" w14:textId="77777777" w:rsidR="00042788" w:rsidRDefault="00042788" w:rsidP="00042788">
      <w:pPr>
        <w:pStyle w:val="PL"/>
      </w:pPr>
      <w:r>
        <w:t xml:space="preserve">      properties:</w:t>
      </w:r>
    </w:p>
    <w:p w14:paraId="3EC3C113" w14:textId="77777777" w:rsidR="00042788" w:rsidRDefault="00042788" w:rsidP="00042788">
      <w:pPr>
        <w:pStyle w:val="PL"/>
      </w:pPr>
      <w:r>
        <w:t xml:space="preserve">        </w:t>
      </w:r>
      <w:r>
        <w:rPr>
          <w:lang w:eastAsia="zh-CN"/>
        </w:rPr>
        <w:t>dnPerfOrderCriter</w:t>
      </w:r>
      <w:r>
        <w:t>:</w:t>
      </w:r>
    </w:p>
    <w:p w14:paraId="76D2D67B" w14:textId="77777777" w:rsidR="00042788" w:rsidRPr="00CC53E3" w:rsidRDefault="00042788" w:rsidP="00042788">
      <w:pPr>
        <w:pStyle w:val="PL"/>
      </w:pPr>
      <w:r>
        <w:t xml:space="preserve">          $ref: '#/components/schemas/</w:t>
      </w:r>
      <w:r>
        <w:rPr>
          <w:lang w:eastAsia="zh-CN"/>
        </w:rPr>
        <w:t>DnPerfOrderingCriterion</w:t>
      </w:r>
      <w:r>
        <w:t>'</w:t>
      </w:r>
    </w:p>
    <w:p w14:paraId="117B320F" w14:textId="77777777" w:rsidR="00042788" w:rsidRDefault="00042788" w:rsidP="00042788">
      <w:pPr>
        <w:pStyle w:val="PL"/>
      </w:pPr>
      <w:r>
        <w:t xml:space="preserve">        order:</w:t>
      </w:r>
    </w:p>
    <w:p w14:paraId="3E3C2937" w14:textId="77777777" w:rsidR="00042788" w:rsidRDefault="00042788" w:rsidP="00042788">
      <w:pPr>
        <w:pStyle w:val="PL"/>
      </w:pPr>
      <w:r>
        <w:t xml:space="preserve">          $ref: '#/components/schemas/MatchingDirection'</w:t>
      </w:r>
    </w:p>
    <w:p w14:paraId="2505EC90" w14:textId="77777777" w:rsidR="00042788" w:rsidRDefault="00042788" w:rsidP="00042788">
      <w:pPr>
        <w:pStyle w:val="PL"/>
      </w:pPr>
      <w:r>
        <w:t xml:space="preserve">        reportThresholds:</w:t>
      </w:r>
    </w:p>
    <w:p w14:paraId="6F511206" w14:textId="77777777" w:rsidR="00042788" w:rsidRDefault="00042788" w:rsidP="00042788">
      <w:pPr>
        <w:pStyle w:val="PL"/>
      </w:pPr>
      <w:r w:rsidRPr="008D03C2">
        <w:t xml:space="preserve">          type: array</w:t>
      </w:r>
    </w:p>
    <w:p w14:paraId="142D557C" w14:textId="77777777" w:rsidR="00042788" w:rsidRDefault="00042788" w:rsidP="00042788">
      <w:pPr>
        <w:pStyle w:val="PL"/>
      </w:pPr>
      <w:r w:rsidRPr="009A1F84">
        <w:t xml:space="preserve">          items:</w:t>
      </w:r>
    </w:p>
    <w:p w14:paraId="2A353FB4" w14:textId="77777777" w:rsidR="00042788" w:rsidRDefault="00042788" w:rsidP="00042788">
      <w:pPr>
        <w:pStyle w:val="PL"/>
      </w:pPr>
      <w:r>
        <w:t xml:space="preserve">            $ref: '#/components/schemas/</w:t>
      </w:r>
      <w:r w:rsidRPr="00801A4C">
        <w:t>ThresholdLevel</w:t>
      </w:r>
      <w:r>
        <w:t>'</w:t>
      </w:r>
    </w:p>
    <w:p w14:paraId="57D9A512" w14:textId="77777777" w:rsidR="00042788" w:rsidRDefault="00042788" w:rsidP="00042788">
      <w:pPr>
        <w:pStyle w:val="PL"/>
      </w:pPr>
      <w:r w:rsidRPr="008D03C2">
        <w:t xml:space="preserve">          minItems: 1</w:t>
      </w:r>
    </w:p>
    <w:p w14:paraId="539E84B8" w14:textId="77777777" w:rsidR="00042788" w:rsidRDefault="00042788" w:rsidP="00042788">
      <w:pPr>
        <w:pStyle w:val="PL"/>
        <w:rPr>
          <w:rFonts w:cs="Courier New"/>
          <w:noProof w:val="0"/>
          <w:szCs w:val="16"/>
        </w:rPr>
      </w:pPr>
      <w:r>
        <w:rPr>
          <w:rFonts w:cs="Courier New"/>
          <w:noProof w:val="0"/>
          <w:szCs w:val="16"/>
        </w:rPr>
        <w:t>#</w:t>
      </w:r>
    </w:p>
    <w:p w14:paraId="0356773D" w14:textId="77777777" w:rsidR="00042788" w:rsidRDefault="00042788" w:rsidP="00042788">
      <w:pPr>
        <w:pStyle w:val="PL"/>
      </w:pPr>
      <w:r>
        <w:t># ENUMERATIONS DATA TYPES</w:t>
      </w:r>
    </w:p>
    <w:p w14:paraId="27292452" w14:textId="77777777" w:rsidR="00042788" w:rsidRPr="001F39DE" w:rsidRDefault="00042788" w:rsidP="00042788">
      <w:pPr>
        <w:pStyle w:val="PL"/>
      </w:pPr>
      <w:r>
        <w:t>#</w:t>
      </w:r>
    </w:p>
    <w:p w14:paraId="70632A5D" w14:textId="77777777" w:rsidR="00042788" w:rsidRDefault="00042788" w:rsidP="00042788">
      <w:pPr>
        <w:pStyle w:val="PL"/>
      </w:pPr>
      <w:r>
        <w:t xml:space="preserve">    ResourceUsage:</w:t>
      </w:r>
    </w:p>
    <w:p w14:paraId="275D240D" w14:textId="77777777" w:rsidR="00042788" w:rsidRDefault="00042788" w:rsidP="00042788">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3B3CE0B6" w14:textId="77777777" w:rsidR="00042788" w:rsidRDefault="00042788" w:rsidP="00042788">
      <w:pPr>
        <w:pStyle w:val="PL"/>
      </w:pPr>
      <w:r>
        <w:t xml:space="preserve">      type: object</w:t>
      </w:r>
    </w:p>
    <w:p w14:paraId="298585BA" w14:textId="77777777" w:rsidR="00042788" w:rsidRDefault="00042788" w:rsidP="00042788">
      <w:pPr>
        <w:pStyle w:val="PL"/>
      </w:pPr>
      <w:r>
        <w:t xml:space="preserve">      properties:</w:t>
      </w:r>
    </w:p>
    <w:p w14:paraId="026801B9" w14:textId="77777777" w:rsidR="00042788" w:rsidRDefault="00042788" w:rsidP="00042788">
      <w:pPr>
        <w:pStyle w:val="PL"/>
      </w:pPr>
      <w:r>
        <w:t xml:space="preserve">        cpuUsage:</w:t>
      </w:r>
    </w:p>
    <w:p w14:paraId="6B16BED1" w14:textId="77777777" w:rsidR="00042788" w:rsidRPr="00EE3E9D" w:rsidRDefault="00042788" w:rsidP="00042788">
      <w:pPr>
        <w:pStyle w:val="PL"/>
      </w:pPr>
      <w:r>
        <w:t xml:space="preserve">          $ref: 'TS29571_CommonData.yaml#/components/schemas/Uinteger'</w:t>
      </w:r>
    </w:p>
    <w:p w14:paraId="62A34300" w14:textId="77777777" w:rsidR="00042788" w:rsidRPr="00701649" w:rsidRDefault="00042788" w:rsidP="00042788">
      <w:pPr>
        <w:pStyle w:val="PL"/>
        <w:rPr>
          <w:lang w:val="en-US"/>
        </w:rPr>
      </w:pPr>
      <w:r>
        <w:t xml:space="preserve">        memoryUsage</w:t>
      </w:r>
      <w:r>
        <w:rPr>
          <w:lang w:val="en-US"/>
        </w:rPr>
        <w:t>:</w:t>
      </w:r>
    </w:p>
    <w:p w14:paraId="2C4E3722" w14:textId="77777777" w:rsidR="00042788" w:rsidRPr="00EE3E9D" w:rsidRDefault="00042788" w:rsidP="00042788">
      <w:pPr>
        <w:pStyle w:val="PL"/>
      </w:pPr>
      <w:r>
        <w:t xml:space="preserve">          $ref: 'TS29571_CommonData.yaml#/components/schemas/Uinteger'</w:t>
      </w:r>
    </w:p>
    <w:p w14:paraId="4FA5EEEA" w14:textId="77777777" w:rsidR="00042788" w:rsidRPr="00701649" w:rsidRDefault="00042788" w:rsidP="00042788">
      <w:pPr>
        <w:pStyle w:val="PL"/>
        <w:rPr>
          <w:lang w:val="en-US"/>
        </w:rPr>
      </w:pPr>
      <w:r>
        <w:t xml:space="preserve">        storageUsage</w:t>
      </w:r>
      <w:r>
        <w:rPr>
          <w:lang w:val="en-US"/>
        </w:rPr>
        <w:t>:</w:t>
      </w:r>
    </w:p>
    <w:p w14:paraId="2BCB5F80" w14:textId="77777777" w:rsidR="00042788" w:rsidRPr="00EE3E9D" w:rsidRDefault="00042788" w:rsidP="00042788">
      <w:pPr>
        <w:pStyle w:val="PL"/>
      </w:pPr>
      <w:r>
        <w:t xml:space="preserve">          $ref: 'TS29571_CommonData.yaml#/components/schemas/Uinteger'</w:t>
      </w:r>
    </w:p>
    <w:p w14:paraId="341B78D5" w14:textId="77777777" w:rsidR="00042788" w:rsidRDefault="00042788" w:rsidP="00042788">
      <w:pPr>
        <w:pStyle w:val="PL"/>
      </w:pPr>
      <w:r>
        <w:t xml:space="preserve">    ConsumerNfInformation:</w:t>
      </w:r>
    </w:p>
    <w:p w14:paraId="1CF75A39" w14:textId="77777777" w:rsidR="00042788" w:rsidRDefault="00042788" w:rsidP="00042788">
      <w:pPr>
        <w:pStyle w:val="PL"/>
      </w:pPr>
      <w:r>
        <w:t xml:space="preserve">      </w:t>
      </w:r>
      <w:r w:rsidRPr="00FC6D0A">
        <w:t>description: Represents</w:t>
      </w:r>
      <w:r>
        <w:t xml:space="preserve"> the analytics c</w:t>
      </w:r>
      <w:r w:rsidRPr="00FC6D0A">
        <w:t>onsumer NF Information.</w:t>
      </w:r>
    </w:p>
    <w:p w14:paraId="584D0430" w14:textId="77777777" w:rsidR="00042788" w:rsidRDefault="00042788" w:rsidP="00042788">
      <w:pPr>
        <w:pStyle w:val="PL"/>
      </w:pPr>
      <w:r>
        <w:t xml:space="preserve">      type: object</w:t>
      </w:r>
    </w:p>
    <w:p w14:paraId="1DA68A38" w14:textId="77777777" w:rsidR="00042788" w:rsidRDefault="00042788" w:rsidP="00042788">
      <w:pPr>
        <w:pStyle w:val="PL"/>
      </w:pPr>
      <w:r>
        <w:t xml:space="preserve">      properties:</w:t>
      </w:r>
    </w:p>
    <w:p w14:paraId="19114596" w14:textId="77777777" w:rsidR="00042788" w:rsidRDefault="00042788" w:rsidP="00042788">
      <w:pPr>
        <w:pStyle w:val="PL"/>
      </w:pPr>
      <w:r>
        <w:t xml:space="preserve">        nfId:</w:t>
      </w:r>
    </w:p>
    <w:p w14:paraId="46A74AA8" w14:textId="77777777" w:rsidR="00042788" w:rsidRDefault="00042788" w:rsidP="00042788">
      <w:pPr>
        <w:pStyle w:val="PL"/>
      </w:pPr>
      <w:r w:rsidRPr="00A72F7B">
        <w:t xml:space="preserve">          $ref: 'TS29571_CommonData.yaml#/components/schemas/NfInstanceId'</w:t>
      </w:r>
    </w:p>
    <w:p w14:paraId="1AE7ED98" w14:textId="77777777" w:rsidR="00042788" w:rsidRDefault="00042788" w:rsidP="00042788">
      <w:pPr>
        <w:pStyle w:val="PL"/>
      </w:pPr>
      <w:r>
        <w:t xml:space="preserve">        taiList:</w:t>
      </w:r>
    </w:p>
    <w:p w14:paraId="4E929C89" w14:textId="77777777" w:rsidR="00042788" w:rsidRDefault="00042788" w:rsidP="00042788">
      <w:pPr>
        <w:pStyle w:val="PL"/>
      </w:pPr>
      <w:r>
        <w:t xml:space="preserve">          type: array</w:t>
      </w:r>
    </w:p>
    <w:p w14:paraId="698C1613" w14:textId="77777777" w:rsidR="00042788" w:rsidRDefault="00042788" w:rsidP="00042788">
      <w:pPr>
        <w:pStyle w:val="PL"/>
      </w:pPr>
      <w:r>
        <w:t xml:space="preserve">          items:</w:t>
      </w:r>
    </w:p>
    <w:p w14:paraId="3E37BCBB" w14:textId="77777777" w:rsidR="00042788" w:rsidRDefault="00042788" w:rsidP="00042788">
      <w:pPr>
        <w:pStyle w:val="PL"/>
      </w:pPr>
      <w:r>
        <w:t xml:space="preserve">            $ref: 'TS29571_CommonData.yaml#/components/schemas/Tai'</w:t>
      </w:r>
    </w:p>
    <w:p w14:paraId="7B502600" w14:textId="77777777" w:rsidR="00042788" w:rsidRDefault="00042788" w:rsidP="00042788">
      <w:pPr>
        <w:pStyle w:val="PL"/>
      </w:pPr>
      <w:r>
        <w:t xml:space="preserve">          minItems: 1</w:t>
      </w:r>
    </w:p>
    <w:p w14:paraId="4CCEC68F" w14:textId="77777777" w:rsidR="00042788" w:rsidRDefault="00042788" w:rsidP="00042788">
      <w:pPr>
        <w:pStyle w:val="PL"/>
      </w:pPr>
      <w:r>
        <w:t xml:space="preserve">      anyOf:</w:t>
      </w:r>
    </w:p>
    <w:p w14:paraId="33A43FD4" w14:textId="77777777" w:rsidR="00042788" w:rsidRDefault="00042788" w:rsidP="00042788">
      <w:pPr>
        <w:pStyle w:val="PL"/>
      </w:pPr>
      <w:r>
        <w:t xml:space="preserve">        - required: [nfId]</w:t>
      </w:r>
    </w:p>
    <w:p w14:paraId="3F3186BA" w14:textId="77777777" w:rsidR="00042788" w:rsidRDefault="00042788" w:rsidP="00042788">
      <w:pPr>
        <w:pStyle w:val="PL"/>
      </w:pPr>
      <w:r>
        <w:t xml:space="preserve">        - required: [taiList]</w:t>
      </w:r>
    </w:p>
    <w:p w14:paraId="6A0A57D2" w14:textId="77777777" w:rsidR="00042788" w:rsidRDefault="00042788" w:rsidP="00042788">
      <w:pPr>
        <w:pStyle w:val="PL"/>
      </w:pPr>
      <w:r>
        <w:t xml:space="preserve">    NotificationMethod:</w:t>
      </w:r>
    </w:p>
    <w:p w14:paraId="29D813B8" w14:textId="77777777" w:rsidR="00042788" w:rsidRDefault="00042788" w:rsidP="00042788">
      <w:pPr>
        <w:pStyle w:val="PL"/>
      </w:pPr>
      <w:r>
        <w:t xml:space="preserve">      anyOf:</w:t>
      </w:r>
    </w:p>
    <w:p w14:paraId="61793A0E" w14:textId="77777777" w:rsidR="00042788" w:rsidRDefault="00042788" w:rsidP="00042788">
      <w:pPr>
        <w:pStyle w:val="PL"/>
      </w:pPr>
      <w:r>
        <w:t xml:space="preserve">      - type: string</w:t>
      </w:r>
    </w:p>
    <w:p w14:paraId="02B51E7B" w14:textId="77777777" w:rsidR="00042788" w:rsidRDefault="00042788" w:rsidP="00042788">
      <w:pPr>
        <w:pStyle w:val="PL"/>
      </w:pPr>
      <w:r>
        <w:t xml:space="preserve">        enum:</w:t>
      </w:r>
    </w:p>
    <w:p w14:paraId="795EFDAB" w14:textId="77777777" w:rsidR="00042788" w:rsidRDefault="00042788" w:rsidP="00042788">
      <w:pPr>
        <w:pStyle w:val="PL"/>
      </w:pPr>
      <w:r>
        <w:t xml:space="preserve">          - PERIODIC</w:t>
      </w:r>
    </w:p>
    <w:p w14:paraId="4C3670AD" w14:textId="77777777" w:rsidR="00042788" w:rsidRDefault="00042788" w:rsidP="00042788">
      <w:pPr>
        <w:pStyle w:val="PL"/>
      </w:pPr>
      <w:r>
        <w:t xml:space="preserve">          - THRESHOLD</w:t>
      </w:r>
    </w:p>
    <w:p w14:paraId="5F8D6873" w14:textId="77777777" w:rsidR="00042788" w:rsidRDefault="00042788" w:rsidP="00042788">
      <w:pPr>
        <w:pStyle w:val="PL"/>
      </w:pPr>
      <w:r>
        <w:t xml:space="preserve">      - type: string</w:t>
      </w:r>
    </w:p>
    <w:p w14:paraId="4EECE82E" w14:textId="77777777" w:rsidR="00042788" w:rsidRDefault="00042788" w:rsidP="00042788">
      <w:pPr>
        <w:pStyle w:val="PL"/>
      </w:pPr>
      <w:r>
        <w:t xml:space="preserve">        description: &gt;</w:t>
      </w:r>
    </w:p>
    <w:p w14:paraId="719415D5" w14:textId="77777777" w:rsidR="00042788" w:rsidRDefault="00042788" w:rsidP="00042788">
      <w:pPr>
        <w:pStyle w:val="PL"/>
      </w:pPr>
      <w:r>
        <w:t xml:space="preserve">          This string provides forward-compatibility with future</w:t>
      </w:r>
    </w:p>
    <w:p w14:paraId="59168683" w14:textId="77777777" w:rsidR="00042788" w:rsidRDefault="00042788" w:rsidP="00042788">
      <w:pPr>
        <w:pStyle w:val="PL"/>
      </w:pPr>
      <w:r>
        <w:t xml:space="preserve">          extensions to the enumeration but is not used to encode</w:t>
      </w:r>
    </w:p>
    <w:p w14:paraId="50332C6D" w14:textId="77777777" w:rsidR="00042788" w:rsidRDefault="00042788" w:rsidP="00042788">
      <w:pPr>
        <w:pStyle w:val="PL"/>
      </w:pPr>
      <w:r>
        <w:t xml:space="preserve">          content defined in the present version of this API.</w:t>
      </w:r>
    </w:p>
    <w:p w14:paraId="563C2D75" w14:textId="77777777" w:rsidR="00042788" w:rsidRDefault="00042788" w:rsidP="00042788">
      <w:pPr>
        <w:pStyle w:val="PL"/>
      </w:pPr>
      <w:r>
        <w:t xml:space="preserve">      description: &gt;</w:t>
      </w:r>
    </w:p>
    <w:p w14:paraId="5DA8D5DE" w14:textId="77777777" w:rsidR="00042788" w:rsidRDefault="00042788" w:rsidP="00042788">
      <w:pPr>
        <w:pStyle w:val="PL"/>
      </w:pPr>
      <w:r>
        <w:lastRenderedPageBreak/>
        <w:t xml:space="preserve">        Possible values are</w:t>
      </w:r>
    </w:p>
    <w:p w14:paraId="312182DC" w14:textId="77777777" w:rsidR="00042788" w:rsidRDefault="00042788" w:rsidP="00042788">
      <w:pPr>
        <w:pStyle w:val="PL"/>
      </w:pPr>
      <w:r>
        <w:t xml:space="preserve">        - PERIODIC: The subscribe of NWDAF Event is periodically. The periodic of the notification is identified by repetitionPeriod defined in subclause 5.1.6.2.3.</w:t>
      </w:r>
    </w:p>
    <w:p w14:paraId="6DA60A43" w14:textId="77777777" w:rsidR="00042788" w:rsidRDefault="00042788" w:rsidP="00042788">
      <w:pPr>
        <w:pStyle w:val="PL"/>
      </w:pPr>
      <w:r>
        <w:t xml:space="preserve">        - THRESHOLD: The subscribe of NWDAF Event is upon threshold exceeded.</w:t>
      </w:r>
    </w:p>
    <w:p w14:paraId="15E48C1A" w14:textId="77777777" w:rsidR="00042788" w:rsidRDefault="00042788" w:rsidP="00042788">
      <w:pPr>
        <w:pStyle w:val="PL"/>
      </w:pPr>
      <w:r>
        <w:t xml:space="preserve">    NwdafEvent:</w:t>
      </w:r>
    </w:p>
    <w:p w14:paraId="7BDF7A50" w14:textId="77777777" w:rsidR="00042788" w:rsidRDefault="00042788" w:rsidP="00042788">
      <w:pPr>
        <w:pStyle w:val="PL"/>
      </w:pPr>
      <w:r>
        <w:t xml:space="preserve">      anyOf:</w:t>
      </w:r>
    </w:p>
    <w:p w14:paraId="47644A18" w14:textId="77777777" w:rsidR="00042788" w:rsidRDefault="00042788" w:rsidP="00042788">
      <w:pPr>
        <w:pStyle w:val="PL"/>
      </w:pPr>
      <w:r>
        <w:t xml:space="preserve">      - type: string</w:t>
      </w:r>
    </w:p>
    <w:p w14:paraId="6D7B5E72" w14:textId="77777777" w:rsidR="00042788" w:rsidRDefault="00042788" w:rsidP="00042788">
      <w:pPr>
        <w:pStyle w:val="PL"/>
      </w:pPr>
      <w:r>
        <w:t xml:space="preserve">        enum:</w:t>
      </w:r>
    </w:p>
    <w:p w14:paraId="30E3328D" w14:textId="77777777" w:rsidR="00042788" w:rsidRDefault="00042788" w:rsidP="00042788">
      <w:pPr>
        <w:pStyle w:val="PL"/>
      </w:pPr>
      <w:r>
        <w:t xml:space="preserve">          - SLICE_LOAD_LEVEL</w:t>
      </w:r>
    </w:p>
    <w:p w14:paraId="17171DDF" w14:textId="77777777" w:rsidR="00042788" w:rsidRDefault="00042788" w:rsidP="00042788">
      <w:pPr>
        <w:pStyle w:val="PL"/>
      </w:pPr>
      <w:r>
        <w:t xml:space="preserve">          - NETWORK_PERFORMANCE</w:t>
      </w:r>
    </w:p>
    <w:p w14:paraId="6CE1B4E6" w14:textId="77777777" w:rsidR="00042788" w:rsidRDefault="00042788" w:rsidP="00042788">
      <w:pPr>
        <w:pStyle w:val="PL"/>
      </w:pPr>
      <w:r>
        <w:t xml:space="preserve">          - NF_LOAD</w:t>
      </w:r>
    </w:p>
    <w:p w14:paraId="29E5C0EF" w14:textId="77777777" w:rsidR="00042788" w:rsidRDefault="00042788" w:rsidP="00042788">
      <w:pPr>
        <w:pStyle w:val="PL"/>
      </w:pPr>
      <w:r>
        <w:t xml:space="preserve">          - SERVICE_EXPERIENCE</w:t>
      </w:r>
    </w:p>
    <w:p w14:paraId="6E276185" w14:textId="77777777" w:rsidR="00042788" w:rsidRDefault="00042788" w:rsidP="00042788">
      <w:pPr>
        <w:pStyle w:val="PL"/>
      </w:pPr>
      <w:r>
        <w:t xml:space="preserve">          - UE_MOBILITY</w:t>
      </w:r>
    </w:p>
    <w:p w14:paraId="77D51D34" w14:textId="77777777" w:rsidR="00042788" w:rsidRDefault="00042788" w:rsidP="00042788">
      <w:pPr>
        <w:pStyle w:val="PL"/>
      </w:pPr>
      <w:r>
        <w:t xml:space="preserve">          - UE_COMMUNICATION</w:t>
      </w:r>
    </w:p>
    <w:p w14:paraId="45CE57B1" w14:textId="77777777" w:rsidR="00042788" w:rsidRDefault="00042788" w:rsidP="00042788">
      <w:pPr>
        <w:pStyle w:val="PL"/>
      </w:pPr>
      <w:r>
        <w:t xml:space="preserve">          - QOS_SUSTAINABILITY</w:t>
      </w:r>
    </w:p>
    <w:p w14:paraId="1806E843" w14:textId="77777777" w:rsidR="00042788" w:rsidRDefault="00042788" w:rsidP="00042788">
      <w:pPr>
        <w:pStyle w:val="PL"/>
      </w:pPr>
      <w:r>
        <w:t xml:space="preserve">          - ABNORMAL_BEHAVIOUR</w:t>
      </w:r>
    </w:p>
    <w:p w14:paraId="5C090657" w14:textId="77777777" w:rsidR="00042788" w:rsidRDefault="00042788" w:rsidP="00042788">
      <w:pPr>
        <w:pStyle w:val="PL"/>
      </w:pPr>
      <w:r>
        <w:t xml:space="preserve">          - USER_DATA_CONGESTION</w:t>
      </w:r>
    </w:p>
    <w:p w14:paraId="614513B1" w14:textId="77777777" w:rsidR="00042788" w:rsidRDefault="00042788" w:rsidP="00042788">
      <w:pPr>
        <w:pStyle w:val="PL"/>
      </w:pPr>
      <w:r>
        <w:t xml:space="preserve">          - NSI_LOAD_LEVEL</w:t>
      </w:r>
    </w:p>
    <w:p w14:paraId="32115035" w14:textId="77777777" w:rsidR="00042788" w:rsidRDefault="00042788" w:rsidP="00042788">
      <w:pPr>
        <w:pStyle w:val="PL"/>
        <w:rPr>
          <w:lang w:eastAsia="zh-CN"/>
        </w:rPr>
      </w:pPr>
      <w:r>
        <w:t xml:space="preserve">          - </w:t>
      </w:r>
      <w:r>
        <w:rPr>
          <w:rFonts w:hint="eastAsia"/>
          <w:lang w:eastAsia="zh-CN"/>
        </w:rPr>
        <w:t>D</w:t>
      </w:r>
      <w:r>
        <w:rPr>
          <w:lang w:eastAsia="zh-CN"/>
        </w:rPr>
        <w:t>N_PERFORMANCE</w:t>
      </w:r>
    </w:p>
    <w:p w14:paraId="5D3ED21A" w14:textId="77777777" w:rsidR="00042788" w:rsidRDefault="00042788" w:rsidP="00042788">
      <w:pPr>
        <w:pStyle w:val="PL"/>
      </w:pPr>
      <w:r>
        <w:t xml:space="preserve">          - DISPERSION</w:t>
      </w:r>
    </w:p>
    <w:p w14:paraId="4E0F08E9" w14:textId="77777777" w:rsidR="00042788" w:rsidRDefault="00042788" w:rsidP="00042788">
      <w:pPr>
        <w:pStyle w:val="PL"/>
      </w:pPr>
      <w:r>
        <w:t xml:space="preserve">          - RED_TRANS_EXP</w:t>
      </w:r>
    </w:p>
    <w:p w14:paraId="31D5A7D7" w14:textId="77777777" w:rsidR="00042788" w:rsidRDefault="00042788" w:rsidP="00042788">
      <w:pPr>
        <w:pStyle w:val="PL"/>
      </w:pPr>
      <w:r>
        <w:t xml:space="preserve">          - WLAN_PERFORMANCE</w:t>
      </w:r>
    </w:p>
    <w:p w14:paraId="6C94AABC" w14:textId="77777777" w:rsidR="00042788" w:rsidRDefault="00042788" w:rsidP="00042788">
      <w:pPr>
        <w:pStyle w:val="PL"/>
      </w:pPr>
      <w:r>
        <w:t xml:space="preserve">      - type: string</w:t>
      </w:r>
    </w:p>
    <w:p w14:paraId="1E66E104" w14:textId="77777777" w:rsidR="00042788" w:rsidRDefault="00042788" w:rsidP="00042788">
      <w:pPr>
        <w:pStyle w:val="PL"/>
      </w:pPr>
      <w:r>
        <w:t xml:space="preserve">        description: &gt;</w:t>
      </w:r>
    </w:p>
    <w:p w14:paraId="6BD30D86" w14:textId="77777777" w:rsidR="00042788" w:rsidRDefault="00042788" w:rsidP="00042788">
      <w:pPr>
        <w:pStyle w:val="PL"/>
      </w:pPr>
      <w:r>
        <w:t xml:space="preserve">          This string provides forward-compatibility with future</w:t>
      </w:r>
    </w:p>
    <w:p w14:paraId="1ABABAEE" w14:textId="77777777" w:rsidR="00042788" w:rsidRDefault="00042788" w:rsidP="00042788">
      <w:pPr>
        <w:pStyle w:val="PL"/>
      </w:pPr>
      <w:r>
        <w:t xml:space="preserve">          extensions to the enumeration but is not used to encode</w:t>
      </w:r>
    </w:p>
    <w:p w14:paraId="08A1E9A5" w14:textId="77777777" w:rsidR="00042788" w:rsidRDefault="00042788" w:rsidP="00042788">
      <w:pPr>
        <w:pStyle w:val="PL"/>
      </w:pPr>
      <w:r>
        <w:t xml:space="preserve">          content defined in the present version of this API.</w:t>
      </w:r>
    </w:p>
    <w:p w14:paraId="468D26B9" w14:textId="77777777" w:rsidR="00042788" w:rsidRDefault="00042788" w:rsidP="00042788">
      <w:pPr>
        <w:pStyle w:val="PL"/>
      </w:pPr>
      <w:r>
        <w:t xml:space="preserve">      description: &gt;</w:t>
      </w:r>
    </w:p>
    <w:p w14:paraId="3013617F" w14:textId="77777777" w:rsidR="00042788" w:rsidRDefault="00042788" w:rsidP="00042788">
      <w:pPr>
        <w:pStyle w:val="PL"/>
      </w:pPr>
      <w:r>
        <w:t xml:space="preserve">        Possible values are</w:t>
      </w:r>
    </w:p>
    <w:p w14:paraId="72901A41" w14:textId="77777777" w:rsidR="00042788" w:rsidRDefault="00042788" w:rsidP="00042788">
      <w:pPr>
        <w:pStyle w:val="PL"/>
      </w:pPr>
      <w:r>
        <w:t xml:space="preserve">        - SLICE_LOAD_LEVEL: Indicates that the event subscribed is load level information of Network Slice</w:t>
      </w:r>
    </w:p>
    <w:p w14:paraId="1D4C16A4" w14:textId="77777777" w:rsidR="00042788" w:rsidRDefault="00042788" w:rsidP="00042788">
      <w:pPr>
        <w:pStyle w:val="PL"/>
      </w:pPr>
      <w:r>
        <w:t xml:space="preserve">        - NETWORK_PERFORMANCE: Indicates that the event subscribed is network performance information.</w:t>
      </w:r>
    </w:p>
    <w:p w14:paraId="0B0D6221" w14:textId="77777777" w:rsidR="00042788" w:rsidRDefault="00042788" w:rsidP="00042788">
      <w:pPr>
        <w:pStyle w:val="PL"/>
      </w:pPr>
      <w:r>
        <w:t xml:space="preserve">        - NF_LOAD: Indicates that the event subscribed is load level and status of one or several Network Functions.</w:t>
      </w:r>
    </w:p>
    <w:p w14:paraId="1B7A4995" w14:textId="77777777" w:rsidR="00042788" w:rsidRDefault="00042788" w:rsidP="00042788">
      <w:pPr>
        <w:pStyle w:val="PL"/>
        <w:rPr>
          <w:lang w:val="en-US"/>
        </w:rPr>
      </w:pPr>
      <w:r>
        <w:rPr>
          <w:lang w:val="en-US"/>
        </w:rPr>
        <w:t xml:space="preserve">        - SERVICE_EXPERIENCE: Indicates that the event subscribed is service experience.</w:t>
      </w:r>
    </w:p>
    <w:p w14:paraId="3D659872" w14:textId="77777777" w:rsidR="00042788" w:rsidRDefault="00042788" w:rsidP="00042788">
      <w:pPr>
        <w:pStyle w:val="PL"/>
        <w:rPr>
          <w:lang w:val="en-US"/>
        </w:rPr>
      </w:pPr>
      <w:r>
        <w:rPr>
          <w:lang w:val="en-US"/>
        </w:rPr>
        <w:t xml:space="preserve">        - UE_MOBILITY: Indicates that the event subscribed is UE mobility information.</w:t>
      </w:r>
    </w:p>
    <w:p w14:paraId="7D96138B" w14:textId="77777777" w:rsidR="00042788" w:rsidRDefault="00042788" w:rsidP="00042788">
      <w:pPr>
        <w:pStyle w:val="PL"/>
        <w:rPr>
          <w:lang w:val="en-US"/>
        </w:rPr>
      </w:pPr>
      <w:r>
        <w:rPr>
          <w:lang w:val="en-US"/>
        </w:rPr>
        <w:t xml:space="preserve">        - UE_COMMUNICATION: Indicates that the event subscribed is UE communication information.</w:t>
      </w:r>
    </w:p>
    <w:p w14:paraId="0178BC4D" w14:textId="77777777" w:rsidR="00042788" w:rsidRDefault="00042788" w:rsidP="00042788">
      <w:pPr>
        <w:pStyle w:val="PL"/>
        <w:rPr>
          <w:lang w:val="en-US"/>
        </w:rPr>
      </w:pPr>
      <w:r>
        <w:rPr>
          <w:lang w:val="en-US"/>
        </w:rPr>
        <w:t xml:space="preserve">        - QOS_SUSTAINABILITY: Indicates that the event subscribed is QoS sustainability.</w:t>
      </w:r>
    </w:p>
    <w:p w14:paraId="0FDC92BE" w14:textId="77777777" w:rsidR="00042788" w:rsidRDefault="00042788" w:rsidP="00042788">
      <w:pPr>
        <w:pStyle w:val="PL"/>
        <w:rPr>
          <w:lang w:val="en-US"/>
        </w:rPr>
      </w:pPr>
      <w:r>
        <w:rPr>
          <w:lang w:val="en-US"/>
        </w:rPr>
        <w:t xml:space="preserve">        - ABNORMAL_BEHAVIOUR: Indicates that the event subscribed is abnormal behaviour.</w:t>
      </w:r>
    </w:p>
    <w:p w14:paraId="1BF6426B" w14:textId="77777777" w:rsidR="00042788" w:rsidRDefault="00042788" w:rsidP="00042788">
      <w:pPr>
        <w:pStyle w:val="PL"/>
        <w:rPr>
          <w:lang w:val="en-US"/>
        </w:rPr>
      </w:pPr>
      <w:r>
        <w:rPr>
          <w:lang w:val="en-US"/>
        </w:rPr>
        <w:t xml:space="preserve">        - USER_DATA_CONGESTION: Indicates that the event subscribed is user data congestion information.</w:t>
      </w:r>
    </w:p>
    <w:p w14:paraId="515EB51C" w14:textId="77777777" w:rsidR="00042788" w:rsidRDefault="00042788" w:rsidP="00042788">
      <w:pPr>
        <w:pStyle w:val="PL"/>
        <w:rPr>
          <w:lang w:val="en-US"/>
        </w:rPr>
      </w:pPr>
      <w:r>
        <w:rPr>
          <w:lang w:val="en-US"/>
        </w:rPr>
        <w:t xml:space="preserve">        - NSI_LOAD_LEVEL: Indicates that the event subscribed is load level information of Network Slice and the optionally associated Network Slice Instance</w:t>
      </w:r>
    </w:p>
    <w:p w14:paraId="3956D823" w14:textId="77777777" w:rsidR="00042788" w:rsidRDefault="00042788" w:rsidP="00042788">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53AE9A85" w14:textId="77777777" w:rsidR="00042788" w:rsidRDefault="00042788" w:rsidP="00042788">
      <w:pPr>
        <w:pStyle w:val="PL"/>
        <w:rPr>
          <w:lang w:val="en-US"/>
        </w:rPr>
      </w:pPr>
      <w:r>
        <w:rPr>
          <w:lang w:val="en-US"/>
        </w:rPr>
        <w:t xml:space="preserve">        - DISPERSION: </w:t>
      </w:r>
      <w:r w:rsidRPr="00406D51">
        <w:rPr>
          <w:lang w:val="en-US"/>
        </w:rPr>
        <w:t>Indicates that the event subscribed is dispersion information.</w:t>
      </w:r>
    </w:p>
    <w:p w14:paraId="6C6AB80E" w14:textId="77777777" w:rsidR="00042788" w:rsidRDefault="00042788" w:rsidP="00042788">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5523E5D3" w14:textId="77777777" w:rsidR="00042788" w:rsidRDefault="00042788" w:rsidP="00042788">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5D34A97D" w14:textId="77777777" w:rsidR="00042788" w:rsidRDefault="00042788" w:rsidP="00042788">
      <w:pPr>
        <w:pStyle w:val="PL"/>
        <w:rPr>
          <w:lang w:val="en-US"/>
        </w:rPr>
      </w:pPr>
      <w:r>
        <w:rPr>
          <w:lang w:val="en-US"/>
        </w:rPr>
        <w:t xml:space="preserve">    Accuracy:</w:t>
      </w:r>
    </w:p>
    <w:p w14:paraId="48571872" w14:textId="77777777" w:rsidR="00042788" w:rsidRDefault="00042788" w:rsidP="00042788">
      <w:pPr>
        <w:pStyle w:val="PL"/>
        <w:rPr>
          <w:lang w:val="en-US"/>
        </w:rPr>
      </w:pPr>
      <w:r>
        <w:rPr>
          <w:lang w:val="en-US"/>
        </w:rPr>
        <w:t xml:space="preserve">      anyOf:</w:t>
      </w:r>
    </w:p>
    <w:p w14:paraId="5051A6CE" w14:textId="77777777" w:rsidR="00042788" w:rsidRDefault="00042788" w:rsidP="00042788">
      <w:pPr>
        <w:pStyle w:val="PL"/>
        <w:rPr>
          <w:lang w:val="en-US"/>
        </w:rPr>
      </w:pPr>
      <w:r>
        <w:rPr>
          <w:lang w:val="en-US"/>
        </w:rPr>
        <w:t xml:space="preserve">      - type: string</w:t>
      </w:r>
    </w:p>
    <w:p w14:paraId="6778FB0F" w14:textId="77777777" w:rsidR="00042788" w:rsidRDefault="00042788" w:rsidP="00042788">
      <w:pPr>
        <w:pStyle w:val="PL"/>
        <w:rPr>
          <w:lang w:val="en-US"/>
        </w:rPr>
      </w:pPr>
      <w:r>
        <w:rPr>
          <w:lang w:val="en-US"/>
        </w:rPr>
        <w:t xml:space="preserve">        enum:</w:t>
      </w:r>
    </w:p>
    <w:p w14:paraId="27446091" w14:textId="77777777" w:rsidR="00042788" w:rsidRDefault="00042788" w:rsidP="00042788">
      <w:pPr>
        <w:pStyle w:val="PL"/>
        <w:rPr>
          <w:lang w:val="en-US"/>
        </w:rPr>
      </w:pPr>
      <w:r>
        <w:rPr>
          <w:lang w:val="en-US"/>
        </w:rPr>
        <w:t xml:space="preserve">          - LOW</w:t>
      </w:r>
    </w:p>
    <w:p w14:paraId="053966A8" w14:textId="77777777" w:rsidR="00042788" w:rsidRDefault="00042788" w:rsidP="00042788">
      <w:pPr>
        <w:pStyle w:val="PL"/>
        <w:rPr>
          <w:lang w:val="en-US"/>
        </w:rPr>
      </w:pPr>
      <w:r>
        <w:rPr>
          <w:lang w:val="en-US"/>
        </w:rPr>
        <w:t xml:space="preserve">          - HIGH</w:t>
      </w:r>
    </w:p>
    <w:p w14:paraId="0623F58E" w14:textId="77777777" w:rsidR="00042788" w:rsidRDefault="00042788" w:rsidP="00042788">
      <w:pPr>
        <w:pStyle w:val="PL"/>
        <w:rPr>
          <w:lang w:val="en-US"/>
        </w:rPr>
      </w:pPr>
      <w:r>
        <w:rPr>
          <w:lang w:val="en-US"/>
        </w:rPr>
        <w:t xml:space="preserve">      - type: string</w:t>
      </w:r>
    </w:p>
    <w:p w14:paraId="2C8FF6BE" w14:textId="77777777" w:rsidR="00042788" w:rsidRDefault="00042788" w:rsidP="00042788">
      <w:pPr>
        <w:pStyle w:val="PL"/>
        <w:rPr>
          <w:lang w:val="en-US"/>
        </w:rPr>
      </w:pPr>
      <w:r>
        <w:rPr>
          <w:lang w:val="en-US"/>
        </w:rPr>
        <w:t xml:space="preserve">        description: &gt;</w:t>
      </w:r>
    </w:p>
    <w:p w14:paraId="29F9ACAB" w14:textId="77777777" w:rsidR="00042788" w:rsidRDefault="00042788" w:rsidP="00042788">
      <w:pPr>
        <w:pStyle w:val="PL"/>
        <w:rPr>
          <w:lang w:val="en-US"/>
        </w:rPr>
      </w:pPr>
      <w:r>
        <w:rPr>
          <w:lang w:val="en-US"/>
        </w:rPr>
        <w:t xml:space="preserve">          This string provides forward-compatibility with future</w:t>
      </w:r>
    </w:p>
    <w:p w14:paraId="6A61E732" w14:textId="77777777" w:rsidR="00042788" w:rsidRDefault="00042788" w:rsidP="00042788">
      <w:pPr>
        <w:pStyle w:val="PL"/>
        <w:rPr>
          <w:lang w:val="en-US"/>
        </w:rPr>
      </w:pPr>
      <w:r>
        <w:rPr>
          <w:lang w:val="en-US"/>
        </w:rPr>
        <w:t xml:space="preserve">          extensions to the enumeration but is not used to encode</w:t>
      </w:r>
    </w:p>
    <w:p w14:paraId="48EF6984" w14:textId="77777777" w:rsidR="00042788" w:rsidRDefault="00042788" w:rsidP="00042788">
      <w:pPr>
        <w:pStyle w:val="PL"/>
        <w:rPr>
          <w:lang w:val="en-US"/>
        </w:rPr>
      </w:pPr>
      <w:r>
        <w:rPr>
          <w:lang w:val="en-US"/>
        </w:rPr>
        <w:t xml:space="preserve">          content defined in the present version of this API.</w:t>
      </w:r>
    </w:p>
    <w:p w14:paraId="23AFCC90" w14:textId="77777777" w:rsidR="00042788" w:rsidRDefault="00042788" w:rsidP="00042788">
      <w:pPr>
        <w:pStyle w:val="PL"/>
        <w:rPr>
          <w:lang w:val="en-US"/>
        </w:rPr>
      </w:pPr>
      <w:r>
        <w:rPr>
          <w:lang w:val="en-US"/>
        </w:rPr>
        <w:t xml:space="preserve">      description: &gt;</w:t>
      </w:r>
    </w:p>
    <w:p w14:paraId="2A478176" w14:textId="77777777" w:rsidR="00042788" w:rsidRDefault="00042788" w:rsidP="00042788">
      <w:pPr>
        <w:pStyle w:val="PL"/>
        <w:rPr>
          <w:lang w:val="en-US"/>
        </w:rPr>
      </w:pPr>
      <w:r>
        <w:rPr>
          <w:lang w:val="en-US"/>
        </w:rPr>
        <w:t xml:space="preserve">        Possible values are</w:t>
      </w:r>
    </w:p>
    <w:p w14:paraId="143E5AD8" w14:textId="77777777" w:rsidR="00042788" w:rsidRDefault="00042788" w:rsidP="00042788">
      <w:pPr>
        <w:pStyle w:val="PL"/>
        <w:rPr>
          <w:lang w:val="en-US"/>
        </w:rPr>
      </w:pPr>
      <w:r>
        <w:rPr>
          <w:lang w:val="en-US"/>
        </w:rPr>
        <w:t xml:space="preserve">        - LOW: Low accuracy.</w:t>
      </w:r>
    </w:p>
    <w:p w14:paraId="372FD52E" w14:textId="77777777" w:rsidR="00042788" w:rsidRDefault="00042788" w:rsidP="00042788">
      <w:pPr>
        <w:pStyle w:val="PL"/>
        <w:rPr>
          <w:lang w:val="en-US"/>
        </w:rPr>
      </w:pPr>
      <w:r>
        <w:rPr>
          <w:lang w:val="en-US"/>
        </w:rPr>
        <w:t xml:space="preserve">        - HIGH: High accuracy.</w:t>
      </w:r>
    </w:p>
    <w:p w14:paraId="41120ED7" w14:textId="77777777" w:rsidR="00042788" w:rsidRDefault="00042788" w:rsidP="00042788">
      <w:pPr>
        <w:pStyle w:val="PL"/>
        <w:rPr>
          <w:lang w:val="en-US"/>
        </w:rPr>
      </w:pPr>
      <w:r>
        <w:rPr>
          <w:lang w:val="en-US"/>
        </w:rPr>
        <w:t xml:space="preserve">    CongestionType:</w:t>
      </w:r>
    </w:p>
    <w:p w14:paraId="6CD032BB" w14:textId="77777777" w:rsidR="00042788" w:rsidRDefault="00042788" w:rsidP="00042788">
      <w:pPr>
        <w:pStyle w:val="PL"/>
        <w:rPr>
          <w:lang w:val="en-US"/>
        </w:rPr>
      </w:pPr>
      <w:r>
        <w:rPr>
          <w:lang w:val="en-US"/>
        </w:rPr>
        <w:t xml:space="preserve">      anyOf:</w:t>
      </w:r>
    </w:p>
    <w:p w14:paraId="0A372DF7" w14:textId="77777777" w:rsidR="00042788" w:rsidRDefault="00042788" w:rsidP="00042788">
      <w:pPr>
        <w:pStyle w:val="PL"/>
        <w:rPr>
          <w:lang w:val="en-US"/>
        </w:rPr>
      </w:pPr>
      <w:r>
        <w:rPr>
          <w:lang w:val="en-US"/>
        </w:rPr>
        <w:t xml:space="preserve">      - type: string</w:t>
      </w:r>
    </w:p>
    <w:p w14:paraId="01EB244B" w14:textId="77777777" w:rsidR="00042788" w:rsidRDefault="00042788" w:rsidP="00042788">
      <w:pPr>
        <w:pStyle w:val="PL"/>
        <w:rPr>
          <w:lang w:val="en-US"/>
        </w:rPr>
      </w:pPr>
      <w:r>
        <w:rPr>
          <w:lang w:val="en-US"/>
        </w:rPr>
        <w:t xml:space="preserve">        enum:</w:t>
      </w:r>
    </w:p>
    <w:p w14:paraId="34DBF044" w14:textId="77777777" w:rsidR="00042788" w:rsidRDefault="00042788" w:rsidP="00042788">
      <w:pPr>
        <w:pStyle w:val="PL"/>
        <w:rPr>
          <w:lang w:val="en-US"/>
        </w:rPr>
      </w:pPr>
      <w:r>
        <w:rPr>
          <w:lang w:val="en-US"/>
        </w:rPr>
        <w:t xml:space="preserve">          - USER_PLANE</w:t>
      </w:r>
    </w:p>
    <w:p w14:paraId="749D422F" w14:textId="77777777" w:rsidR="00042788" w:rsidRDefault="00042788" w:rsidP="00042788">
      <w:pPr>
        <w:pStyle w:val="PL"/>
        <w:rPr>
          <w:lang w:val="en-US"/>
        </w:rPr>
      </w:pPr>
      <w:r>
        <w:rPr>
          <w:lang w:val="en-US"/>
        </w:rPr>
        <w:t xml:space="preserve">          - CONTROL_PLANE</w:t>
      </w:r>
    </w:p>
    <w:p w14:paraId="500101FB" w14:textId="77777777" w:rsidR="00042788" w:rsidRDefault="00042788" w:rsidP="00042788">
      <w:pPr>
        <w:pStyle w:val="PL"/>
        <w:rPr>
          <w:lang w:val="en-US"/>
        </w:rPr>
      </w:pPr>
      <w:r>
        <w:rPr>
          <w:lang w:val="en-US"/>
        </w:rPr>
        <w:t xml:space="preserve">          - USER_AND_CONTROL_PLANE</w:t>
      </w:r>
    </w:p>
    <w:p w14:paraId="51B5CC3B" w14:textId="77777777" w:rsidR="00042788" w:rsidRDefault="00042788" w:rsidP="00042788">
      <w:pPr>
        <w:pStyle w:val="PL"/>
        <w:rPr>
          <w:lang w:val="en-US"/>
        </w:rPr>
      </w:pPr>
      <w:r>
        <w:rPr>
          <w:lang w:val="en-US"/>
        </w:rPr>
        <w:t xml:space="preserve">      - type: string</w:t>
      </w:r>
    </w:p>
    <w:p w14:paraId="4668C94D" w14:textId="77777777" w:rsidR="00042788" w:rsidRDefault="00042788" w:rsidP="00042788">
      <w:pPr>
        <w:pStyle w:val="PL"/>
        <w:rPr>
          <w:lang w:val="en-US"/>
        </w:rPr>
      </w:pPr>
      <w:r>
        <w:rPr>
          <w:lang w:val="en-US"/>
        </w:rPr>
        <w:t xml:space="preserve">        description: &gt;</w:t>
      </w:r>
    </w:p>
    <w:p w14:paraId="3CFF6EF5" w14:textId="77777777" w:rsidR="00042788" w:rsidRDefault="00042788" w:rsidP="00042788">
      <w:pPr>
        <w:pStyle w:val="PL"/>
        <w:rPr>
          <w:lang w:val="en-US"/>
        </w:rPr>
      </w:pPr>
      <w:r>
        <w:rPr>
          <w:lang w:val="en-US"/>
        </w:rPr>
        <w:t xml:space="preserve">          This string provides forward-compatibility with future</w:t>
      </w:r>
    </w:p>
    <w:p w14:paraId="2E507AA2" w14:textId="77777777" w:rsidR="00042788" w:rsidRDefault="00042788" w:rsidP="00042788">
      <w:pPr>
        <w:pStyle w:val="PL"/>
        <w:rPr>
          <w:lang w:val="en-US"/>
        </w:rPr>
      </w:pPr>
      <w:r>
        <w:rPr>
          <w:lang w:val="en-US"/>
        </w:rPr>
        <w:t xml:space="preserve">          extensions to the enumeration but is not used to encode</w:t>
      </w:r>
    </w:p>
    <w:p w14:paraId="607D5338" w14:textId="77777777" w:rsidR="00042788" w:rsidRDefault="00042788" w:rsidP="00042788">
      <w:pPr>
        <w:pStyle w:val="PL"/>
        <w:rPr>
          <w:lang w:val="en-US"/>
        </w:rPr>
      </w:pPr>
      <w:r>
        <w:rPr>
          <w:lang w:val="en-US"/>
        </w:rPr>
        <w:t xml:space="preserve">          content defined in the present version of this API.</w:t>
      </w:r>
    </w:p>
    <w:p w14:paraId="42EE784A" w14:textId="77777777" w:rsidR="00042788" w:rsidRDefault="00042788" w:rsidP="00042788">
      <w:pPr>
        <w:pStyle w:val="PL"/>
        <w:rPr>
          <w:lang w:val="en-US"/>
        </w:rPr>
      </w:pPr>
      <w:r>
        <w:rPr>
          <w:lang w:val="en-US"/>
        </w:rPr>
        <w:t xml:space="preserve">      description: &gt;</w:t>
      </w:r>
    </w:p>
    <w:p w14:paraId="51898CC4" w14:textId="77777777" w:rsidR="00042788" w:rsidRDefault="00042788" w:rsidP="00042788">
      <w:pPr>
        <w:pStyle w:val="PL"/>
        <w:rPr>
          <w:lang w:val="en-US"/>
        </w:rPr>
      </w:pPr>
      <w:r>
        <w:rPr>
          <w:lang w:val="en-US"/>
        </w:rPr>
        <w:t xml:space="preserve">        Possible values are</w:t>
      </w:r>
    </w:p>
    <w:p w14:paraId="24EA2BE6" w14:textId="77777777" w:rsidR="00042788" w:rsidRDefault="00042788" w:rsidP="00042788">
      <w:pPr>
        <w:pStyle w:val="PL"/>
        <w:rPr>
          <w:lang w:val="en-US"/>
        </w:rPr>
      </w:pPr>
      <w:r>
        <w:rPr>
          <w:lang w:val="en-US"/>
        </w:rPr>
        <w:t xml:space="preserve">        - USER_PLANE: The congestion analytics type is User Plane. </w:t>
      </w:r>
    </w:p>
    <w:p w14:paraId="46A2D139" w14:textId="77777777" w:rsidR="00042788" w:rsidRDefault="00042788" w:rsidP="00042788">
      <w:pPr>
        <w:pStyle w:val="PL"/>
        <w:rPr>
          <w:lang w:val="en-US"/>
        </w:rPr>
      </w:pPr>
      <w:r>
        <w:rPr>
          <w:lang w:val="en-US"/>
        </w:rPr>
        <w:lastRenderedPageBreak/>
        <w:t xml:space="preserve">        - CONTROL_PLANE: The congestion analytics type is Control Plane.</w:t>
      </w:r>
    </w:p>
    <w:p w14:paraId="6F415A29" w14:textId="77777777" w:rsidR="00042788" w:rsidRDefault="00042788" w:rsidP="00042788">
      <w:pPr>
        <w:pStyle w:val="PL"/>
        <w:rPr>
          <w:lang w:val="en-US"/>
        </w:rPr>
      </w:pPr>
      <w:r>
        <w:rPr>
          <w:lang w:val="en-US"/>
        </w:rPr>
        <w:t xml:space="preserve">        - USER_AND_CONTROL_PLANE: The congestion analytics type is User Plane and Control Plane.</w:t>
      </w:r>
    </w:p>
    <w:p w14:paraId="392CCAA9" w14:textId="77777777" w:rsidR="00042788" w:rsidRDefault="00042788" w:rsidP="00042788">
      <w:pPr>
        <w:pStyle w:val="PL"/>
        <w:rPr>
          <w:lang w:val="en-US"/>
        </w:rPr>
      </w:pPr>
      <w:r>
        <w:rPr>
          <w:lang w:val="en-US"/>
        </w:rPr>
        <w:t xml:space="preserve">    ExceptionId:</w:t>
      </w:r>
    </w:p>
    <w:p w14:paraId="0667814D" w14:textId="77777777" w:rsidR="00042788" w:rsidRDefault="00042788" w:rsidP="00042788">
      <w:pPr>
        <w:pStyle w:val="PL"/>
        <w:rPr>
          <w:lang w:val="en-US"/>
        </w:rPr>
      </w:pPr>
      <w:r>
        <w:rPr>
          <w:lang w:val="en-US"/>
        </w:rPr>
        <w:t xml:space="preserve">      anyOf:</w:t>
      </w:r>
    </w:p>
    <w:p w14:paraId="4BD81A86" w14:textId="77777777" w:rsidR="00042788" w:rsidRDefault="00042788" w:rsidP="00042788">
      <w:pPr>
        <w:pStyle w:val="PL"/>
        <w:rPr>
          <w:lang w:val="en-US"/>
        </w:rPr>
      </w:pPr>
      <w:r>
        <w:rPr>
          <w:lang w:val="en-US"/>
        </w:rPr>
        <w:t xml:space="preserve">      - type: string</w:t>
      </w:r>
    </w:p>
    <w:p w14:paraId="3C7E5F52" w14:textId="77777777" w:rsidR="00042788" w:rsidRDefault="00042788" w:rsidP="00042788">
      <w:pPr>
        <w:pStyle w:val="PL"/>
        <w:rPr>
          <w:lang w:val="en-US"/>
        </w:rPr>
      </w:pPr>
      <w:r>
        <w:rPr>
          <w:lang w:val="en-US"/>
        </w:rPr>
        <w:t xml:space="preserve">        enum:</w:t>
      </w:r>
    </w:p>
    <w:p w14:paraId="571BA20E" w14:textId="77777777" w:rsidR="00042788" w:rsidRDefault="00042788" w:rsidP="00042788">
      <w:pPr>
        <w:pStyle w:val="PL"/>
        <w:rPr>
          <w:lang w:val="en-US"/>
        </w:rPr>
      </w:pPr>
      <w:r>
        <w:rPr>
          <w:lang w:val="en-US"/>
        </w:rPr>
        <w:t xml:space="preserve">          - UNEXPECTED_UE_LOCATION</w:t>
      </w:r>
    </w:p>
    <w:p w14:paraId="5A24E80C" w14:textId="77777777" w:rsidR="00042788" w:rsidRDefault="00042788" w:rsidP="00042788">
      <w:pPr>
        <w:pStyle w:val="PL"/>
        <w:rPr>
          <w:lang w:val="en-US"/>
        </w:rPr>
      </w:pPr>
      <w:r>
        <w:rPr>
          <w:lang w:val="en-US"/>
        </w:rPr>
        <w:t xml:space="preserve">          - UNEXPECTED_LONG_LIVE_FLOW</w:t>
      </w:r>
    </w:p>
    <w:p w14:paraId="54E702F4" w14:textId="77777777" w:rsidR="00042788" w:rsidRDefault="00042788" w:rsidP="00042788">
      <w:pPr>
        <w:pStyle w:val="PL"/>
        <w:rPr>
          <w:lang w:val="en-US"/>
        </w:rPr>
      </w:pPr>
      <w:r>
        <w:rPr>
          <w:lang w:val="en-US"/>
        </w:rPr>
        <w:t xml:space="preserve">          - UNEXPECTED_LARGE_RATE_FLOW</w:t>
      </w:r>
    </w:p>
    <w:p w14:paraId="3D692860" w14:textId="77777777" w:rsidR="00042788" w:rsidRDefault="00042788" w:rsidP="00042788">
      <w:pPr>
        <w:pStyle w:val="PL"/>
        <w:rPr>
          <w:lang w:val="en-US"/>
        </w:rPr>
      </w:pPr>
      <w:r>
        <w:rPr>
          <w:lang w:val="en-US"/>
        </w:rPr>
        <w:t xml:space="preserve">          - UNEXPECTED_WAKEUP</w:t>
      </w:r>
    </w:p>
    <w:p w14:paraId="063ECDA2" w14:textId="77777777" w:rsidR="00042788" w:rsidRDefault="00042788" w:rsidP="00042788">
      <w:pPr>
        <w:pStyle w:val="PL"/>
        <w:rPr>
          <w:lang w:val="en-US"/>
        </w:rPr>
      </w:pPr>
      <w:r>
        <w:rPr>
          <w:lang w:val="en-US"/>
        </w:rPr>
        <w:t xml:space="preserve">          - SUSPICION_OF_DDOS_ATTACK</w:t>
      </w:r>
    </w:p>
    <w:p w14:paraId="326382C4" w14:textId="77777777" w:rsidR="00042788" w:rsidRDefault="00042788" w:rsidP="00042788">
      <w:pPr>
        <w:pStyle w:val="PL"/>
        <w:rPr>
          <w:lang w:val="en-US"/>
        </w:rPr>
      </w:pPr>
      <w:r>
        <w:rPr>
          <w:lang w:val="en-US"/>
        </w:rPr>
        <w:t xml:space="preserve">          - WRONG_DESTINATION_ADDRESS</w:t>
      </w:r>
    </w:p>
    <w:p w14:paraId="2E9C548C" w14:textId="77777777" w:rsidR="00042788" w:rsidRDefault="00042788" w:rsidP="00042788">
      <w:pPr>
        <w:pStyle w:val="PL"/>
        <w:rPr>
          <w:lang w:val="en-US"/>
        </w:rPr>
      </w:pPr>
      <w:r>
        <w:rPr>
          <w:lang w:val="en-US"/>
        </w:rPr>
        <w:t xml:space="preserve">          - TOO_FREQUENT_SERVICE_ACCESS</w:t>
      </w:r>
    </w:p>
    <w:p w14:paraId="3E64534E" w14:textId="77777777" w:rsidR="00042788" w:rsidRDefault="00042788" w:rsidP="00042788">
      <w:pPr>
        <w:pStyle w:val="PL"/>
        <w:rPr>
          <w:lang w:val="en-US"/>
        </w:rPr>
      </w:pPr>
      <w:r>
        <w:rPr>
          <w:lang w:val="en-US"/>
        </w:rPr>
        <w:t xml:space="preserve">          - UNEXPECTED_RADIO_LINK_FAILURES</w:t>
      </w:r>
    </w:p>
    <w:p w14:paraId="29DCA603" w14:textId="77777777" w:rsidR="00042788" w:rsidRDefault="00042788" w:rsidP="00042788">
      <w:pPr>
        <w:pStyle w:val="PL"/>
        <w:rPr>
          <w:lang w:val="en-US"/>
        </w:rPr>
      </w:pPr>
      <w:r>
        <w:rPr>
          <w:lang w:val="en-US"/>
        </w:rPr>
        <w:t xml:space="preserve">          - PING_PONG_ACROSS_CELLS</w:t>
      </w:r>
    </w:p>
    <w:p w14:paraId="10D9904B" w14:textId="77777777" w:rsidR="00042788" w:rsidRDefault="00042788" w:rsidP="00042788">
      <w:pPr>
        <w:pStyle w:val="PL"/>
        <w:rPr>
          <w:lang w:val="en-US"/>
        </w:rPr>
      </w:pPr>
      <w:r>
        <w:rPr>
          <w:lang w:val="en-US"/>
        </w:rPr>
        <w:t xml:space="preserve">      - type: string</w:t>
      </w:r>
    </w:p>
    <w:p w14:paraId="05814080" w14:textId="77777777" w:rsidR="00042788" w:rsidRDefault="00042788" w:rsidP="00042788">
      <w:pPr>
        <w:pStyle w:val="PL"/>
        <w:rPr>
          <w:lang w:val="en-US"/>
        </w:rPr>
      </w:pPr>
      <w:r>
        <w:rPr>
          <w:lang w:val="en-US"/>
        </w:rPr>
        <w:t xml:space="preserve">        description: &gt;</w:t>
      </w:r>
    </w:p>
    <w:p w14:paraId="4A942B44" w14:textId="77777777" w:rsidR="00042788" w:rsidRDefault="00042788" w:rsidP="00042788">
      <w:pPr>
        <w:pStyle w:val="PL"/>
        <w:rPr>
          <w:lang w:val="en-US"/>
        </w:rPr>
      </w:pPr>
      <w:r>
        <w:rPr>
          <w:lang w:val="en-US"/>
        </w:rPr>
        <w:t xml:space="preserve">          This string provides forward-compatibility with future</w:t>
      </w:r>
    </w:p>
    <w:p w14:paraId="314CB575" w14:textId="77777777" w:rsidR="00042788" w:rsidRDefault="00042788" w:rsidP="00042788">
      <w:pPr>
        <w:pStyle w:val="PL"/>
        <w:rPr>
          <w:lang w:val="en-US"/>
        </w:rPr>
      </w:pPr>
      <w:r>
        <w:rPr>
          <w:lang w:val="en-US"/>
        </w:rPr>
        <w:t xml:space="preserve">          extensions to the enumeration but is not used to encode</w:t>
      </w:r>
    </w:p>
    <w:p w14:paraId="66DA169A" w14:textId="77777777" w:rsidR="00042788" w:rsidRDefault="00042788" w:rsidP="00042788">
      <w:pPr>
        <w:pStyle w:val="PL"/>
        <w:rPr>
          <w:lang w:val="en-US"/>
        </w:rPr>
      </w:pPr>
      <w:r>
        <w:rPr>
          <w:lang w:val="en-US"/>
        </w:rPr>
        <w:t xml:space="preserve">          content defined in the present version of this API.</w:t>
      </w:r>
    </w:p>
    <w:p w14:paraId="57A20EA0" w14:textId="77777777" w:rsidR="00042788" w:rsidRDefault="00042788" w:rsidP="00042788">
      <w:pPr>
        <w:pStyle w:val="PL"/>
        <w:rPr>
          <w:lang w:val="en-US"/>
        </w:rPr>
      </w:pPr>
      <w:r>
        <w:rPr>
          <w:lang w:val="en-US"/>
        </w:rPr>
        <w:t xml:space="preserve">      description: &gt;</w:t>
      </w:r>
    </w:p>
    <w:p w14:paraId="7F17F38D" w14:textId="77777777" w:rsidR="00042788" w:rsidRDefault="00042788" w:rsidP="00042788">
      <w:pPr>
        <w:pStyle w:val="PL"/>
        <w:rPr>
          <w:lang w:val="en-US"/>
        </w:rPr>
      </w:pPr>
      <w:r>
        <w:rPr>
          <w:lang w:val="en-US"/>
        </w:rPr>
        <w:t xml:space="preserve">        Possible values are</w:t>
      </w:r>
    </w:p>
    <w:p w14:paraId="54E769D9" w14:textId="77777777" w:rsidR="00042788" w:rsidRDefault="00042788" w:rsidP="00042788">
      <w:pPr>
        <w:pStyle w:val="PL"/>
        <w:rPr>
          <w:lang w:val="en-US"/>
        </w:rPr>
      </w:pPr>
      <w:r>
        <w:rPr>
          <w:lang w:val="en-US"/>
        </w:rPr>
        <w:t xml:space="preserve">          - UNEXPECTED_UE_LOCATION: Unexpected UE location</w:t>
      </w:r>
    </w:p>
    <w:p w14:paraId="4CD48CF6" w14:textId="77777777" w:rsidR="00042788" w:rsidRDefault="00042788" w:rsidP="00042788">
      <w:pPr>
        <w:pStyle w:val="PL"/>
        <w:rPr>
          <w:lang w:val="en-US"/>
        </w:rPr>
      </w:pPr>
      <w:r>
        <w:rPr>
          <w:lang w:val="en-US"/>
        </w:rPr>
        <w:t xml:space="preserve">          - UNEXPECTED_LONG_LIVE_FLOW: Unexpected long-live rate flows</w:t>
      </w:r>
    </w:p>
    <w:p w14:paraId="11309F1F" w14:textId="77777777" w:rsidR="00042788" w:rsidRDefault="00042788" w:rsidP="00042788">
      <w:pPr>
        <w:pStyle w:val="PL"/>
        <w:rPr>
          <w:lang w:val="en-US"/>
        </w:rPr>
      </w:pPr>
      <w:r>
        <w:rPr>
          <w:lang w:val="en-US"/>
        </w:rPr>
        <w:t xml:space="preserve">          - UNEXPECTED_LARGE_RATE_FLOW: Unexpected large rate flows</w:t>
      </w:r>
    </w:p>
    <w:p w14:paraId="1155355E" w14:textId="77777777" w:rsidR="00042788" w:rsidRDefault="00042788" w:rsidP="00042788">
      <w:pPr>
        <w:pStyle w:val="PL"/>
        <w:rPr>
          <w:lang w:val="en-US"/>
        </w:rPr>
      </w:pPr>
      <w:r>
        <w:rPr>
          <w:lang w:val="en-US"/>
        </w:rPr>
        <w:t xml:space="preserve">          - UNEXPECTED_WAKEUP: Unexpected wakeup</w:t>
      </w:r>
    </w:p>
    <w:p w14:paraId="0CED071B" w14:textId="77777777" w:rsidR="00042788" w:rsidRDefault="00042788" w:rsidP="00042788">
      <w:pPr>
        <w:pStyle w:val="PL"/>
        <w:rPr>
          <w:lang w:val="en-US"/>
        </w:rPr>
      </w:pPr>
      <w:r>
        <w:rPr>
          <w:lang w:val="en-US"/>
        </w:rPr>
        <w:t xml:space="preserve">          - SUSPICION_OF_DDOS_ATTACK: Suspicion of DDoS attack</w:t>
      </w:r>
    </w:p>
    <w:p w14:paraId="7C3653DF" w14:textId="77777777" w:rsidR="00042788" w:rsidRDefault="00042788" w:rsidP="00042788">
      <w:pPr>
        <w:pStyle w:val="PL"/>
        <w:rPr>
          <w:lang w:val="en-US"/>
        </w:rPr>
      </w:pPr>
      <w:r>
        <w:rPr>
          <w:lang w:val="en-US"/>
        </w:rPr>
        <w:t xml:space="preserve">          - WRONG_DESTINATION_ADDRESS: Wrong destination address</w:t>
      </w:r>
    </w:p>
    <w:p w14:paraId="4B3C93A3" w14:textId="77777777" w:rsidR="00042788" w:rsidRDefault="00042788" w:rsidP="00042788">
      <w:pPr>
        <w:pStyle w:val="PL"/>
        <w:rPr>
          <w:lang w:val="en-US"/>
        </w:rPr>
      </w:pPr>
      <w:r>
        <w:rPr>
          <w:lang w:val="en-US"/>
        </w:rPr>
        <w:t xml:space="preserve">          - TOO_FREQUENT_SERVICE_ACCESS: Too frequent Service Access</w:t>
      </w:r>
    </w:p>
    <w:p w14:paraId="6DF8B758" w14:textId="77777777" w:rsidR="00042788" w:rsidRDefault="00042788" w:rsidP="00042788">
      <w:pPr>
        <w:pStyle w:val="PL"/>
        <w:rPr>
          <w:lang w:val="en-US"/>
        </w:rPr>
      </w:pPr>
      <w:r>
        <w:rPr>
          <w:lang w:val="en-US"/>
        </w:rPr>
        <w:t xml:space="preserve">          - UNEXPECTED_RADIO_LINK_FAILURES: Unexpected radio link failures</w:t>
      </w:r>
    </w:p>
    <w:p w14:paraId="799E90B8" w14:textId="77777777" w:rsidR="00042788" w:rsidRDefault="00042788" w:rsidP="00042788">
      <w:pPr>
        <w:pStyle w:val="PL"/>
        <w:rPr>
          <w:lang w:val="en-US"/>
        </w:rPr>
      </w:pPr>
      <w:r>
        <w:rPr>
          <w:lang w:val="en-US"/>
        </w:rPr>
        <w:t xml:space="preserve">          - PING_PONG_ACROSS_CELLS: Ping-ponging across neighbouring cells</w:t>
      </w:r>
    </w:p>
    <w:p w14:paraId="5322D675" w14:textId="77777777" w:rsidR="00042788" w:rsidRDefault="00042788" w:rsidP="00042788">
      <w:pPr>
        <w:pStyle w:val="PL"/>
        <w:rPr>
          <w:lang w:val="en-US"/>
        </w:rPr>
      </w:pPr>
      <w:r>
        <w:rPr>
          <w:lang w:val="en-US"/>
        </w:rPr>
        <w:t xml:space="preserve">    ExceptionTrend:</w:t>
      </w:r>
    </w:p>
    <w:p w14:paraId="7A8A2AD4" w14:textId="77777777" w:rsidR="00042788" w:rsidRDefault="00042788" w:rsidP="00042788">
      <w:pPr>
        <w:pStyle w:val="PL"/>
        <w:rPr>
          <w:lang w:val="en-US"/>
        </w:rPr>
      </w:pPr>
      <w:r>
        <w:rPr>
          <w:lang w:val="en-US"/>
        </w:rPr>
        <w:t xml:space="preserve">      anyOf:</w:t>
      </w:r>
    </w:p>
    <w:p w14:paraId="219A0F8A" w14:textId="77777777" w:rsidR="00042788" w:rsidRDefault="00042788" w:rsidP="00042788">
      <w:pPr>
        <w:pStyle w:val="PL"/>
        <w:rPr>
          <w:lang w:val="en-US"/>
        </w:rPr>
      </w:pPr>
      <w:r>
        <w:rPr>
          <w:lang w:val="en-US"/>
        </w:rPr>
        <w:t xml:space="preserve">      - type: string</w:t>
      </w:r>
    </w:p>
    <w:p w14:paraId="2E52D2D0" w14:textId="77777777" w:rsidR="00042788" w:rsidRDefault="00042788" w:rsidP="00042788">
      <w:pPr>
        <w:pStyle w:val="PL"/>
        <w:rPr>
          <w:lang w:val="en-US"/>
        </w:rPr>
      </w:pPr>
      <w:r>
        <w:rPr>
          <w:lang w:val="en-US"/>
        </w:rPr>
        <w:t xml:space="preserve">        enum:</w:t>
      </w:r>
    </w:p>
    <w:p w14:paraId="3A6E3973" w14:textId="77777777" w:rsidR="00042788" w:rsidRDefault="00042788" w:rsidP="00042788">
      <w:pPr>
        <w:pStyle w:val="PL"/>
        <w:rPr>
          <w:lang w:val="en-US"/>
        </w:rPr>
      </w:pPr>
      <w:r>
        <w:rPr>
          <w:lang w:val="en-US"/>
        </w:rPr>
        <w:t xml:space="preserve">          - UP</w:t>
      </w:r>
    </w:p>
    <w:p w14:paraId="319EB9FC" w14:textId="77777777" w:rsidR="00042788" w:rsidRDefault="00042788" w:rsidP="00042788">
      <w:pPr>
        <w:pStyle w:val="PL"/>
        <w:rPr>
          <w:lang w:val="en-US"/>
        </w:rPr>
      </w:pPr>
      <w:r>
        <w:rPr>
          <w:lang w:val="en-US"/>
        </w:rPr>
        <w:t xml:space="preserve">          - DOWN</w:t>
      </w:r>
    </w:p>
    <w:p w14:paraId="3151BDC8" w14:textId="77777777" w:rsidR="00042788" w:rsidRDefault="00042788" w:rsidP="00042788">
      <w:pPr>
        <w:pStyle w:val="PL"/>
        <w:rPr>
          <w:lang w:val="en-US"/>
        </w:rPr>
      </w:pPr>
      <w:r>
        <w:rPr>
          <w:lang w:val="en-US"/>
        </w:rPr>
        <w:t xml:space="preserve">          - UNKNOW</w:t>
      </w:r>
    </w:p>
    <w:p w14:paraId="27EA7534" w14:textId="77777777" w:rsidR="00042788" w:rsidRDefault="00042788" w:rsidP="00042788">
      <w:pPr>
        <w:pStyle w:val="PL"/>
        <w:rPr>
          <w:lang w:val="en-US"/>
        </w:rPr>
      </w:pPr>
      <w:r>
        <w:rPr>
          <w:lang w:val="en-US"/>
        </w:rPr>
        <w:t xml:space="preserve">          - STABLE</w:t>
      </w:r>
    </w:p>
    <w:p w14:paraId="689F13AB" w14:textId="77777777" w:rsidR="00042788" w:rsidRDefault="00042788" w:rsidP="00042788">
      <w:pPr>
        <w:pStyle w:val="PL"/>
        <w:rPr>
          <w:lang w:val="en-US"/>
        </w:rPr>
      </w:pPr>
      <w:r>
        <w:rPr>
          <w:lang w:val="en-US"/>
        </w:rPr>
        <w:t xml:space="preserve">      - type: string</w:t>
      </w:r>
    </w:p>
    <w:p w14:paraId="39C287C6" w14:textId="77777777" w:rsidR="00042788" w:rsidRDefault="00042788" w:rsidP="00042788">
      <w:pPr>
        <w:pStyle w:val="PL"/>
        <w:rPr>
          <w:lang w:val="en-US"/>
        </w:rPr>
      </w:pPr>
      <w:r>
        <w:rPr>
          <w:lang w:val="en-US"/>
        </w:rPr>
        <w:t xml:space="preserve">        description: &gt;</w:t>
      </w:r>
    </w:p>
    <w:p w14:paraId="76DF8C0C" w14:textId="77777777" w:rsidR="00042788" w:rsidRDefault="00042788" w:rsidP="00042788">
      <w:pPr>
        <w:pStyle w:val="PL"/>
        <w:rPr>
          <w:lang w:val="en-US"/>
        </w:rPr>
      </w:pPr>
      <w:r>
        <w:rPr>
          <w:lang w:val="en-US"/>
        </w:rPr>
        <w:t xml:space="preserve">          This string provides forward-compatibility with future</w:t>
      </w:r>
    </w:p>
    <w:p w14:paraId="790C8F62" w14:textId="77777777" w:rsidR="00042788" w:rsidRDefault="00042788" w:rsidP="00042788">
      <w:pPr>
        <w:pStyle w:val="PL"/>
        <w:rPr>
          <w:lang w:val="en-US"/>
        </w:rPr>
      </w:pPr>
      <w:r>
        <w:rPr>
          <w:lang w:val="en-US"/>
        </w:rPr>
        <w:t xml:space="preserve">          extensions to the enumeration but is not used to encode</w:t>
      </w:r>
    </w:p>
    <w:p w14:paraId="71E59983" w14:textId="77777777" w:rsidR="00042788" w:rsidRDefault="00042788" w:rsidP="00042788">
      <w:pPr>
        <w:pStyle w:val="PL"/>
        <w:rPr>
          <w:lang w:val="en-US"/>
        </w:rPr>
      </w:pPr>
      <w:r>
        <w:rPr>
          <w:lang w:val="en-US"/>
        </w:rPr>
        <w:t xml:space="preserve">          content defined in the present version of this API.</w:t>
      </w:r>
    </w:p>
    <w:p w14:paraId="103F1A9F" w14:textId="77777777" w:rsidR="00042788" w:rsidRDefault="00042788" w:rsidP="00042788">
      <w:pPr>
        <w:pStyle w:val="PL"/>
        <w:rPr>
          <w:lang w:val="en-US"/>
        </w:rPr>
      </w:pPr>
      <w:r>
        <w:rPr>
          <w:lang w:val="en-US"/>
        </w:rPr>
        <w:t xml:space="preserve">      description: &gt;</w:t>
      </w:r>
    </w:p>
    <w:p w14:paraId="5FED0C1E" w14:textId="77777777" w:rsidR="00042788" w:rsidRDefault="00042788" w:rsidP="00042788">
      <w:pPr>
        <w:pStyle w:val="PL"/>
        <w:rPr>
          <w:lang w:val="en-US"/>
        </w:rPr>
      </w:pPr>
      <w:r>
        <w:rPr>
          <w:lang w:val="en-US"/>
        </w:rPr>
        <w:t xml:space="preserve">        Possible values are</w:t>
      </w:r>
    </w:p>
    <w:p w14:paraId="23F6CA3E" w14:textId="77777777" w:rsidR="00042788" w:rsidRDefault="00042788" w:rsidP="00042788">
      <w:pPr>
        <w:pStyle w:val="PL"/>
        <w:rPr>
          <w:lang w:val="en-US"/>
        </w:rPr>
      </w:pPr>
      <w:r>
        <w:rPr>
          <w:lang w:val="en-US"/>
        </w:rPr>
        <w:t xml:space="preserve">          - UP: Up trend of the exception level.</w:t>
      </w:r>
    </w:p>
    <w:p w14:paraId="4DB98337" w14:textId="77777777" w:rsidR="00042788" w:rsidRDefault="00042788" w:rsidP="00042788">
      <w:pPr>
        <w:pStyle w:val="PL"/>
        <w:rPr>
          <w:lang w:val="en-US"/>
        </w:rPr>
      </w:pPr>
      <w:r>
        <w:rPr>
          <w:lang w:val="en-US"/>
        </w:rPr>
        <w:t xml:space="preserve">          - DOWN: Down trend of the exception level.</w:t>
      </w:r>
    </w:p>
    <w:p w14:paraId="60EBB4E3" w14:textId="77777777" w:rsidR="00042788" w:rsidRDefault="00042788" w:rsidP="00042788">
      <w:pPr>
        <w:pStyle w:val="PL"/>
        <w:rPr>
          <w:lang w:val="en-US"/>
        </w:rPr>
      </w:pPr>
      <w:r>
        <w:rPr>
          <w:lang w:val="en-US"/>
        </w:rPr>
        <w:t xml:space="preserve">          - UNKNOW: Unknown trend of the exception level.</w:t>
      </w:r>
    </w:p>
    <w:p w14:paraId="4D87557C" w14:textId="77777777" w:rsidR="00042788" w:rsidRDefault="00042788" w:rsidP="00042788">
      <w:pPr>
        <w:pStyle w:val="PL"/>
        <w:rPr>
          <w:lang w:val="en-US"/>
        </w:rPr>
      </w:pPr>
      <w:r>
        <w:rPr>
          <w:lang w:val="en-US"/>
        </w:rPr>
        <w:t xml:space="preserve">          - STABLE: Stable trend of the exception level.</w:t>
      </w:r>
    </w:p>
    <w:p w14:paraId="5BE75AE6" w14:textId="77777777" w:rsidR="00042788" w:rsidRDefault="00042788" w:rsidP="00042788">
      <w:pPr>
        <w:pStyle w:val="PL"/>
        <w:rPr>
          <w:lang w:val="en-US"/>
        </w:rPr>
      </w:pPr>
      <w:r>
        <w:rPr>
          <w:lang w:val="en-US"/>
        </w:rPr>
        <w:t xml:space="preserve">    TimeUnit:</w:t>
      </w:r>
    </w:p>
    <w:p w14:paraId="55971620" w14:textId="77777777" w:rsidR="00042788" w:rsidRDefault="00042788" w:rsidP="00042788">
      <w:pPr>
        <w:pStyle w:val="PL"/>
        <w:rPr>
          <w:lang w:val="en-US"/>
        </w:rPr>
      </w:pPr>
      <w:r>
        <w:rPr>
          <w:lang w:val="en-US"/>
        </w:rPr>
        <w:t xml:space="preserve">      anyOf:</w:t>
      </w:r>
    </w:p>
    <w:p w14:paraId="2038AB09" w14:textId="77777777" w:rsidR="00042788" w:rsidRDefault="00042788" w:rsidP="00042788">
      <w:pPr>
        <w:pStyle w:val="PL"/>
        <w:rPr>
          <w:lang w:val="en-US"/>
        </w:rPr>
      </w:pPr>
      <w:r>
        <w:rPr>
          <w:lang w:val="en-US"/>
        </w:rPr>
        <w:t xml:space="preserve">      - type: string</w:t>
      </w:r>
    </w:p>
    <w:p w14:paraId="390630D7" w14:textId="77777777" w:rsidR="00042788" w:rsidRDefault="00042788" w:rsidP="00042788">
      <w:pPr>
        <w:pStyle w:val="PL"/>
        <w:rPr>
          <w:lang w:val="en-US"/>
        </w:rPr>
      </w:pPr>
      <w:r>
        <w:rPr>
          <w:lang w:val="en-US"/>
        </w:rPr>
        <w:t xml:space="preserve">        enum:</w:t>
      </w:r>
    </w:p>
    <w:p w14:paraId="3D8C8744" w14:textId="77777777" w:rsidR="00042788" w:rsidRDefault="00042788" w:rsidP="00042788">
      <w:pPr>
        <w:pStyle w:val="PL"/>
        <w:rPr>
          <w:lang w:val="en-US"/>
        </w:rPr>
      </w:pPr>
      <w:r>
        <w:rPr>
          <w:lang w:val="en-US"/>
        </w:rPr>
        <w:t xml:space="preserve">          - MINUTE</w:t>
      </w:r>
    </w:p>
    <w:p w14:paraId="532E0967" w14:textId="77777777" w:rsidR="00042788" w:rsidRDefault="00042788" w:rsidP="00042788">
      <w:pPr>
        <w:pStyle w:val="PL"/>
        <w:rPr>
          <w:lang w:val="en-US"/>
        </w:rPr>
      </w:pPr>
      <w:r>
        <w:rPr>
          <w:lang w:val="en-US"/>
        </w:rPr>
        <w:t xml:space="preserve">          - HOUR</w:t>
      </w:r>
    </w:p>
    <w:p w14:paraId="282B9C1F" w14:textId="77777777" w:rsidR="00042788" w:rsidRDefault="00042788" w:rsidP="00042788">
      <w:pPr>
        <w:pStyle w:val="PL"/>
        <w:rPr>
          <w:lang w:val="en-US"/>
        </w:rPr>
      </w:pPr>
      <w:r>
        <w:rPr>
          <w:lang w:val="en-US"/>
        </w:rPr>
        <w:t xml:space="preserve">          - DAY</w:t>
      </w:r>
    </w:p>
    <w:p w14:paraId="2C1113BA" w14:textId="77777777" w:rsidR="00042788" w:rsidRDefault="00042788" w:rsidP="00042788">
      <w:pPr>
        <w:pStyle w:val="PL"/>
        <w:rPr>
          <w:lang w:val="en-US"/>
        </w:rPr>
      </w:pPr>
      <w:r>
        <w:rPr>
          <w:lang w:val="en-US"/>
        </w:rPr>
        <w:t xml:space="preserve">      - type: string</w:t>
      </w:r>
    </w:p>
    <w:p w14:paraId="262E7E78" w14:textId="77777777" w:rsidR="00042788" w:rsidRDefault="00042788" w:rsidP="00042788">
      <w:pPr>
        <w:pStyle w:val="PL"/>
        <w:rPr>
          <w:lang w:val="en-US"/>
        </w:rPr>
      </w:pPr>
      <w:r>
        <w:rPr>
          <w:lang w:val="en-US"/>
        </w:rPr>
        <w:t xml:space="preserve">        description: &gt;</w:t>
      </w:r>
    </w:p>
    <w:p w14:paraId="60B68866" w14:textId="77777777" w:rsidR="00042788" w:rsidRDefault="00042788" w:rsidP="00042788">
      <w:pPr>
        <w:pStyle w:val="PL"/>
        <w:rPr>
          <w:lang w:val="en-US"/>
        </w:rPr>
      </w:pPr>
      <w:r>
        <w:rPr>
          <w:lang w:val="en-US"/>
        </w:rPr>
        <w:t xml:space="preserve">          This string provides forward-compatibility with future</w:t>
      </w:r>
    </w:p>
    <w:p w14:paraId="559BA3D8" w14:textId="77777777" w:rsidR="00042788" w:rsidRDefault="00042788" w:rsidP="00042788">
      <w:pPr>
        <w:pStyle w:val="PL"/>
        <w:rPr>
          <w:lang w:val="en-US"/>
        </w:rPr>
      </w:pPr>
      <w:r>
        <w:rPr>
          <w:lang w:val="en-US"/>
        </w:rPr>
        <w:t xml:space="preserve">          extensions to the enumeration but is not used to encode</w:t>
      </w:r>
    </w:p>
    <w:p w14:paraId="4EE979CC" w14:textId="77777777" w:rsidR="00042788" w:rsidRDefault="00042788" w:rsidP="00042788">
      <w:pPr>
        <w:pStyle w:val="PL"/>
        <w:rPr>
          <w:lang w:val="en-US"/>
        </w:rPr>
      </w:pPr>
      <w:r>
        <w:rPr>
          <w:lang w:val="en-US"/>
        </w:rPr>
        <w:t xml:space="preserve">          content defined in the present version of this API.</w:t>
      </w:r>
    </w:p>
    <w:p w14:paraId="6DF26943" w14:textId="77777777" w:rsidR="00042788" w:rsidRDefault="00042788" w:rsidP="00042788">
      <w:pPr>
        <w:pStyle w:val="PL"/>
        <w:rPr>
          <w:lang w:val="en-US"/>
        </w:rPr>
      </w:pPr>
      <w:r>
        <w:rPr>
          <w:lang w:val="en-US"/>
        </w:rPr>
        <w:t xml:space="preserve">      description: &gt;</w:t>
      </w:r>
    </w:p>
    <w:p w14:paraId="07BD2D99" w14:textId="77777777" w:rsidR="00042788" w:rsidRDefault="00042788" w:rsidP="00042788">
      <w:pPr>
        <w:pStyle w:val="PL"/>
        <w:rPr>
          <w:lang w:val="en-US"/>
        </w:rPr>
      </w:pPr>
      <w:r>
        <w:rPr>
          <w:lang w:val="en-US"/>
        </w:rPr>
        <w:t xml:space="preserve">        Possible values are</w:t>
      </w:r>
    </w:p>
    <w:p w14:paraId="7F8AFC9A" w14:textId="77777777" w:rsidR="00042788" w:rsidRDefault="00042788" w:rsidP="00042788">
      <w:pPr>
        <w:pStyle w:val="PL"/>
        <w:rPr>
          <w:lang w:val="en-US"/>
        </w:rPr>
      </w:pPr>
      <w:r>
        <w:rPr>
          <w:lang w:val="en-US"/>
        </w:rPr>
        <w:t xml:space="preserve">        - MINUTE: Time unit is per minute.</w:t>
      </w:r>
    </w:p>
    <w:p w14:paraId="12099EBA" w14:textId="77777777" w:rsidR="00042788" w:rsidRDefault="00042788" w:rsidP="00042788">
      <w:pPr>
        <w:pStyle w:val="PL"/>
        <w:rPr>
          <w:lang w:val="en-US"/>
        </w:rPr>
      </w:pPr>
      <w:r>
        <w:rPr>
          <w:lang w:val="en-US"/>
        </w:rPr>
        <w:t xml:space="preserve">        - HOUR: Time unit is per hour.</w:t>
      </w:r>
    </w:p>
    <w:p w14:paraId="161B05F0" w14:textId="77777777" w:rsidR="00042788" w:rsidRDefault="00042788" w:rsidP="00042788">
      <w:pPr>
        <w:pStyle w:val="PL"/>
        <w:rPr>
          <w:lang w:val="en-US"/>
        </w:rPr>
      </w:pPr>
      <w:r>
        <w:rPr>
          <w:lang w:val="en-US"/>
        </w:rPr>
        <w:t xml:space="preserve">        - DAY: Time unit is per day.</w:t>
      </w:r>
    </w:p>
    <w:p w14:paraId="25BF7CCA" w14:textId="77777777" w:rsidR="00042788" w:rsidRDefault="00042788" w:rsidP="00042788">
      <w:pPr>
        <w:pStyle w:val="PL"/>
        <w:rPr>
          <w:lang w:val="en-US"/>
        </w:rPr>
      </w:pPr>
      <w:r>
        <w:rPr>
          <w:lang w:val="en-US"/>
        </w:rPr>
        <w:t xml:space="preserve">    NetworkPerfType:</w:t>
      </w:r>
    </w:p>
    <w:p w14:paraId="3E23187D" w14:textId="77777777" w:rsidR="00042788" w:rsidRDefault="00042788" w:rsidP="00042788">
      <w:pPr>
        <w:pStyle w:val="PL"/>
        <w:rPr>
          <w:lang w:val="en-US"/>
        </w:rPr>
      </w:pPr>
      <w:r>
        <w:rPr>
          <w:lang w:val="en-US"/>
        </w:rPr>
        <w:t xml:space="preserve">      anyOf:</w:t>
      </w:r>
    </w:p>
    <w:p w14:paraId="636F5BB5" w14:textId="77777777" w:rsidR="00042788" w:rsidRDefault="00042788" w:rsidP="00042788">
      <w:pPr>
        <w:pStyle w:val="PL"/>
        <w:rPr>
          <w:lang w:val="en-US"/>
        </w:rPr>
      </w:pPr>
      <w:r>
        <w:rPr>
          <w:lang w:val="en-US"/>
        </w:rPr>
        <w:t xml:space="preserve">      - type: string</w:t>
      </w:r>
    </w:p>
    <w:p w14:paraId="421E28F6" w14:textId="77777777" w:rsidR="00042788" w:rsidRDefault="00042788" w:rsidP="00042788">
      <w:pPr>
        <w:pStyle w:val="PL"/>
        <w:rPr>
          <w:lang w:val="en-US"/>
        </w:rPr>
      </w:pPr>
      <w:r>
        <w:rPr>
          <w:lang w:val="en-US"/>
        </w:rPr>
        <w:t xml:space="preserve">        enum:</w:t>
      </w:r>
    </w:p>
    <w:p w14:paraId="1A164906" w14:textId="77777777" w:rsidR="00042788" w:rsidRDefault="00042788" w:rsidP="00042788">
      <w:pPr>
        <w:pStyle w:val="PL"/>
        <w:rPr>
          <w:lang w:val="en-US"/>
        </w:rPr>
      </w:pPr>
      <w:r>
        <w:rPr>
          <w:lang w:val="en-US"/>
        </w:rPr>
        <w:t xml:space="preserve">          - GNB_ACTIVE_RATIO</w:t>
      </w:r>
    </w:p>
    <w:p w14:paraId="63FC34FB" w14:textId="77777777" w:rsidR="00042788" w:rsidRDefault="00042788" w:rsidP="00042788">
      <w:pPr>
        <w:pStyle w:val="PL"/>
        <w:rPr>
          <w:lang w:val="en-US"/>
        </w:rPr>
      </w:pPr>
      <w:r>
        <w:rPr>
          <w:lang w:val="en-US"/>
        </w:rPr>
        <w:t xml:space="preserve">          - GNB_COMPUTING_USAGE</w:t>
      </w:r>
    </w:p>
    <w:p w14:paraId="5D897E2A" w14:textId="77777777" w:rsidR="00042788" w:rsidRDefault="00042788" w:rsidP="00042788">
      <w:pPr>
        <w:pStyle w:val="PL"/>
        <w:rPr>
          <w:lang w:val="en-US"/>
        </w:rPr>
      </w:pPr>
      <w:r>
        <w:rPr>
          <w:lang w:val="en-US"/>
        </w:rPr>
        <w:t xml:space="preserve">          - GNB_MEMORY_USAGE</w:t>
      </w:r>
    </w:p>
    <w:p w14:paraId="7EB9EA32" w14:textId="77777777" w:rsidR="00042788" w:rsidRDefault="00042788" w:rsidP="00042788">
      <w:pPr>
        <w:pStyle w:val="PL"/>
        <w:rPr>
          <w:lang w:val="en-US"/>
        </w:rPr>
      </w:pPr>
      <w:r>
        <w:rPr>
          <w:lang w:val="en-US"/>
        </w:rPr>
        <w:t xml:space="preserve">          - GNB_DISK_USAGE</w:t>
      </w:r>
    </w:p>
    <w:p w14:paraId="3D5A714E" w14:textId="77777777" w:rsidR="00042788" w:rsidRDefault="00042788" w:rsidP="00042788">
      <w:pPr>
        <w:pStyle w:val="PL"/>
        <w:rPr>
          <w:lang w:val="en-US"/>
        </w:rPr>
      </w:pPr>
      <w:r>
        <w:rPr>
          <w:lang w:val="en-US"/>
        </w:rPr>
        <w:t xml:space="preserve">          - NUM_OF_UE</w:t>
      </w:r>
    </w:p>
    <w:p w14:paraId="51B9A1F7" w14:textId="77777777" w:rsidR="00042788" w:rsidRDefault="00042788" w:rsidP="00042788">
      <w:pPr>
        <w:pStyle w:val="PL"/>
        <w:rPr>
          <w:lang w:val="en-US"/>
        </w:rPr>
      </w:pPr>
      <w:r>
        <w:rPr>
          <w:lang w:val="en-US"/>
        </w:rPr>
        <w:t xml:space="preserve">          - SESS_SUCC_RATIO</w:t>
      </w:r>
    </w:p>
    <w:p w14:paraId="59875865" w14:textId="77777777" w:rsidR="00042788" w:rsidRDefault="00042788" w:rsidP="00042788">
      <w:pPr>
        <w:pStyle w:val="PL"/>
        <w:rPr>
          <w:lang w:val="en-US"/>
        </w:rPr>
      </w:pPr>
      <w:r>
        <w:rPr>
          <w:lang w:val="en-US"/>
        </w:rPr>
        <w:t xml:space="preserve">          - HO_SUCC_RATIO</w:t>
      </w:r>
    </w:p>
    <w:p w14:paraId="38570876" w14:textId="77777777" w:rsidR="00042788" w:rsidRDefault="00042788" w:rsidP="00042788">
      <w:pPr>
        <w:pStyle w:val="PL"/>
        <w:rPr>
          <w:lang w:val="en-US"/>
        </w:rPr>
      </w:pPr>
      <w:r>
        <w:rPr>
          <w:lang w:val="en-US"/>
        </w:rPr>
        <w:lastRenderedPageBreak/>
        <w:t xml:space="preserve">      - type: string</w:t>
      </w:r>
    </w:p>
    <w:p w14:paraId="7DEC74AD" w14:textId="77777777" w:rsidR="00042788" w:rsidRDefault="00042788" w:rsidP="00042788">
      <w:pPr>
        <w:pStyle w:val="PL"/>
        <w:rPr>
          <w:lang w:val="en-US"/>
        </w:rPr>
      </w:pPr>
      <w:r>
        <w:rPr>
          <w:lang w:val="en-US"/>
        </w:rPr>
        <w:t xml:space="preserve">        description: &gt;</w:t>
      </w:r>
    </w:p>
    <w:p w14:paraId="7344FA92" w14:textId="77777777" w:rsidR="00042788" w:rsidRDefault="00042788" w:rsidP="00042788">
      <w:pPr>
        <w:pStyle w:val="PL"/>
        <w:rPr>
          <w:lang w:val="en-US"/>
        </w:rPr>
      </w:pPr>
      <w:r>
        <w:rPr>
          <w:lang w:val="en-US"/>
        </w:rPr>
        <w:t xml:space="preserve">          This string provides forward-compatibility with future</w:t>
      </w:r>
    </w:p>
    <w:p w14:paraId="384D9845" w14:textId="77777777" w:rsidR="00042788" w:rsidRDefault="00042788" w:rsidP="00042788">
      <w:pPr>
        <w:pStyle w:val="PL"/>
        <w:rPr>
          <w:lang w:val="en-US"/>
        </w:rPr>
      </w:pPr>
      <w:r>
        <w:rPr>
          <w:lang w:val="en-US"/>
        </w:rPr>
        <w:t xml:space="preserve">          extensions to the enumeration but is not used to encode</w:t>
      </w:r>
    </w:p>
    <w:p w14:paraId="13D751D5" w14:textId="77777777" w:rsidR="00042788" w:rsidRDefault="00042788" w:rsidP="00042788">
      <w:pPr>
        <w:pStyle w:val="PL"/>
        <w:rPr>
          <w:lang w:val="en-US"/>
        </w:rPr>
      </w:pPr>
      <w:r>
        <w:rPr>
          <w:lang w:val="en-US"/>
        </w:rPr>
        <w:t xml:space="preserve">          content defined in the present version of this API.</w:t>
      </w:r>
    </w:p>
    <w:p w14:paraId="466B05C9" w14:textId="77777777" w:rsidR="00042788" w:rsidRDefault="00042788" w:rsidP="00042788">
      <w:pPr>
        <w:pStyle w:val="PL"/>
        <w:rPr>
          <w:lang w:val="en-US"/>
        </w:rPr>
      </w:pPr>
      <w:r>
        <w:rPr>
          <w:lang w:val="en-US"/>
        </w:rPr>
        <w:t xml:space="preserve">      description: &gt;</w:t>
      </w:r>
    </w:p>
    <w:p w14:paraId="12C9CCB5" w14:textId="77777777" w:rsidR="00042788" w:rsidRDefault="00042788" w:rsidP="00042788">
      <w:pPr>
        <w:pStyle w:val="PL"/>
        <w:rPr>
          <w:lang w:val="en-US"/>
        </w:rPr>
      </w:pPr>
      <w:r>
        <w:rPr>
          <w:lang w:val="en-US"/>
        </w:rPr>
        <w:t xml:space="preserve">        Possible values are</w:t>
      </w:r>
    </w:p>
    <w:p w14:paraId="62BF09AD" w14:textId="77777777" w:rsidR="00042788" w:rsidRDefault="00042788" w:rsidP="00042788">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55E32E74" w14:textId="77777777" w:rsidR="00042788" w:rsidRDefault="00042788" w:rsidP="00042788">
      <w:pPr>
        <w:pStyle w:val="PL"/>
        <w:rPr>
          <w:lang w:val="en-US"/>
        </w:rPr>
      </w:pPr>
      <w:r>
        <w:rPr>
          <w:lang w:val="en-US"/>
        </w:rPr>
        <w:t xml:space="preserve">          - GNB_COMPUTING_USAGE: Indicates gNodeB computing resource usage.</w:t>
      </w:r>
    </w:p>
    <w:p w14:paraId="0779F49B" w14:textId="77777777" w:rsidR="00042788" w:rsidRDefault="00042788" w:rsidP="00042788">
      <w:pPr>
        <w:pStyle w:val="PL"/>
        <w:rPr>
          <w:lang w:val="en-US"/>
        </w:rPr>
      </w:pPr>
      <w:r>
        <w:rPr>
          <w:lang w:val="en-US"/>
        </w:rPr>
        <w:t xml:space="preserve">          - GNB_MEMORY_USAGE: Indicates gNodeB memory usage.</w:t>
      </w:r>
    </w:p>
    <w:p w14:paraId="6CA99754" w14:textId="77777777" w:rsidR="00042788" w:rsidRDefault="00042788" w:rsidP="00042788">
      <w:pPr>
        <w:pStyle w:val="PL"/>
        <w:rPr>
          <w:lang w:val="en-US"/>
        </w:rPr>
      </w:pPr>
      <w:r>
        <w:rPr>
          <w:lang w:val="en-US"/>
        </w:rPr>
        <w:t xml:space="preserve">          - GNB_DISK_USAGE: Indicates gNodeB disk usage.</w:t>
      </w:r>
    </w:p>
    <w:p w14:paraId="411F541F" w14:textId="77777777" w:rsidR="00042788" w:rsidRDefault="00042788" w:rsidP="00042788">
      <w:pPr>
        <w:pStyle w:val="PL"/>
        <w:rPr>
          <w:lang w:val="en-US"/>
        </w:rPr>
      </w:pPr>
      <w:r>
        <w:rPr>
          <w:lang w:val="en-US"/>
        </w:rPr>
        <w:t xml:space="preserve">          - NUM_OF_UE: Indicates number of UEs.</w:t>
      </w:r>
    </w:p>
    <w:p w14:paraId="69EB0499" w14:textId="77777777" w:rsidR="00042788" w:rsidRDefault="00042788" w:rsidP="00042788">
      <w:pPr>
        <w:pStyle w:val="PL"/>
        <w:rPr>
          <w:lang w:val="en-US"/>
        </w:rPr>
      </w:pPr>
      <w:r>
        <w:rPr>
          <w:lang w:val="en-US"/>
        </w:rPr>
        <w:t xml:space="preserve">          - SESS_SUCC_RATIO: Indicates ratio of successful setup of PDU sessions to total PDU session setup attempts.</w:t>
      </w:r>
    </w:p>
    <w:p w14:paraId="781C4B87" w14:textId="77777777" w:rsidR="00042788" w:rsidRDefault="00042788" w:rsidP="00042788">
      <w:pPr>
        <w:pStyle w:val="PL"/>
        <w:rPr>
          <w:lang w:val="en-US"/>
        </w:rPr>
      </w:pPr>
      <w:r>
        <w:rPr>
          <w:lang w:val="en-US"/>
        </w:rPr>
        <w:t xml:space="preserve">          - HO_SUCC_RATIO: Indicates Ratio of successful handovers to the total handover attempts.</w:t>
      </w:r>
      <w:r>
        <w:t xml:space="preserve"> </w:t>
      </w:r>
    </w:p>
    <w:p w14:paraId="708A7419" w14:textId="77777777" w:rsidR="00042788" w:rsidRDefault="00042788" w:rsidP="00042788">
      <w:pPr>
        <w:pStyle w:val="PL"/>
        <w:rPr>
          <w:lang w:val="en-US"/>
        </w:rPr>
      </w:pPr>
      <w:r>
        <w:rPr>
          <w:lang w:val="en-US"/>
        </w:rPr>
        <w:t xml:space="preserve">    ExpectedAnalyticsType:</w:t>
      </w:r>
    </w:p>
    <w:p w14:paraId="0A94DF3E" w14:textId="77777777" w:rsidR="00042788" w:rsidRDefault="00042788" w:rsidP="00042788">
      <w:pPr>
        <w:pStyle w:val="PL"/>
        <w:rPr>
          <w:lang w:val="en-US"/>
        </w:rPr>
      </w:pPr>
      <w:r>
        <w:rPr>
          <w:lang w:val="en-US"/>
        </w:rPr>
        <w:t xml:space="preserve">      anyOf:</w:t>
      </w:r>
    </w:p>
    <w:p w14:paraId="0C450041" w14:textId="77777777" w:rsidR="00042788" w:rsidRDefault="00042788" w:rsidP="00042788">
      <w:pPr>
        <w:pStyle w:val="PL"/>
        <w:rPr>
          <w:lang w:val="en-US"/>
        </w:rPr>
      </w:pPr>
      <w:r>
        <w:rPr>
          <w:lang w:val="en-US"/>
        </w:rPr>
        <w:t xml:space="preserve">      - type: string</w:t>
      </w:r>
    </w:p>
    <w:p w14:paraId="4E276FF7" w14:textId="77777777" w:rsidR="00042788" w:rsidRDefault="00042788" w:rsidP="00042788">
      <w:pPr>
        <w:pStyle w:val="PL"/>
        <w:rPr>
          <w:lang w:val="en-US"/>
        </w:rPr>
      </w:pPr>
      <w:r>
        <w:rPr>
          <w:lang w:val="en-US"/>
        </w:rPr>
        <w:t xml:space="preserve">        enum:</w:t>
      </w:r>
    </w:p>
    <w:p w14:paraId="59FF32F7" w14:textId="77777777" w:rsidR="00042788" w:rsidRDefault="00042788" w:rsidP="00042788">
      <w:pPr>
        <w:pStyle w:val="PL"/>
        <w:rPr>
          <w:lang w:val="en-US"/>
        </w:rPr>
      </w:pPr>
      <w:r>
        <w:rPr>
          <w:lang w:val="en-US"/>
        </w:rPr>
        <w:t xml:space="preserve">          - MOBILITY</w:t>
      </w:r>
    </w:p>
    <w:p w14:paraId="2E531E93" w14:textId="77777777" w:rsidR="00042788" w:rsidRDefault="00042788" w:rsidP="00042788">
      <w:pPr>
        <w:pStyle w:val="PL"/>
        <w:rPr>
          <w:lang w:val="en-US"/>
        </w:rPr>
      </w:pPr>
      <w:r>
        <w:rPr>
          <w:lang w:val="en-US"/>
        </w:rPr>
        <w:t xml:space="preserve">          - COMMUN</w:t>
      </w:r>
    </w:p>
    <w:p w14:paraId="45C8B602" w14:textId="77777777" w:rsidR="00042788" w:rsidRDefault="00042788" w:rsidP="00042788">
      <w:pPr>
        <w:pStyle w:val="PL"/>
        <w:rPr>
          <w:lang w:val="en-US"/>
        </w:rPr>
      </w:pPr>
      <w:r>
        <w:rPr>
          <w:lang w:val="en-US"/>
        </w:rPr>
        <w:t xml:space="preserve">          - MOBILITY_AND_COMMUN</w:t>
      </w:r>
    </w:p>
    <w:p w14:paraId="3FFB44F1" w14:textId="77777777" w:rsidR="00042788" w:rsidRDefault="00042788" w:rsidP="00042788">
      <w:pPr>
        <w:pStyle w:val="PL"/>
        <w:rPr>
          <w:lang w:val="en-US"/>
        </w:rPr>
      </w:pPr>
      <w:r>
        <w:rPr>
          <w:lang w:val="en-US"/>
        </w:rPr>
        <w:t xml:space="preserve">      - type: string</w:t>
      </w:r>
    </w:p>
    <w:p w14:paraId="25909FB4" w14:textId="77777777" w:rsidR="00042788" w:rsidRDefault="00042788" w:rsidP="00042788">
      <w:pPr>
        <w:pStyle w:val="PL"/>
        <w:rPr>
          <w:lang w:val="en-US"/>
        </w:rPr>
      </w:pPr>
      <w:r>
        <w:rPr>
          <w:lang w:val="en-US"/>
        </w:rPr>
        <w:t xml:space="preserve">        description: &gt;</w:t>
      </w:r>
    </w:p>
    <w:p w14:paraId="384B812D" w14:textId="77777777" w:rsidR="00042788" w:rsidRDefault="00042788" w:rsidP="00042788">
      <w:pPr>
        <w:pStyle w:val="PL"/>
        <w:rPr>
          <w:lang w:val="en-US"/>
        </w:rPr>
      </w:pPr>
      <w:r>
        <w:rPr>
          <w:lang w:val="en-US"/>
        </w:rPr>
        <w:t xml:space="preserve">          This string provides forward-compatibility with future</w:t>
      </w:r>
    </w:p>
    <w:p w14:paraId="43A76B72" w14:textId="77777777" w:rsidR="00042788" w:rsidRDefault="00042788" w:rsidP="00042788">
      <w:pPr>
        <w:pStyle w:val="PL"/>
        <w:rPr>
          <w:lang w:val="en-US"/>
        </w:rPr>
      </w:pPr>
      <w:r>
        <w:rPr>
          <w:lang w:val="en-US"/>
        </w:rPr>
        <w:t xml:space="preserve">          extensions to the enumeration but is not used to encode</w:t>
      </w:r>
    </w:p>
    <w:p w14:paraId="08D1D4ED" w14:textId="77777777" w:rsidR="00042788" w:rsidRDefault="00042788" w:rsidP="00042788">
      <w:pPr>
        <w:pStyle w:val="PL"/>
        <w:rPr>
          <w:lang w:val="en-US"/>
        </w:rPr>
      </w:pPr>
      <w:r>
        <w:rPr>
          <w:lang w:val="en-US"/>
        </w:rPr>
        <w:t xml:space="preserve">          content defined in the present version of this API.</w:t>
      </w:r>
    </w:p>
    <w:p w14:paraId="74E239C6" w14:textId="77777777" w:rsidR="00042788" w:rsidRDefault="00042788" w:rsidP="00042788">
      <w:pPr>
        <w:pStyle w:val="PL"/>
        <w:rPr>
          <w:lang w:val="en-US"/>
        </w:rPr>
      </w:pPr>
      <w:r>
        <w:rPr>
          <w:lang w:val="en-US"/>
        </w:rPr>
        <w:t xml:space="preserve">      description: &gt;</w:t>
      </w:r>
    </w:p>
    <w:p w14:paraId="25CF4B2E" w14:textId="77777777" w:rsidR="00042788" w:rsidRDefault="00042788" w:rsidP="00042788">
      <w:pPr>
        <w:pStyle w:val="PL"/>
        <w:rPr>
          <w:lang w:val="en-US"/>
        </w:rPr>
      </w:pPr>
      <w:r>
        <w:rPr>
          <w:lang w:val="en-US"/>
        </w:rPr>
        <w:t xml:space="preserve">        Possible values are</w:t>
      </w:r>
    </w:p>
    <w:p w14:paraId="1C83ED11" w14:textId="77777777" w:rsidR="00042788" w:rsidRDefault="00042788" w:rsidP="00042788">
      <w:pPr>
        <w:pStyle w:val="PL"/>
        <w:rPr>
          <w:lang w:val="en-US"/>
        </w:rPr>
      </w:pPr>
      <w:r>
        <w:rPr>
          <w:lang w:val="en-US"/>
        </w:rPr>
        <w:t xml:space="preserve">          - MOBILITY: Mobility related abnormal behaviour analytics is expected by the consumer.</w:t>
      </w:r>
    </w:p>
    <w:p w14:paraId="0C2A785A" w14:textId="77777777" w:rsidR="00042788" w:rsidRDefault="00042788" w:rsidP="00042788">
      <w:pPr>
        <w:pStyle w:val="PL"/>
        <w:rPr>
          <w:lang w:val="en-US"/>
        </w:rPr>
      </w:pPr>
      <w:r>
        <w:rPr>
          <w:lang w:val="en-US"/>
        </w:rPr>
        <w:t xml:space="preserve">          - COMMUN: Communication related abnormal behaviour analytics is expected by the consumer.</w:t>
      </w:r>
    </w:p>
    <w:p w14:paraId="5457B9A2" w14:textId="77777777" w:rsidR="00042788" w:rsidRDefault="00042788" w:rsidP="00042788">
      <w:pPr>
        <w:pStyle w:val="PL"/>
        <w:rPr>
          <w:lang w:val="en-US"/>
        </w:rPr>
      </w:pPr>
      <w:r>
        <w:rPr>
          <w:lang w:val="en-US"/>
        </w:rPr>
        <w:t xml:space="preserve">          - MOBILITY_AND_COMMUN: Both mobility and communication related abnormal behaviour analytics is expected by the consumer.</w:t>
      </w:r>
    </w:p>
    <w:p w14:paraId="44796ABF" w14:textId="77777777" w:rsidR="00042788" w:rsidRDefault="00042788" w:rsidP="00042788">
      <w:pPr>
        <w:pStyle w:val="PL"/>
        <w:rPr>
          <w:lang w:val="en-US"/>
        </w:rPr>
      </w:pPr>
      <w:r>
        <w:rPr>
          <w:lang w:val="en-US"/>
        </w:rPr>
        <w:t xml:space="preserve">    MatchingDirection:</w:t>
      </w:r>
    </w:p>
    <w:p w14:paraId="0100F4A3" w14:textId="77777777" w:rsidR="00042788" w:rsidRDefault="00042788" w:rsidP="00042788">
      <w:pPr>
        <w:pStyle w:val="PL"/>
        <w:rPr>
          <w:lang w:val="en-US"/>
        </w:rPr>
      </w:pPr>
      <w:r>
        <w:rPr>
          <w:lang w:val="en-US"/>
        </w:rPr>
        <w:t xml:space="preserve">      anyOf:</w:t>
      </w:r>
    </w:p>
    <w:p w14:paraId="1CB5BD20" w14:textId="77777777" w:rsidR="00042788" w:rsidRDefault="00042788" w:rsidP="00042788">
      <w:pPr>
        <w:pStyle w:val="PL"/>
        <w:rPr>
          <w:lang w:val="en-US"/>
        </w:rPr>
      </w:pPr>
      <w:r>
        <w:rPr>
          <w:lang w:val="en-US"/>
        </w:rPr>
        <w:t xml:space="preserve">      - type: string</w:t>
      </w:r>
    </w:p>
    <w:p w14:paraId="0325390A" w14:textId="77777777" w:rsidR="00042788" w:rsidRDefault="00042788" w:rsidP="00042788">
      <w:pPr>
        <w:pStyle w:val="PL"/>
        <w:rPr>
          <w:lang w:val="en-US"/>
        </w:rPr>
      </w:pPr>
      <w:r>
        <w:rPr>
          <w:lang w:val="en-US"/>
        </w:rPr>
        <w:t xml:space="preserve">        enum:</w:t>
      </w:r>
    </w:p>
    <w:p w14:paraId="4609ED64" w14:textId="77777777" w:rsidR="00042788" w:rsidRDefault="00042788" w:rsidP="00042788">
      <w:pPr>
        <w:pStyle w:val="PL"/>
        <w:rPr>
          <w:lang w:val="en-US"/>
        </w:rPr>
      </w:pPr>
      <w:r>
        <w:rPr>
          <w:lang w:val="en-US"/>
        </w:rPr>
        <w:t xml:space="preserve">          - ASCENDING</w:t>
      </w:r>
    </w:p>
    <w:p w14:paraId="05E4F2BC" w14:textId="77777777" w:rsidR="00042788" w:rsidRDefault="00042788" w:rsidP="00042788">
      <w:pPr>
        <w:pStyle w:val="PL"/>
        <w:rPr>
          <w:lang w:val="en-US"/>
        </w:rPr>
      </w:pPr>
      <w:r>
        <w:rPr>
          <w:lang w:val="en-US"/>
        </w:rPr>
        <w:t xml:space="preserve">          - DESCENDING</w:t>
      </w:r>
    </w:p>
    <w:p w14:paraId="3B40B71E" w14:textId="77777777" w:rsidR="00042788" w:rsidRDefault="00042788" w:rsidP="00042788">
      <w:pPr>
        <w:pStyle w:val="PL"/>
        <w:rPr>
          <w:lang w:val="en-US"/>
        </w:rPr>
      </w:pPr>
      <w:r>
        <w:rPr>
          <w:lang w:val="en-US"/>
        </w:rPr>
        <w:t xml:space="preserve">          - CROSSED</w:t>
      </w:r>
    </w:p>
    <w:p w14:paraId="3CBDC2CE" w14:textId="77777777" w:rsidR="00042788" w:rsidRDefault="00042788" w:rsidP="00042788">
      <w:pPr>
        <w:pStyle w:val="PL"/>
        <w:rPr>
          <w:lang w:val="en-US"/>
        </w:rPr>
      </w:pPr>
      <w:r>
        <w:rPr>
          <w:lang w:val="en-US"/>
        </w:rPr>
        <w:t xml:space="preserve">      - type: string</w:t>
      </w:r>
    </w:p>
    <w:p w14:paraId="56E7288F" w14:textId="77777777" w:rsidR="00042788" w:rsidRDefault="00042788" w:rsidP="00042788">
      <w:pPr>
        <w:pStyle w:val="PL"/>
        <w:rPr>
          <w:lang w:val="en-US"/>
        </w:rPr>
      </w:pPr>
      <w:r>
        <w:rPr>
          <w:lang w:val="en-US"/>
        </w:rPr>
        <w:t xml:space="preserve">        description: &gt;</w:t>
      </w:r>
    </w:p>
    <w:p w14:paraId="7D0BD9FA" w14:textId="77777777" w:rsidR="00042788" w:rsidRDefault="00042788" w:rsidP="00042788">
      <w:pPr>
        <w:pStyle w:val="PL"/>
        <w:rPr>
          <w:lang w:val="en-US"/>
        </w:rPr>
      </w:pPr>
      <w:r>
        <w:rPr>
          <w:lang w:val="en-US"/>
        </w:rPr>
        <w:t xml:space="preserve">          This string provides forward-compatibility with future</w:t>
      </w:r>
    </w:p>
    <w:p w14:paraId="4AB63877" w14:textId="77777777" w:rsidR="00042788" w:rsidRDefault="00042788" w:rsidP="00042788">
      <w:pPr>
        <w:pStyle w:val="PL"/>
        <w:rPr>
          <w:lang w:val="en-US"/>
        </w:rPr>
      </w:pPr>
      <w:r>
        <w:rPr>
          <w:lang w:val="en-US"/>
        </w:rPr>
        <w:t xml:space="preserve">          extensions to the enumeration but is not used to encode</w:t>
      </w:r>
    </w:p>
    <w:p w14:paraId="4BA115C1" w14:textId="77777777" w:rsidR="00042788" w:rsidRDefault="00042788" w:rsidP="00042788">
      <w:pPr>
        <w:pStyle w:val="PL"/>
        <w:rPr>
          <w:lang w:val="en-US"/>
        </w:rPr>
      </w:pPr>
      <w:r>
        <w:rPr>
          <w:lang w:val="en-US"/>
        </w:rPr>
        <w:t xml:space="preserve">          content defined in the present version of this API.</w:t>
      </w:r>
    </w:p>
    <w:p w14:paraId="7DCC75DC" w14:textId="77777777" w:rsidR="00042788" w:rsidRDefault="00042788" w:rsidP="00042788">
      <w:pPr>
        <w:pStyle w:val="PL"/>
        <w:rPr>
          <w:lang w:val="en-US"/>
        </w:rPr>
      </w:pPr>
      <w:r>
        <w:rPr>
          <w:lang w:val="en-US"/>
        </w:rPr>
        <w:t xml:space="preserve">      description: &gt;</w:t>
      </w:r>
    </w:p>
    <w:p w14:paraId="27D27694" w14:textId="77777777" w:rsidR="00042788" w:rsidRDefault="00042788" w:rsidP="00042788">
      <w:pPr>
        <w:pStyle w:val="PL"/>
        <w:rPr>
          <w:lang w:val="en-US"/>
        </w:rPr>
      </w:pPr>
      <w:r>
        <w:rPr>
          <w:lang w:val="en-US"/>
        </w:rPr>
        <w:t xml:space="preserve">        Possible values are</w:t>
      </w:r>
    </w:p>
    <w:p w14:paraId="501BD6C5" w14:textId="77777777" w:rsidR="00042788" w:rsidRDefault="00042788" w:rsidP="00042788">
      <w:pPr>
        <w:pStyle w:val="PL"/>
        <w:rPr>
          <w:lang w:val="en-US"/>
        </w:rPr>
      </w:pPr>
      <w:r>
        <w:rPr>
          <w:lang w:val="en-US"/>
        </w:rPr>
        <w:t xml:space="preserve">          - ASCENDING: Threshold is crossed in ascending direction.</w:t>
      </w:r>
    </w:p>
    <w:p w14:paraId="570B1696" w14:textId="77777777" w:rsidR="00042788" w:rsidRDefault="00042788" w:rsidP="00042788">
      <w:pPr>
        <w:pStyle w:val="PL"/>
        <w:rPr>
          <w:lang w:val="en-US"/>
        </w:rPr>
      </w:pPr>
      <w:r>
        <w:rPr>
          <w:lang w:val="en-US"/>
        </w:rPr>
        <w:t xml:space="preserve">          - DESCENDING: Threshold is crossed in descending direction.</w:t>
      </w:r>
    </w:p>
    <w:p w14:paraId="5F6E5C38" w14:textId="77777777" w:rsidR="00042788" w:rsidRDefault="00042788" w:rsidP="00042788">
      <w:pPr>
        <w:pStyle w:val="PL"/>
        <w:rPr>
          <w:lang w:val="en-US"/>
        </w:rPr>
      </w:pPr>
      <w:r>
        <w:rPr>
          <w:lang w:val="en-US"/>
        </w:rPr>
        <w:t xml:space="preserve">          - CROSSED: Threshold is crossed either in ascending or descending direction.</w:t>
      </w:r>
    </w:p>
    <w:p w14:paraId="27D4C77B" w14:textId="77777777" w:rsidR="00042788" w:rsidRDefault="00042788" w:rsidP="00042788">
      <w:pPr>
        <w:pStyle w:val="PL"/>
        <w:rPr>
          <w:lang w:val="en-US"/>
        </w:rPr>
      </w:pPr>
      <w:r>
        <w:rPr>
          <w:lang w:val="en-US"/>
        </w:rPr>
        <w:t xml:space="preserve">    NwdafFailureCode:</w:t>
      </w:r>
    </w:p>
    <w:p w14:paraId="28F58C2E" w14:textId="77777777" w:rsidR="00042788" w:rsidRDefault="00042788" w:rsidP="00042788">
      <w:pPr>
        <w:pStyle w:val="PL"/>
        <w:rPr>
          <w:lang w:val="en-US"/>
        </w:rPr>
      </w:pPr>
      <w:r>
        <w:rPr>
          <w:lang w:val="en-US"/>
        </w:rPr>
        <w:t xml:space="preserve">      anyOf:</w:t>
      </w:r>
    </w:p>
    <w:p w14:paraId="6F0F9A06" w14:textId="77777777" w:rsidR="00042788" w:rsidRDefault="00042788" w:rsidP="00042788">
      <w:pPr>
        <w:pStyle w:val="PL"/>
        <w:rPr>
          <w:lang w:val="en-US"/>
        </w:rPr>
      </w:pPr>
      <w:r>
        <w:rPr>
          <w:lang w:val="en-US"/>
        </w:rPr>
        <w:t xml:space="preserve">      - type: string</w:t>
      </w:r>
    </w:p>
    <w:p w14:paraId="4494C5CD" w14:textId="77777777" w:rsidR="00042788" w:rsidRDefault="00042788" w:rsidP="00042788">
      <w:pPr>
        <w:pStyle w:val="PL"/>
        <w:rPr>
          <w:lang w:val="en-US"/>
        </w:rPr>
      </w:pPr>
      <w:r>
        <w:rPr>
          <w:lang w:val="en-US"/>
        </w:rPr>
        <w:t xml:space="preserve">        enum:</w:t>
      </w:r>
    </w:p>
    <w:p w14:paraId="1A75196C" w14:textId="77777777" w:rsidR="00042788" w:rsidRDefault="00042788" w:rsidP="00042788">
      <w:pPr>
        <w:pStyle w:val="PL"/>
        <w:rPr>
          <w:lang w:val="en-US"/>
        </w:rPr>
      </w:pPr>
      <w:r>
        <w:rPr>
          <w:lang w:val="en-US"/>
        </w:rPr>
        <w:t xml:space="preserve">          - UNAVAILABLE_DATA</w:t>
      </w:r>
    </w:p>
    <w:p w14:paraId="195D16CF" w14:textId="77777777" w:rsidR="00042788" w:rsidRDefault="00042788" w:rsidP="00042788">
      <w:pPr>
        <w:pStyle w:val="PL"/>
        <w:rPr>
          <w:lang w:val="en-US"/>
        </w:rPr>
      </w:pPr>
      <w:r>
        <w:rPr>
          <w:lang w:val="en-US"/>
        </w:rPr>
        <w:t xml:space="preserve">          - BOTH_STAT_PRED_NOT_ALLOWED</w:t>
      </w:r>
    </w:p>
    <w:p w14:paraId="2340BD1F" w14:textId="77777777" w:rsidR="00042788" w:rsidRDefault="00042788" w:rsidP="00042788">
      <w:pPr>
        <w:pStyle w:val="PL"/>
        <w:rPr>
          <w:lang w:val="en-US"/>
        </w:rPr>
      </w:pPr>
      <w:r>
        <w:rPr>
          <w:lang w:val="en-US"/>
        </w:rPr>
        <w:t xml:space="preserve">          - </w:t>
      </w:r>
      <w:r>
        <w:t>UNSATISFIED_REQUESTED_ANALYTICS_TIME</w:t>
      </w:r>
    </w:p>
    <w:p w14:paraId="05A41167" w14:textId="77777777" w:rsidR="00042788" w:rsidRDefault="00042788" w:rsidP="00042788">
      <w:pPr>
        <w:pStyle w:val="PL"/>
        <w:rPr>
          <w:lang w:val="en-US"/>
        </w:rPr>
      </w:pPr>
      <w:r>
        <w:rPr>
          <w:lang w:val="en-US"/>
        </w:rPr>
        <w:t xml:space="preserve">          - OTHER</w:t>
      </w:r>
    </w:p>
    <w:p w14:paraId="023C464F" w14:textId="77777777" w:rsidR="00042788" w:rsidRDefault="00042788" w:rsidP="00042788">
      <w:pPr>
        <w:pStyle w:val="PL"/>
        <w:rPr>
          <w:lang w:val="en-US"/>
        </w:rPr>
      </w:pPr>
      <w:r>
        <w:rPr>
          <w:lang w:val="en-US"/>
        </w:rPr>
        <w:t xml:space="preserve">      - type: string</w:t>
      </w:r>
    </w:p>
    <w:p w14:paraId="5D61E66A" w14:textId="77777777" w:rsidR="00042788" w:rsidRDefault="00042788" w:rsidP="00042788">
      <w:pPr>
        <w:pStyle w:val="PL"/>
        <w:rPr>
          <w:lang w:val="en-US"/>
        </w:rPr>
      </w:pPr>
      <w:r>
        <w:rPr>
          <w:lang w:val="en-US"/>
        </w:rPr>
        <w:t xml:space="preserve">        description: &gt;</w:t>
      </w:r>
    </w:p>
    <w:p w14:paraId="0FD166AD" w14:textId="77777777" w:rsidR="00042788" w:rsidRDefault="00042788" w:rsidP="00042788">
      <w:pPr>
        <w:pStyle w:val="PL"/>
        <w:rPr>
          <w:lang w:val="en-US"/>
        </w:rPr>
      </w:pPr>
      <w:r>
        <w:rPr>
          <w:lang w:val="en-US"/>
        </w:rPr>
        <w:t xml:space="preserve">          This string provides forward-compatibility with future</w:t>
      </w:r>
    </w:p>
    <w:p w14:paraId="6F5CB01E" w14:textId="77777777" w:rsidR="00042788" w:rsidRDefault="00042788" w:rsidP="00042788">
      <w:pPr>
        <w:pStyle w:val="PL"/>
        <w:rPr>
          <w:lang w:val="en-US"/>
        </w:rPr>
      </w:pPr>
      <w:r>
        <w:rPr>
          <w:lang w:val="en-US"/>
        </w:rPr>
        <w:t xml:space="preserve">          extensions to the enumeration but is not used to encode</w:t>
      </w:r>
    </w:p>
    <w:p w14:paraId="51DD74B8" w14:textId="77777777" w:rsidR="00042788" w:rsidRDefault="00042788" w:rsidP="00042788">
      <w:pPr>
        <w:pStyle w:val="PL"/>
        <w:rPr>
          <w:lang w:val="en-US"/>
        </w:rPr>
      </w:pPr>
      <w:r>
        <w:rPr>
          <w:lang w:val="en-US"/>
        </w:rPr>
        <w:t xml:space="preserve">          content defined in the present version of this API.</w:t>
      </w:r>
    </w:p>
    <w:p w14:paraId="37D3A092" w14:textId="77777777" w:rsidR="00042788" w:rsidRDefault="00042788" w:rsidP="00042788">
      <w:pPr>
        <w:pStyle w:val="PL"/>
        <w:rPr>
          <w:lang w:val="en-US"/>
        </w:rPr>
      </w:pPr>
      <w:r>
        <w:rPr>
          <w:lang w:val="en-US"/>
        </w:rPr>
        <w:t xml:space="preserve">      description: &gt;</w:t>
      </w:r>
    </w:p>
    <w:p w14:paraId="4CC3BFD4" w14:textId="77777777" w:rsidR="00042788" w:rsidRDefault="00042788" w:rsidP="00042788">
      <w:pPr>
        <w:pStyle w:val="PL"/>
        <w:rPr>
          <w:lang w:val="en-US"/>
        </w:rPr>
      </w:pPr>
      <w:r>
        <w:rPr>
          <w:lang w:val="en-US"/>
        </w:rPr>
        <w:t xml:space="preserve">        Possible values are</w:t>
      </w:r>
    </w:p>
    <w:p w14:paraId="0CA30A1A" w14:textId="77777777" w:rsidR="00042788" w:rsidRDefault="00042788" w:rsidP="00042788">
      <w:pPr>
        <w:pStyle w:val="PL"/>
        <w:rPr>
          <w:lang w:val="en-US"/>
        </w:rPr>
      </w:pPr>
      <w:r>
        <w:rPr>
          <w:lang w:val="en-US"/>
        </w:rPr>
        <w:t xml:space="preserve">          - UNAVAILABLE_DATA: Indicates the requested statistics information for the event is rejected since necessary data to perform the service is unavailable.</w:t>
      </w:r>
    </w:p>
    <w:p w14:paraId="65C73201" w14:textId="77777777" w:rsidR="00042788" w:rsidRDefault="00042788" w:rsidP="00042788">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25D630CC" w14:textId="77777777" w:rsidR="00042788" w:rsidRDefault="00042788" w:rsidP="00042788">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251AD32F" w14:textId="77777777" w:rsidR="00042788" w:rsidRPr="0028257F" w:rsidRDefault="00042788" w:rsidP="00042788">
      <w:pPr>
        <w:pStyle w:val="PL"/>
        <w:rPr>
          <w:lang w:val="en-US"/>
        </w:rPr>
      </w:pPr>
      <w:r>
        <w:rPr>
          <w:lang w:val="en-US"/>
        </w:rPr>
        <w:t xml:space="preserve">          - OTHER: Indicates the requested analysis information for the event is rejected due to other reasons.</w:t>
      </w:r>
      <w:r w:rsidRPr="0028257F">
        <w:t xml:space="preserve"> </w:t>
      </w:r>
    </w:p>
    <w:p w14:paraId="11247A15" w14:textId="77777777" w:rsidR="00042788" w:rsidRPr="0028257F" w:rsidRDefault="00042788" w:rsidP="00042788">
      <w:pPr>
        <w:pStyle w:val="PL"/>
        <w:rPr>
          <w:lang w:val="en-US"/>
        </w:rPr>
      </w:pPr>
      <w:r w:rsidRPr="0028257F">
        <w:rPr>
          <w:lang w:val="en-US"/>
        </w:rPr>
        <w:t xml:space="preserve">    AnalyticsMetadata:</w:t>
      </w:r>
    </w:p>
    <w:p w14:paraId="3F6C4076" w14:textId="77777777" w:rsidR="00042788" w:rsidRPr="0028257F" w:rsidRDefault="00042788" w:rsidP="00042788">
      <w:pPr>
        <w:pStyle w:val="PL"/>
        <w:rPr>
          <w:lang w:val="en-US"/>
        </w:rPr>
      </w:pPr>
      <w:r w:rsidRPr="0028257F">
        <w:rPr>
          <w:lang w:val="en-US"/>
        </w:rPr>
        <w:lastRenderedPageBreak/>
        <w:t xml:space="preserve">      anyOf:</w:t>
      </w:r>
    </w:p>
    <w:p w14:paraId="36F1B7A0" w14:textId="77777777" w:rsidR="00042788" w:rsidRPr="0028257F" w:rsidRDefault="00042788" w:rsidP="00042788">
      <w:pPr>
        <w:pStyle w:val="PL"/>
        <w:rPr>
          <w:lang w:val="en-US"/>
        </w:rPr>
      </w:pPr>
      <w:r w:rsidRPr="0028257F">
        <w:rPr>
          <w:lang w:val="en-US"/>
        </w:rPr>
        <w:t xml:space="preserve">      - type: string</w:t>
      </w:r>
    </w:p>
    <w:p w14:paraId="721E36E9" w14:textId="77777777" w:rsidR="00042788" w:rsidRPr="0028257F" w:rsidRDefault="00042788" w:rsidP="00042788">
      <w:pPr>
        <w:pStyle w:val="PL"/>
        <w:rPr>
          <w:lang w:val="en-US"/>
        </w:rPr>
      </w:pPr>
      <w:r w:rsidRPr="0028257F">
        <w:rPr>
          <w:lang w:val="en-US"/>
        </w:rPr>
        <w:t xml:space="preserve">        enum:</w:t>
      </w:r>
    </w:p>
    <w:p w14:paraId="0C2D74EB" w14:textId="77777777" w:rsidR="00042788" w:rsidRPr="0028257F" w:rsidRDefault="00042788" w:rsidP="00042788">
      <w:pPr>
        <w:pStyle w:val="PL"/>
        <w:rPr>
          <w:lang w:val="en-US"/>
        </w:rPr>
      </w:pPr>
      <w:r w:rsidRPr="0028257F">
        <w:rPr>
          <w:lang w:val="en-US"/>
        </w:rPr>
        <w:t xml:space="preserve">          - NUM_OF_SAMPLES</w:t>
      </w:r>
    </w:p>
    <w:p w14:paraId="46EB20FB" w14:textId="77777777" w:rsidR="00042788" w:rsidRPr="0028257F" w:rsidRDefault="00042788" w:rsidP="00042788">
      <w:pPr>
        <w:pStyle w:val="PL"/>
        <w:rPr>
          <w:lang w:val="en-US"/>
        </w:rPr>
      </w:pPr>
      <w:r w:rsidRPr="0028257F">
        <w:rPr>
          <w:lang w:val="en-US"/>
        </w:rPr>
        <w:t xml:space="preserve">          - DATA_WINDOW</w:t>
      </w:r>
    </w:p>
    <w:p w14:paraId="455D0D35" w14:textId="77777777" w:rsidR="00042788" w:rsidRPr="0028257F" w:rsidRDefault="00042788" w:rsidP="00042788">
      <w:pPr>
        <w:pStyle w:val="PL"/>
        <w:rPr>
          <w:lang w:val="en-US"/>
        </w:rPr>
      </w:pPr>
      <w:r w:rsidRPr="0028257F">
        <w:rPr>
          <w:lang w:val="en-US"/>
        </w:rPr>
        <w:t xml:space="preserve">          - DATA_STAT_PROPS</w:t>
      </w:r>
    </w:p>
    <w:p w14:paraId="1DD083CC" w14:textId="77777777" w:rsidR="00042788" w:rsidRPr="0028257F" w:rsidRDefault="00042788" w:rsidP="00042788">
      <w:pPr>
        <w:pStyle w:val="PL"/>
        <w:rPr>
          <w:lang w:val="en-US"/>
        </w:rPr>
      </w:pPr>
      <w:r w:rsidRPr="0028257F">
        <w:rPr>
          <w:lang w:val="en-US"/>
        </w:rPr>
        <w:t xml:space="preserve">          - STRATEGY</w:t>
      </w:r>
    </w:p>
    <w:p w14:paraId="635CDEE8" w14:textId="77777777" w:rsidR="00042788" w:rsidRPr="0028257F" w:rsidRDefault="00042788" w:rsidP="00042788">
      <w:pPr>
        <w:pStyle w:val="PL"/>
        <w:rPr>
          <w:lang w:val="en-US"/>
        </w:rPr>
      </w:pPr>
      <w:r w:rsidRPr="0028257F">
        <w:rPr>
          <w:lang w:val="en-US"/>
        </w:rPr>
        <w:t xml:space="preserve">          - ACCURACY</w:t>
      </w:r>
    </w:p>
    <w:p w14:paraId="7CE05427" w14:textId="77777777" w:rsidR="00042788" w:rsidRPr="0028257F" w:rsidRDefault="00042788" w:rsidP="00042788">
      <w:pPr>
        <w:pStyle w:val="PL"/>
        <w:rPr>
          <w:lang w:val="en-US"/>
        </w:rPr>
      </w:pPr>
      <w:r w:rsidRPr="0028257F">
        <w:rPr>
          <w:lang w:val="en-US"/>
        </w:rPr>
        <w:t xml:space="preserve">      - type: string</w:t>
      </w:r>
    </w:p>
    <w:p w14:paraId="45094F42" w14:textId="77777777" w:rsidR="00042788" w:rsidRPr="0028257F" w:rsidRDefault="00042788" w:rsidP="00042788">
      <w:pPr>
        <w:pStyle w:val="PL"/>
        <w:rPr>
          <w:lang w:val="en-US"/>
        </w:rPr>
      </w:pPr>
      <w:r w:rsidRPr="0028257F">
        <w:rPr>
          <w:lang w:val="en-US"/>
        </w:rPr>
        <w:t xml:space="preserve">        description: &gt;</w:t>
      </w:r>
    </w:p>
    <w:p w14:paraId="113270D2" w14:textId="77777777" w:rsidR="00042788" w:rsidRPr="0028257F" w:rsidRDefault="00042788" w:rsidP="00042788">
      <w:pPr>
        <w:pStyle w:val="PL"/>
        <w:rPr>
          <w:lang w:val="en-US"/>
        </w:rPr>
      </w:pPr>
      <w:r w:rsidRPr="0028257F">
        <w:rPr>
          <w:lang w:val="en-US"/>
        </w:rPr>
        <w:t xml:space="preserve">          This string provides forward-compatibility with future</w:t>
      </w:r>
    </w:p>
    <w:p w14:paraId="571ED399" w14:textId="77777777" w:rsidR="00042788" w:rsidRPr="0028257F" w:rsidRDefault="00042788" w:rsidP="00042788">
      <w:pPr>
        <w:pStyle w:val="PL"/>
        <w:rPr>
          <w:lang w:val="en-US"/>
        </w:rPr>
      </w:pPr>
      <w:r w:rsidRPr="0028257F">
        <w:rPr>
          <w:lang w:val="en-US"/>
        </w:rPr>
        <w:t xml:space="preserve">          extensions to the enumeration but is not used to encode</w:t>
      </w:r>
    </w:p>
    <w:p w14:paraId="54A86DF8" w14:textId="77777777" w:rsidR="00042788" w:rsidRPr="0028257F" w:rsidRDefault="00042788" w:rsidP="00042788">
      <w:pPr>
        <w:pStyle w:val="PL"/>
        <w:rPr>
          <w:lang w:val="en-US"/>
        </w:rPr>
      </w:pPr>
      <w:r w:rsidRPr="0028257F">
        <w:rPr>
          <w:lang w:val="en-US"/>
        </w:rPr>
        <w:t xml:space="preserve">          content defined in the present version of this API.</w:t>
      </w:r>
    </w:p>
    <w:p w14:paraId="5C8FB7AE" w14:textId="77777777" w:rsidR="00042788" w:rsidRPr="0028257F" w:rsidRDefault="00042788" w:rsidP="00042788">
      <w:pPr>
        <w:pStyle w:val="PL"/>
        <w:rPr>
          <w:lang w:val="en-US"/>
        </w:rPr>
      </w:pPr>
      <w:r w:rsidRPr="0028257F">
        <w:rPr>
          <w:lang w:val="en-US"/>
        </w:rPr>
        <w:t xml:space="preserve">      description: &gt;</w:t>
      </w:r>
    </w:p>
    <w:p w14:paraId="10868054" w14:textId="77777777" w:rsidR="00042788" w:rsidRPr="0028257F" w:rsidRDefault="00042788" w:rsidP="00042788">
      <w:pPr>
        <w:pStyle w:val="PL"/>
        <w:rPr>
          <w:lang w:val="en-US"/>
        </w:rPr>
      </w:pPr>
      <w:r w:rsidRPr="0028257F">
        <w:rPr>
          <w:lang w:val="en-US"/>
        </w:rPr>
        <w:t xml:space="preserve">        Possible values are</w:t>
      </w:r>
    </w:p>
    <w:p w14:paraId="12F5E27F" w14:textId="77777777" w:rsidR="00042788" w:rsidRPr="0028257F" w:rsidRDefault="00042788" w:rsidP="00042788">
      <w:pPr>
        <w:pStyle w:val="PL"/>
        <w:rPr>
          <w:lang w:val="en-US"/>
        </w:rPr>
      </w:pPr>
      <w:r w:rsidRPr="0028257F">
        <w:rPr>
          <w:lang w:val="en-US"/>
        </w:rPr>
        <w:t xml:space="preserve">          - NUM_OF_SAMPLES: Number of data samples used for the generation of the output analytics.</w:t>
      </w:r>
    </w:p>
    <w:p w14:paraId="7DFEDCA7" w14:textId="77777777" w:rsidR="00042788" w:rsidRPr="0028257F" w:rsidRDefault="00042788" w:rsidP="00042788">
      <w:pPr>
        <w:pStyle w:val="PL"/>
        <w:rPr>
          <w:lang w:val="en-US"/>
        </w:rPr>
      </w:pPr>
      <w:r w:rsidRPr="0028257F">
        <w:rPr>
          <w:lang w:val="en-US"/>
        </w:rPr>
        <w:t xml:space="preserve">          - DATA_WINDOW: Data time window of the data samples.</w:t>
      </w:r>
    </w:p>
    <w:p w14:paraId="3563ED8D" w14:textId="77777777" w:rsidR="00042788" w:rsidRPr="0028257F" w:rsidRDefault="00042788" w:rsidP="00042788">
      <w:pPr>
        <w:pStyle w:val="PL"/>
        <w:rPr>
          <w:lang w:val="en-US"/>
        </w:rPr>
      </w:pPr>
      <w:r w:rsidRPr="0028257F">
        <w:rPr>
          <w:lang w:val="en-US"/>
        </w:rPr>
        <w:t xml:space="preserve">          - DATA_STAT_PROPS: Dataset statistical properties of the data used to generate the analytics.</w:t>
      </w:r>
    </w:p>
    <w:p w14:paraId="559D0FDD" w14:textId="77777777" w:rsidR="00042788" w:rsidRPr="0028257F" w:rsidRDefault="00042788" w:rsidP="00042788">
      <w:pPr>
        <w:pStyle w:val="PL"/>
        <w:rPr>
          <w:lang w:val="en-US"/>
        </w:rPr>
      </w:pPr>
      <w:r w:rsidRPr="0028257F">
        <w:rPr>
          <w:lang w:val="en-US"/>
        </w:rPr>
        <w:t xml:space="preserve">          - STRATEGY: Output strategy used for the reporting of the analytics.</w:t>
      </w:r>
    </w:p>
    <w:p w14:paraId="057682BB" w14:textId="77777777" w:rsidR="00042788" w:rsidRPr="0028257F" w:rsidRDefault="00042788" w:rsidP="00042788">
      <w:pPr>
        <w:pStyle w:val="PL"/>
        <w:rPr>
          <w:lang w:val="en-US"/>
        </w:rPr>
      </w:pPr>
      <w:r w:rsidRPr="0028257F">
        <w:rPr>
          <w:lang w:val="en-US"/>
        </w:rPr>
        <w:t xml:space="preserve">          - ACCURACY: Level of accuracy reached for the analytics.</w:t>
      </w:r>
    </w:p>
    <w:p w14:paraId="2E81F390" w14:textId="77777777" w:rsidR="00042788" w:rsidRPr="0028257F" w:rsidRDefault="00042788" w:rsidP="00042788">
      <w:pPr>
        <w:pStyle w:val="PL"/>
        <w:rPr>
          <w:lang w:val="en-US"/>
        </w:rPr>
      </w:pPr>
      <w:r w:rsidRPr="0028257F">
        <w:rPr>
          <w:lang w:val="en-US"/>
        </w:rPr>
        <w:t xml:space="preserve">    DatasetStatisticalProperty:</w:t>
      </w:r>
    </w:p>
    <w:p w14:paraId="4A69948F" w14:textId="77777777" w:rsidR="00042788" w:rsidRPr="0028257F" w:rsidRDefault="00042788" w:rsidP="00042788">
      <w:pPr>
        <w:pStyle w:val="PL"/>
        <w:rPr>
          <w:lang w:val="en-US"/>
        </w:rPr>
      </w:pPr>
      <w:r w:rsidRPr="0028257F">
        <w:rPr>
          <w:lang w:val="en-US"/>
        </w:rPr>
        <w:t xml:space="preserve">      anyOf:</w:t>
      </w:r>
    </w:p>
    <w:p w14:paraId="4F750319" w14:textId="77777777" w:rsidR="00042788" w:rsidRPr="0028257F" w:rsidRDefault="00042788" w:rsidP="00042788">
      <w:pPr>
        <w:pStyle w:val="PL"/>
        <w:rPr>
          <w:lang w:val="en-US"/>
        </w:rPr>
      </w:pPr>
      <w:r w:rsidRPr="0028257F">
        <w:rPr>
          <w:lang w:val="en-US"/>
        </w:rPr>
        <w:t xml:space="preserve">      - type: string</w:t>
      </w:r>
    </w:p>
    <w:p w14:paraId="5704A50E" w14:textId="77777777" w:rsidR="00042788" w:rsidRPr="0028257F" w:rsidRDefault="00042788" w:rsidP="00042788">
      <w:pPr>
        <w:pStyle w:val="PL"/>
        <w:rPr>
          <w:lang w:val="en-US"/>
        </w:rPr>
      </w:pPr>
      <w:r w:rsidRPr="0028257F">
        <w:rPr>
          <w:lang w:val="en-US"/>
        </w:rPr>
        <w:t xml:space="preserve">        enum:</w:t>
      </w:r>
    </w:p>
    <w:p w14:paraId="683CF528" w14:textId="77777777" w:rsidR="00042788" w:rsidRPr="0028257F" w:rsidRDefault="00042788" w:rsidP="00042788">
      <w:pPr>
        <w:pStyle w:val="PL"/>
        <w:rPr>
          <w:lang w:val="en-US"/>
        </w:rPr>
      </w:pPr>
      <w:r w:rsidRPr="0028257F">
        <w:rPr>
          <w:lang w:val="en-US"/>
        </w:rPr>
        <w:t xml:space="preserve">          - UNIFORM_DIST_DATA</w:t>
      </w:r>
    </w:p>
    <w:p w14:paraId="0595EF07" w14:textId="77777777" w:rsidR="00042788" w:rsidRPr="0028257F" w:rsidRDefault="00042788" w:rsidP="00042788">
      <w:pPr>
        <w:pStyle w:val="PL"/>
        <w:rPr>
          <w:lang w:val="en-US"/>
        </w:rPr>
      </w:pPr>
      <w:r w:rsidRPr="0028257F">
        <w:rPr>
          <w:lang w:val="en-US"/>
        </w:rPr>
        <w:t xml:space="preserve">          - NO_OUTLIERS</w:t>
      </w:r>
    </w:p>
    <w:p w14:paraId="63FF9DCE" w14:textId="77777777" w:rsidR="00042788" w:rsidRPr="0028257F" w:rsidRDefault="00042788" w:rsidP="00042788">
      <w:pPr>
        <w:pStyle w:val="PL"/>
        <w:rPr>
          <w:lang w:val="en-US"/>
        </w:rPr>
      </w:pPr>
      <w:r w:rsidRPr="0028257F">
        <w:rPr>
          <w:lang w:val="en-US"/>
        </w:rPr>
        <w:t xml:space="preserve">      - type: string</w:t>
      </w:r>
    </w:p>
    <w:p w14:paraId="6055E5DD" w14:textId="77777777" w:rsidR="00042788" w:rsidRPr="0028257F" w:rsidRDefault="00042788" w:rsidP="00042788">
      <w:pPr>
        <w:pStyle w:val="PL"/>
        <w:rPr>
          <w:lang w:val="en-US"/>
        </w:rPr>
      </w:pPr>
      <w:r w:rsidRPr="0028257F">
        <w:rPr>
          <w:lang w:val="en-US"/>
        </w:rPr>
        <w:t xml:space="preserve">        description: &gt;</w:t>
      </w:r>
    </w:p>
    <w:p w14:paraId="5A603D0E" w14:textId="77777777" w:rsidR="00042788" w:rsidRPr="0028257F" w:rsidRDefault="00042788" w:rsidP="00042788">
      <w:pPr>
        <w:pStyle w:val="PL"/>
        <w:rPr>
          <w:lang w:val="en-US"/>
        </w:rPr>
      </w:pPr>
      <w:r w:rsidRPr="0028257F">
        <w:rPr>
          <w:lang w:val="en-US"/>
        </w:rPr>
        <w:t xml:space="preserve">          This string provides forward-compatibility with future</w:t>
      </w:r>
    </w:p>
    <w:p w14:paraId="39131FE6" w14:textId="77777777" w:rsidR="00042788" w:rsidRPr="0028257F" w:rsidRDefault="00042788" w:rsidP="00042788">
      <w:pPr>
        <w:pStyle w:val="PL"/>
        <w:rPr>
          <w:lang w:val="en-US"/>
        </w:rPr>
      </w:pPr>
      <w:r w:rsidRPr="0028257F">
        <w:rPr>
          <w:lang w:val="en-US"/>
        </w:rPr>
        <w:t xml:space="preserve">          extensions to the enumeration but is not used to encode</w:t>
      </w:r>
    </w:p>
    <w:p w14:paraId="2DBB7DEB" w14:textId="77777777" w:rsidR="00042788" w:rsidRPr="0028257F" w:rsidRDefault="00042788" w:rsidP="00042788">
      <w:pPr>
        <w:pStyle w:val="PL"/>
        <w:rPr>
          <w:lang w:val="en-US"/>
        </w:rPr>
      </w:pPr>
      <w:r w:rsidRPr="0028257F">
        <w:rPr>
          <w:lang w:val="en-US"/>
        </w:rPr>
        <w:t xml:space="preserve">          content defined in the present version of this API.</w:t>
      </w:r>
    </w:p>
    <w:p w14:paraId="0CDA5F2A" w14:textId="77777777" w:rsidR="00042788" w:rsidRPr="0028257F" w:rsidRDefault="00042788" w:rsidP="00042788">
      <w:pPr>
        <w:pStyle w:val="PL"/>
        <w:rPr>
          <w:lang w:val="en-US"/>
        </w:rPr>
      </w:pPr>
      <w:r w:rsidRPr="0028257F">
        <w:rPr>
          <w:lang w:val="en-US"/>
        </w:rPr>
        <w:t xml:space="preserve">      description: &gt;</w:t>
      </w:r>
    </w:p>
    <w:p w14:paraId="308189FA" w14:textId="77777777" w:rsidR="00042788" w:rsidRPr="0028257F" w:rsidRDefault="00042788" w:rsidP="00042788">
      <w:pPr>
        <w:pStyle w:val="PL"/>
        <w:rPr>
          <w:lang w:val="en-US"/>
        </w:rPr>
      </w:pPr>
      <w:r w:rsidRPr="0028257F">
        <w:rPr>
          <w:lang w:val="en-US"/>
        </w:rPr>
        <w:t xml:space="preserve">        Possible values are</w:t>
      </w:r>
    </w:p>
    <w:p w14:paraId="74970CBD" w14:textId="77777777" w:rsidR="00042788" w:rsidRPr="0028257F" w:rsidRDefault="00042788" w:rsidP="00042788">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61D0B574" w14:textId="77777777" w:rsidR="00042788" w:rsidRPr="0028257F" w:rsidRDefault="00042788" w:rsidP="00042788">
      <w:pPr>
        <w:pStyle w:val="PL"/>
        <w:rPr>
          <w:lang w:val="en-US"/>
        </w:rPr>
      </w:pPr>
      <w:r w:rsidRPr="0028257F">
        <w:rPr>
          <w:lang w:val="en-US"/>
        </w:rPr>
        <w:t xml:space="preserve">          - NO_OUTLIERS: Indicates that the data samples shall disregard data samples that are at the extreme boundaries of the value range.</w:t>
      </w:r>
    </w:p>
    <w:p w14:paraId="1ECE1AA7" w14:textId="77777777" w:rsidR="00042788" w:rsidRPr="0028257F" w:rsidRDefault="00042788" w:rsidP="00042788">
      <w:pPr>
        <w:pStyle w:val="PL"/>
        <w:rPr>
          <w:lang w:val="en-US"/>
        </w:rPr>
      </w:pPr>
      <w:r w:rsidRPr="0028257F">
        <w:rPr>
          <w:lang w:val="en-US"/>
        </w:rPr>
        <w:t xml:space="preserve">    OutputStrategy:</w:t>
      </w:r>
    </w:p>
    <w:p w14:paraId="63E147A4" w14:textId="77777777" w:rsidR="00042788" w:rsidRPr="0028257F" w:rsidRDefault="00042788" w:rsidP="00042788">
      <w:pPr>
        <w:pStyle w:val="PL"/>
        <w:rPr>
          <w:lang w:val="en-US"/>
        </w:rPr>
      </w:pPr>
      <w:r w:rsidRPr="0028257F">
        <w:rPr>
          <w:lang w:val="en-US"/>
        </w:rPr>
        <w:t xml:space="preserve">      anyOf:</w:t>
      </w:r>
    </w:p>
    <w:p w14:paraId="548649A6" w14:textId="77777777" w:rsidR="00042788" w:rsidRPr="0028257F" w:rsidRDefault="00042788" w:rsidP="00042788">
      <w:pPr>
        <w:pStyle w:val="PL"/>
        <w:rPr>
          <w:lang w:val="en-US"/>
        </w:rPr>
      </w:pPr>
      <w:r w:rsidRPr="0028257F">
        <w:rPr>
          <w:lang w:val="en-US"/>
        </w:rPr>
        <w:t xml:space="preserve">      - type: string</w:t>
      </w:r>
    </w:p>
    <w:p w14:paraId="3EC454CC" w14:textId="77777777" w:rsidR="00042788" w:rsidRPr="0028257F" w:rsidRDefault="00042788" w:rsidP="00042788">
      <w:pPr>
        <w:pStyle w:val="PL"/>
        <w:rPr>
          <w:lang w:val="en-US"/>
        </w:rPr>
      </w:pPr>
      <w:r w:rsidRPr="0028257F">
        <w:rPr>
          <w:lang w:val="en-US"/>
        </w:rPr>
        <w:t xml:space="preserve">        enum:</w:t>
      </w:r>
    </w:p>
    <w:p w14:paraId="0CF5FABE" w14:textId="77777777" w:rsidR="00042788" w:rsidRPr="0028257F" w:rsidRDefault="00042788" w:rsidP="00042788">
      <w:pPr>
        <w:pStyle w:val="PL"/>
        <w:rPr>
          <w:lang w:val="en-US"/>
        </w:rPr>
      </w:pPr>
      <w:r w:rsidRPr="0028257F">
        <w:rPr>
          <w:lang w:val="en-US"/>
        </w:rPr>
        <w:t xml:space="preserve">          - BINARY</w:t>
      </w:r>
    </w:p>
    <w:p w14:paraId="53A0FC53" w14:textId="77777777" w:rsidR="00042788" w:rsidRPr="0028257F" w:rsidRDefault="00042788" w:rsidP="00042788">
      <w:pPr>
        <w:pStyle w:val="PL"/>
        <w:rPr>
          <w:lang w:val="en-US"/>
        </w:rPr>
      </w:pPr>
      <w:r w:rsidRPr="0028257F">
        <w:rPr>
          <w:lang w:val="en-US"/>
        </w:rPr>
        <w:t xml:space="preserve">          - GRADIENT</w:t>
      </w:r>
    </w:p>
    <w:p w14:paraId="61FCE9EC" w14:textId="77777777" w:rsidR="00042788" w:rsidRPr="0028257F" w:rsidRDefault="00042788" w:rsidP="00042788">
      <w:pPr>
        <w:pStyle w:val="PL"/>
        <w:rPr>
          <w:lang w:val="en-US"/>
        </w:rPr>
      </w:pPr>
      <w:r w:rsidRPr="0028257F">
        <w:rPr>
          <w:lang w:val="en-US"/>
        </w:rPr>
        <w:t xml:space="preserve">      - type: string</w:t>
      </w:r>
    </w:p>
    <w:p w14:paraId="3EA6E08C" w14:textId="77777777" w:rsidR="00042788" w:rsidRPr="0028257F" w:rsidRDefault="00042788" w:rsidP="00042788">
      <w:pPr>
        <w:pStyle w:val="PL"/>
        <w:rPr>
          <w:lang w:val="en-US"/>
        </w:rPr>
      </w:pPr>
      <w:r w:rsidRPr="0028257F">
        <w:rPr>
          <w:lang w:val="en-US"/>
        </w:rPr>
        <w:t xml:space="preserve">        description: &gt;</w:t>
      </w:r>
    </w:p>
    <w:p w14:paraId="23011E39" w14:textId="77777777" w:rsidR="00042788" w:rsidRPr="0028257F" w:rsidRDefault="00042788" w:rsidP="00042788">
      <w:pPr>
        <w:pStyle w:val="PL"/>
        <w:rPr>
          <w:lang w:val="en-US"/>
        </w:rPr>
      </w:pPr>
      <w:r w:rsidRPr="0028257F">
        <w:rPr>
          <w:lang w:val="en-US"/>
        </w:rPr>
        <w:t xml:space="preserve">          This string provides forward-compatibility with future</w:t>
      </w:r>
    </w:p>
    <w:p w14:paraId="7CF12F7E" w14:textId="77777777" w:rsidR="00042788" w:rsidRPr="0028257F" w:rsidRDefault="00042788" w:rsidP="00042788">
      <w:pPr>
        <w:pStyle w:val="PL"/>
        <w:rPr>
          <w:lang w:val="en-US"/>
        </w:rPr>
      </w:pPr>
      <w:r w:rsidRPr="0028257F">
        <w:rPr>
          <w:lang w:val="en-US"/>
        </w:rPr>
        <w:t xml:space="preserve">          extensions to the enumeration but is not used to encode</w:t>
      </w:r>
    </w:p>
    <w:p w14:paraId="4BB7FD38" w14:textId="77777777" w:rsidR="00042788" w:rsidRPr="0028257F" w:rsidRDefault="00042788" w:rsidP="00042788">
      <w:pPr>
        <w:pStyle w:val="PL"/>
        <w:rPr>
          <w:lang w:val="en-US"/>
        </w:rPr>
      </w:pPr>
      <w:r w:rsidRPr="0028257F">
        <w:rPr>
          <w:lang w:val="en-US"/>
        </w:rPr>
        <w:t xml:space="preserve">          content defined in the present version of this API.</w:t>
      </w:r>
    </w:p>
    <w:p w14:paraId="6C7A1E57" w14:textId="77777777" w:rsidR="00042788" w:rsidRPr="0028257F" w:rsidRDefault="00042788" w:rsidP="00042788">
      <w:pPr>
        <w:pStyle w:val="PL"/>
        <w:rPr>
          <w:lang w:val="en-US"/>
        </w:rPr>
      </w:pPr>
      <w:r w:rsidRPr="0028257F">
        <w:rPr>
          <w:lang w:val="en-US"/>
        </w:rPr>
        <w:t xml:space="preserve">      description: &gt;</w:t>
      </w:r>
    </w:p>
    <w:p w14:paraId="23EAD702" w14:textId="77777777" w:rsidR="00042788" w:rsidRPr="0028257F" w:rsidRDefault="00042788" w:rsidP="00042788">
      <w:pPr>
        <w:pStyle w:val="PL"/>
        <w:rPr>
          <w:lang w:val="en-US"/>
        </w:rPr>
      </w:pPr>
      <w:r w:rsidRPr="0028257F">
        <w:rPr>
          <w:lang w:val="en-US"/>
        </w:rPr>
        <w:t xml:space="preserve">        Possible values are</w:t>
      </w:r>
    </w:p>
    <w:p w14:paraId="034734AF" w14:textId="77777777" w:rsidR="00042788" w:rsidRPr="0028257F" w:rsidRDefault="00042788" w:rsidP="00042788">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5DBCBF97" w14:textId="77777777" w:rsidR="00042788" w:rsidRDefault="00042788" w:rsidP="00042788">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2D0EEF88" w14:textId="77777777" w:rsidR="00042788" w:rsidRDefault="00042788" w:rsidP="00042788">
      <w:pPr>
        <w:pStyle w:val="PL"/>
      </w:pPr>
      <w:r>
        <w:t xml:space="preserve">    TransferRequestType:</w:t>
      </w:r>
    </w:p>
    <w:p w14:paraId="3107FF90" w14:textId="77777777" w:rsidR="00042788" w:rsidRDefault="00042788" w:rsidP="00042788">
      <w:pPr>
        <w:pStyle w:val="PL"/>
      </w:pPr>
      <w:r>
        <w:t xml:space="preserve">      anyOf:</w:t>
      </w:r>
    </w:p>
    <w:p w14:paraId="1AE3F1E9" w14:textId="77777777" w:rsidR="00042788" w:rsidRDefault="00042788" w:rsidP="00042788">
      <w:pPr>
        <w:pStyle w:val="PL"/>
      </w:pPr>
      <w:r>
        <w:t xml:space="preserve">      - type: string</w:t>
      </w:r>
    </w:p>
    <w:p w14:paraId="35C42CC5" w14:textId="77777777" w:rsidR="00042788" w:rsidRDefault="00042788" w:rsidP="00042788">
      <w:pPr>
        <w:pStyle w:val="PL"/>
      </w:pPr>
      <w:r>
        <w:t xml:space="preserve">        enum:</w:t>
      </w:r>
    </w:p>
    <w:p w14:paraId="41F65317" w14:textId="77777777" w:rsidR="00042788" w:rsidRDefault="00042788" w:rsidP="00042788">
      <w:pPr>
        <w:pStyle w:val="PL"/>
      </w:pPr>
      <w:r>
        <w:t xml:space="preserve">          - PREPARE</w:t>
      </w:r>
    </w:p>
    <w:p w14:paraId="21DE64CF" w14:textId="77777777" w:rsidR="00042788" w:rsidRDefault="00042788" w:rsidP="00042788">
      <w:pPr>
        <w:pStyle w:val="PL"/>
      </w:pPr>
      <w:r>
        <w:t xml:space="preserve">          - TRANSFER</w:t>
      </w:r>
    </w:p>
    <w:p w14:paraId="6BCE2FAA" w14:textId="77777777" w:rsidR="00042788" w:rsidRDefault="00042788" w:rsidP="00042788">
      <w:pPr>
        <w:pStyle w:val="PL"/>
      </w:pPr>
      <w:r>
        <w:t xml:space="preserve">      - type: string</w:t>
      </w:r>
    </w:p>
    <w:p w14:paraId="60077E1F" w14:textId="77777777" w:rsidR="00042788" w:rsidRDefault="00042788" w:rsidP="00042788">
      <w:pPr>
        <w:pStyle w:val="PL"/>
      </w:pPr>
      <w:r>
        <w:t xml:space="preserve">        description: &gt;</w:t>
      </w:r>
    </w:p>
    <w:p w14:paraId="1A7E64B9" w14:textId="77777777" w:rsidR="00042788" w:rsidRDefault="00042788" w:rsidP="00042788">
      <w:pPr>
        <w:pStyle w:val="PL"/>
      </w:pPr>
      <w:r>
        <w:t xml:space="preserve">          This string provides forward-compatibility with future</w:t>
      </w:r>
    </w:p>
    <w:p w14:paraId="7DEAD18A" w14:textId="77777777" w:rsidR="00042788" w:rsidRDefault="00042788" w:rsidP="00042788">
      <w:pPr>
        <w:pStyle w:val="PL"/>
      </w:pPr>
      <w:r>
        <w:t xml:space="preserve">          extensions to the enumeration but is not used to encode</w:t>
      </w:r>
    </w:p>
    <w:p w14:paraId="34758E26" w14:textId="77777777" w:rsidR="00042788" w:rsidRDefault="00042788" w:rsidP="00042788">
      <w:pPr>
        <w:pStyle w:val="PL"/>
      </w:pPr>
      <w:r>
        <w:t xml:space="preserve">          content defined in the present version of this API.</w:t>
      </w:r>
    </w:p>
    <w:p w14:paraId="1CDB1AC1" w14:textId="77777777" w:rsidR="00042788" w:rsidRDefault="00042788" w:rsidP="00042788">
      <w:pPr>
        <w:pStyle w:val="PL"/>
      </w:pPr>
      <w:r>
        <w:t xml:space="preserve">      description: &gt;</w:t>
      </w:r>
    </w:p>
    <w:p w14:paraId="1C9E1484" w14:textId="77777777" w:rsidR="00042788" w:rsidRDefault="00042788" w:rsidP="00042788">
      <w:pPr>
        <w:pStyle w:val="PL"/>
      </w:pPr>
      <w:r>
        <w:t xml:space="preserve">        Possible values are</w:t>
      </w:r>
    </w:p>
    <w:p w14:paraId="7785BA7B" w14:textId="77777777" w:rsidR="00042788" w:rsidRDefault="00042788" w:rsidP="00042788">
      <w:pPr>
        <w:pStyle w:val="PL"/>
      </w:pPr>
      <w:r>
        <w:t xml:space="preserve">        - PREPARE: Indicates that the request is for analytics subscription transfer preparation.</w:t>
      </w:r>
    </w:p>
    <w:p w14:paraId="604FF92B" w14:textId="77777777" w:rsidR="00042788" w:rsidRDefault="00042788" w:rsidP="00042788">
      <w:pPr>
        <w:pStyle w:val="PL"/>
      </w:pPr>
      <w:r>
        <w:t xml:space="preserve">        - TRANSFER: Indicates that the request is for analytics subscription transfer execution.</w:t>
      </w:r>
    </w:p>
    <w:p w14:paraId="7716C374" w14:textId="77777777" w:rsidR="00042788" w:rsidRDefault="00042788" w:rsidP="00042788">
      <w:pPr>
        <w:pStyle w:val="PL"/>
        <w:rPr>
          <w:lang w:val="en-US"/>
        </w:rPr>
      </w:pPr>
    </w:p>
    <w:p w14:paraId="3F553B5E" w14:textId="77777777" w:rsidR="00042788" w:rsidRDefault="00042788" w:rsidP="00042788">
      <w:pPr>
        <w:pStyle w:val="PL"/>
        <w:rPr>
          <w:lang w:val="en-US"/>
        </w:rPr>
      </w:pPr>
      <w:r>
        <w:rPr>
          <w:lang w:val="en-US"/>
        </w:rPr>
        <w:t xml:space="preserve">    </w:t>
      </w:r>
      <w:r>
        <w:rPr>
          <w:lang w:eastAsia="zh-CN"/>
        </w:rPr>
        <w:t>AnalyticsSubset</w:t>
      </w:r>
      <w:r>
        <w:rPr>
          <w:lang w:val="en-US"/>
        </w:rPr>
        <w:t>:</w:t>
      </w:r>
    </w:p>
    <w:p w14:paraId="43D3534C" w14:textId="77777777" w:rsidR="00042788" w:rsidRDefault="00042788" w:rsidP="00042788">
      <w:pPr>
        <w:pStyle w:val="PL"/>
        <w:rPr>
          <w:lang w:val="en-US"/>
        </w:rPr>
      </w:pPr>
      <w:r>
        <w:rPr>
          <w:lang w:val="en-US"/>
        </w:rPr>
        <w:t xml:space="preserve">      anyOf:</w:t>
      </w:r>
    </w:p>
    <w:p w14:paraId="1D2F75C2" w14:textId="77777777" w:rsidR="00042788" w:rsidRDefault="00042788" w:rsidP="00042788">
      <w:pPr>
        <w:pStyle w:val="PL"/>
        <w:rPr>
          <w:lang w:val="en-US"/>
        </w:rPr>
      </w:pPr>
      <w:r>
        <w:rPr>
          <w:lang w:val="en-US"/>
        </w:rPr>
        <w:t xml:space="preserve">      - type: string</w:t>
      </w:r>
    </w:p>
    <w:p w14:paraId="40C56393" w14:textId="77777777" w:rsidR="00042788" w:rsidRDefault="00042788" w:rsidP="00042788">
      <w:pPr>
        <w:pStyle w:val="PL"/>
        <w:rPr>
          <w:lang w:val="en-US"/>
        </w:rPr>
      </w:pPr>
      <w:r>
        <w:rPr>
          <w:lang w:val="en-US"/>
        </w:rPr>
        <w:t xml:space="preserve">        enum:</w:t>
      </w:r>
    </w:p>
    <w:p w14:paraId="6F89DEE8" w14:textId="77777777" w:rsidR="00042788" w:rsidRDefault="00042788" w:rsidP="00042788">
      <w:pPr>
        <w:pStyle w:val="PL"/>
        <w:rPr>
          <w:lang w:val="en-US"/>
        </w:rPr>
      </w:pPr>
      <w:r>
        <w:rPr>
          <w:lang w:val="en-US"/>
        </w:rPr>
        <w:t xml:space="preserve">          - NUM_OF_UE_REG</w:t>
      </w:r>
    </w:p>
    <w:p w14:paraId="173968B0" w14:textId="77777777" w:rsidR="00042788" w:rsidRDefault="00042788" w:rsidP="00042788">
      <w:pPr>
        <w:pStyle w:val="PL"/>
        <w:rPr>
          <w:lang w:val="en-US"/>
        </w:rPr>
      </w:pPr>
      <w:r>
        <w:rPr>
          <w:lang w:val="en-US"/>
        </w:rPr>
        <w:t xml:space="preserve">          - NUM_OF_PDU_SESS_ESTBL</w:t>
      </w:r>
    </w:p>
    <w:p w14:paraId="1071EBE7" w14:textId="77777777" w:rsidR="00042788" w:rsidRDefault="00042788" w:rsidP="00042788">
      <w:pPr>
        <w:pStyle w:val="PL"/>
        <w:rPr>
          <w:lang w:val="en-US"/>
        </w:rPr>
      </w:pPr>
      <w:r>
        <w:rPr>
          <w:lang w:val="en-US"/>
        </w:rPr>
        <w:t xml:space="preserve">          - RES_USAGE</w:t>
      </w:r>
    </w:p>
    <w:p w14:paraId="7D73A6B9" w14:textId="77777777" w:rsidR="00042788" w:rsidRDefault="00042788" w:rsidP="00042788">
      <w:pPr>
        <w:pStyle w:val="PL"/>
        <w:rPr>
          <w:lang w:val="en-US"/>
        </w:rPr>
      </w:pPr>
      <w:r>
        <w:rPr>
          <w:lang w:val="en-US"/>
        </w:rPr>
        <w:lastRenderedPageBreak/>
        <w:t xml:space="preserve">          - NUM_OF_EXCEED_RES_USAGE_LOAD_LEVEL_THR</w:t>
      </w:r>
    </w:p>
    <w:p w14:paraId="58D0150C" w14:textId="77777777" w:rsidR="00042788" w:rsidRDefault="00042788" w:rsidP="00042788">
      <w:pPr>
        <w:pStyle w:val="PL"/>
        <w:rPr>
          <w:lang w:val="en-US"/>
        </w:rPr>
      </w:pPr>
      <w:r>
        <w:rPr>
          <w:lang w:val="en-US"/>
        </w:rPr>
        <w:t xml:space="preserve">          - PERIOD_OF_EXCEED_RES_USAGE_LOAD_LEVEL_THR</w:t>
      </w:r>
    </w:p>
    <w:p w14:paraId="41C4415B" w14:textId="77777777" w:rsidR="00042788" w:rsidRDefault="00042788" w:rsidP="00042788">
      <w:pPr>
        <w:pStyle w:val="PL"/>
        <w:rPr>
          <w:lang w:val="en-US"/>
        </w:rPr>
      </w:pPr>
      <w:r>
        <w:rPr>
          <w:lang w:val="en-US"/>
        </w:rPr>
        <w:t xml:space="preserve">          - EXCEED_LOAD_LEVEL_THR_IND</w:t>
      </w:r>
    </w:p>
    <w:p w14:paraId="210C0B4A" w14:textId="77777777" w:rsidR="00042788" w:rsidRDefault="00042788" w:rsidP="00042788">
      <w:pPr>
        <w:pStyle w:val="PL"/>
        <w:rPr>
          <w:lang w:val="en-US"/>
        </w:rPr>
      </w:pPr>
      <w:r>
        <w:rPr>
          <w:lang w:val="en-US"/>
        </w:rPr>
        <w:t xml:space="preserve">          - LIST_OF_TOP_APP_UL</w:t>
      </w:r>
    </w:p>
    <w:p w14:paraId="6619D771" w14:textId="77777777" w:rsidR="00042788" w:rsidRDefault="00042788" w:rsidP="00042788">
      <w:pPr>
        <w:pStyle w:val="PL"/>
        <w:rPr>
          <w:lang w:val="en-US"/>
        </w:rPr>
      </w:pPr>
      <w:r>
        <w:rPr>
          <w:lang w:val="en-US"/>
        </w:rPr>
        <w:t xml:space="preserve">          - LIST_OF_TOP_APP_DL</w:t>
      </w:r>
    </w:p>
    <w:p w14:paraId="086B07C9" w14:textId="77777777" w:rsidR="00042788" w:rsidRDefault="00042788" w:rsidP="00042788">
      <w:pPr>
        <w:pStyle w:val="PL"/>
        <w:rPr>
          <w:lang w:val="en-US"/>
        </w:rPr>
      </w:pPr>
      <w:r w:rsidRPr="0042760F">
        <w:rPr>
          <w:lang w:val="en-US"/>
        </w:rPr>
        <w:t xml:space="preserve">          - </w:t>
      </w:r>
      <w:r>
        <w:rPr>
          <w:lang w:val="en-US"/>
        </w:rPr>
        <w:t>NF</w:t>
      </w:r>
      <w:r w:rsidRPr="0042760F">
        <w:rPr>
          <w:lang w:val="en-US"/>
        </w:rPr>
        <w:t>_</w:t>
      </w:r>
      <w:r>
        <w:rPr>
          <w:lang w:val="en-US"/>
        </w:rPr>
        <w:t>STATUS</w:t>
      </w:r>
    </w:p>
    <w:p w14:paraId="0D16558E" w14:textId="77777777" w:rsidR="00042788" w:rsidRDefault="00042788" w:rsidP="00042788">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2CDCF085" w14:textId="77777777" w:rsidR="00042788" w:rsidRPr="0042760F" w:rsidRDefault="00042788" w:rsidP="00042788">
      <w:pPr>
        <w:pStyle w:val="PL"/>
        <w:rPr>
          <w:lang w:val="en-US"/>
        </w:rPr>
      </w:pPr>
      <w:r w:rsidRPr="0042760F">
        <w:rPr>
          <w:lang w:val="en-US"/>
        </w:rPr>
        <w:t xml:space="preserve">          - NF_</w:t>
      </w:r>
      <w:r>
        <w:rPr>
          <w:lang w:val="en-US"/>
        </w:rPr>
        <w:t>LOAD</w:t>
      </w:r>
    </w:p>
    <w:p w14:paraId="3303E02E" w14:textId="77777777" w:rsidR="00042788" w:rsidRDefault="00042788" w:rsidP="00042788">
      <w:pPr>
        <w:pStyle w:val="PL"/>
        <w:rPr>
          <w:lang w:val="en-US"/>
        </w:rPr>
      </w:pPr>
      <w:r w:rsidRPr="0042760F">
        <w:rPr>
          <w:lang w:val="en-US"/>
        </w:rPr>
        <w:t xml:space="preserve">          - NF_</w:t>
      </w:r>
      <w:r>
        <w:rPr>
          <w:lang w:val="en-US"/>
        </w:rPr>
        <w:t>PEAK</w:t>
      </w:r>
      <w:r w:rsidRPr="0042760F">
        <w:rPr>
          <w:lang w:val="en-US"/>
        </w:rPr>
        <w:t>_</w:t>
      </w:r>
      <w:r>
        <w:rPr>
          <w:lang w:val="en-US"/>
        </w:rPr>
        <w:t>LOAD</w:t>
      </w:r>
    </w:p>
    <w:p w14:paraId="36BC1197" w14:textId="77777777" w:rsidR="00042788" w:rsidRDefault="00042788" w:rsidP="00042788">
      <w:pPr>
        <w:pStyle w:val="PL"/>
        <w:rPr>
          <w:lang w:val="en-US"/>
        </w:rPr>
      </w:pPr>
      <w:r>
        <w:rPr>
          <w:lang w:val="en-US"/>
        </w:rPr>
        <w:t xml:space="preserve">          - DISPER_AMOUNT</w:t>
      </w:r>
    </w:p>
    <w:p w14:paraId="67FB8F44" w14:textId="77777777" w:rsidR="00042788" w:rsidRDefault="00042788" w:rsidP="00042788">
      <w:pPr>
        <w:pStyle w:val="PL"/>
        <w:rPr>
          <w:lang w:val="en-US"/>
        </w:rPr>
      </w:pPr>
      <w:r w:rsidRPr="00521C00">
        <w:rPr>
          <w:lang w:val="en-US"/>
        </w:rPr>
        <w:t xml:space="preserve">          - DISPER_</w:t>
      </w:r>
      <w:r>
        <w:rPr>
          <w:lang w:val="en-US"/>
        </w:rPr>
        <w:t>CLASS</w:t>
      </w:r>
    </w:p>
    <w:p w14:paraId="38B4137F" w14:textId="77777777" w:rsidR="00042788" w:rsidRDefault="00042788" w:rsidP="00042788">
      <w:pPr>
        <w:pStyle w:val="PL"/>
        <w:rPr>
          <w:lang w:val="en-US"/>
        </w:rPr>
      </w:pPr>
      <w:r>
        <w:rPr>
          <w:lang w:val="en-US"/>
        </w:rPr>
        <w:t xml:space="preserve">          - RANKING</w:t>
      </w:r>
    </w:p>
    <w:p w14:paraId="6F5CC946" w14:textId="77777777" w:rsidR="00042788" w:rsidRDefault="00042788" w:rsidP="00042788">
      <w:pPr>
        <w:pStyle w:val="PL"/>
        <w:rPr>
          <w:lang w:val="en-US"/>
        </w:rPr>
      </w:pPr>
      <w:r>
        <w:rPr>
          <w:lang w:val="en-US"/>
        </w:rPr>
        <w:t xml:space="preserve">          - </w:t>
      </w:r>
      <w:r w:rsidRPr="00521C00">
        <w:rPr>
          <w:lang w:val="en-US"/>
        </w:rPr>
        <w:t>PERCENTILE_RANK</w:t>
      </w:r>
      <w:r>
        <w:rPr>
          <w:lang w:val="en-US"/>
        </w:rPr>
        <w:t>ING</w:t>
      </w:r>
    </w:p>
    <w:p w14:paraId="55A26FF9" w14:textId="77777777" w:rsidR="00042788" w:rsidRPr="00DD281F" w:rsidRDefault="00042788" w:rsidP="00042788">
      <w:pPr>
        <w:pStyle w:val="PL"/>
        <w:rPr>
          <w:lang w:val="en-US"/>
        </w:rPr>
      </w:pPr>
      <w:r>
        <w:rPr>
          <w:lang w:val="en-US"/>
        </w:rPr>
        <w:t xml:space="preserve">          - </w:t>
      </w:r>
      <w:r w:rsidRPr="00DD281F">
        <w:rPr>
          <w:lang w:val="en-US"/>
        </w:rPr>
        <w:t>RSSI</w:t>
      </w:r>
    </w:p>
    <w:p w14:paraId="53AE92E0" w14:textId="77777777" w:rsidR="00042788" w:rsidRPr="00DD281F" w:rsidRDefault="00042788" w:rsidP="00042788">
      <w:pPr>
        <w:pStyle w:val="PL"/>
        <w:rPr>
          <w:lang w:val="en-US"/>
        </w:rPr>
      </w:pPr>
      <w:r>
        <w:rPr>
          <w:lang w:val="en-US"/>
        </w:rPr>
        <w:t xml:space="preserve">          - </w:t>
      </w:r>
      <w:r w:rsidRPr="00DD281F">
        <w:rPr>
          <w:lang w:val="en-US"/>
        </w:rPr>
        <w:t>RTT</w:t>
      </w:r>
    </w:p>
    <w:p w14:paraId="6B457908" w14:textId="77777777" w:rsidR="00042788" w:rsidRPr="00DD281F" w:rsidRDefault="00042788" w:rsidP="00042788">
      <w:pPr>
        <w:pStyle w:val="PL"/>
        <w:rPr>
          <w:lang w:val="en-US"/>
        </w:rPr>
      </w:pPr>
      <w:r>
        <w:rPr>
          <w:lang w:val="en-US"/>
        </w:rPr>
        <w:t xml:space="preserve">          - </w:t>
      </w:r>
      <w:r w:rsidRPr="00DD281F">
        <w:rPr>
          <w:lang w:val="en-US"/>
        </w:rPr>
        <w:t>TRAFFIC_INFO</w:t>
      </w:r>
    </w:p>
    <w:p w14:paraId="63412A0E" w14:textId="77777777" w:rsidR="00042788" w:rsidRDefault="00042788" w:rsidP="00042788">
      <w:pPr>
        <w:pStyle w:val="PL"/>
        <w:rPr>
          <w:lang w:val="en-US"/>
        </w:rPr>
      </w:pPr>
      <w:r>
        <w:rPr>
          <w:lang w:val="en-US"/>
        </w:rPr>
        <w:t xml:space="preserve">          - </w:t>
      </w:r>
      <w:r w:rsidRPr="00DD281F">
        <w:rPr>
          <w:lang w:val="en-US"/>
        </w:rPr>
        <w:t>NUMBER_OF_UES</w:t>
      </w:r>
    </w:p>
    <w:p w14:paraId="55F7488E" w14:textId="77777777" w:rsidR="00042788" w:rsidRDefault="00042788" w:rsidP="00042788">
      <w:pPr>
        <w:pStyle w:val="PL"/>
        <w:rPr>
          <w:lang w:val="en-US"/>
        </w:rPr>
      </w:pPr>
      <w:r>
        <w:rPr>
          <w:lang w:val="en-US"/>
        </w:rPr>
        <w:t xml:space="preserve">          - </w:t>
      </w:r>
      <w:r w:rsidRPr="009114D4">
        <w:rPr>
          <w:lang w:val="en-US"/>
        </w:rPr>
        <w:t>APP_LIST_FOR_UE_COMM</w:t>
      </w:r>
    </w:p>
    <w:p w14:paraId="0AA757E4" w14:textId="77777777" w:rsidR="00042788" w:rsidRDefault="00042788" w:rsidP="00042788">
      <w:pPr>
        <w:pStyle w:val="PL"/>
        <w:rPr>
          <w:lang w:val="en-US"/>
        </w:rPr>
      </w:pPr>
      <w:r>
        <w:rPr>
          <w:lang w:val="en-US"/>
        </w:rPr>
        <w:t xml:space="preserve">          - </w:t>
      </w:r>
      <w:r>
        <w:rPr>
          <w:lang w:eastAsia="zh-CN"/>
        </w:rPr>
        <w:t>N4_SESS_INACT_TIMER_FOR_UE_COMM</w:t>
      </w:r>
    </w:p>
    <w:p w14:paraId="50E3734F" w14:textId="77777777" w:rsidR="00042788" w:rsidRDefault="00042788" w:rsidP="00042788">
      <w:pPr>
        <w:pStyle w:val="PL"/>
        <w:rPr>
          <w:lang w:val="en-US"/>
        </w:rPr>
      </w:pPr>
      <w:r>
        <w:rPr>
          <w:lang w:val="en-US"/>
        </w:rPr>
        <w:t xml:space="preserve">          - </w:t>
      </w:r>
      <w:r w:rsidRPr="00055B7C">
        <w:rPr>
          <w:lang w:val="en-US"/>
        </w:rPr>
        <w:t>AV</w:t>
      </w:r>
      <w:r>
        <w:rPr>
          <w:lang w:val="en-US"/>
        </w:rPr>
        <w:t>G</w:t>
      </w:r>
      <w:r w:rsidRPr="00055B7C">
        <w:rPr>
          <w:lang w:val="en-US"/>
        </w:rPr>
        <w:t>_TRAFFIC_RATE</w:t>
      </w:r>
    </w:p>
    <w:p w14:paraId="40CB815B" w14:textId="77777777" w:rsidR="00042788" w:rsidRDefault="00042788" w:rsidP="00042788">
      <w:pPr>
        <w:pStyle w:val="PL"/>
        <w:rPr>
          <w:lang w:val="en-US"/>
        </w:rPr>
      </w:pPr>
      <w:r>
        <w:rPr>
          <w:lang w:val="en-US"/>
        </w:rPr>
        <w:t xml:space="preserve">          - </w:t>
      </w:r>
      <w:r w:rsidRPr="00055B7C">
        <w:rPr>
          <w:lang w:val="en-US"/>
        </w:rPr>
        <w:t>MAX_TRAFFIC_RATE</w:t>
      </w:r>
    </w:p>
    <w:p w14:paraId="5A2E49DD" w14:textId="77777777" w:rsidR="00042788" w:rsidRDefault="00042788" w:rsidP="00042788">
      <w:pPr>
        <w:pStyle w:val="PL"/>
        <w:rPr>
          <w:lang w:val="en-US"/>
        </w:rPr>
      </w:pPr>
      <w:r>
        <w:rPr>
          <w:lang w:val="en-US"/>
        </w:rPr>
        <w:t xml:space="preserve">          - </w:t>
      </w:r>
      <w:r w:rsidRPr="00055B7C">
        <w:rPr>
          <w:lang w:val="en-US"/>
        </w:rPr>
        <w:t>AV</w:t>
      </w:r>
      <w:r>
        <w:rPr>
          <w:lang w:val="en-US"/>
        </w:rPr>
        <w:t>G</w:t>
      </w:r>
      <w:r w:rsidRPr="00055B7C">
        <w:rPr>
          <w:lang w:val="en-US"/>
        </w:rPr>
        <w:t>_PACKET_DELAY</w:t>
      </w:r>
    </w:p>
    <w:p w14:paraId="3CD479E7" w14:textId="77777777" w:rsidR="00042788" w:rsidRDefault="00042788" w:rsidP="00042788">
      <w:pPr>
        <w:pStyle w:val="PL"/>
        <w:rPr>
          <w:lang w:val="en-US"/>
        </w:rPr>
      </w:pPr>
      <w:r>
        <w:rPr>
          <w:lang w:val="en-US"/>
        </w:rPr>
        <w:t xml:space="preserve">          - </w:t>
      </w:r>
      <w:r w:rsidRPr="00055B7C">
        <w:rPr>
          <w:lang w:val="en-US"/>
        </w:rPr>
        <w:t>MAX_PACKET_DELAY</w:t>
      </w:r>
    </w:p>
    <w:p w14:paraId="3E556BDC" w14:textId="77777777" w:rsidR="00042788" w:rsidRDefault="00042788" w:rsidP="00042788">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6E17A1B3" w14:textId="77777777" w:rsidR="00042788" w:rsidRDefault="00042788" w:rsidP="00042788">
      <w:pPr>
        <w:pStyle w:val="PL"/>
        <w:rPr>
          <w:lang w:val="en-US"/>
        </w:rPr>
      </w:pPr>
      <w:r>
        <w:rPr>
          <w:lang w:val="en-US"/>
        </w:rPr>
        <w:t xml:space="preserve">      - type: string</w:t>
      </w:r>
    </w:p>
    <w:p w14:paraId="1BA33482" w14:textId="77777777" w:rsidR="00042788" w:rsidRDefault="00042788" w:rsidP="00042788">
      <w:pPr>
        <w:pStyle w:val="PL"/>
        <w:rPr>
          <w:lang w:val="en-US"/>
        </w:rPr>
      </w:pPr>
      <w:r>
        <w:rPr>
          <w:lang w:val="en-US"/>
        </w:rPr>
        <w:t xml:space="preserve">        description: &gt;</w:t>
      </w:r>
    </w:p>
    <w:p w14:paraId="5F222908" w14:textId="77777777" w:rsidR="00042788" w:rsidRDefault="00042788" w:rsidP="00042788">
      <w:pPr>
        <w:pStyle w:val="PL"/>
        <w:rPr>
          <w:lang w:val="en-US"/>
        </w:rPr>
      </w:pPr>
      <w:r>
        <w:rPr>
          <w:lang w:val="en-US"/>
        </w:rPr>
        <w:t xml:space="preserve">          This string provides forward-compatibility with future</w:t>
      </w:r>
    </w:p>
    <w:p w14:paraId="3C8CEE86" w14:textId="77777777" w:rsidR="00042788" w:rsidRDefault="00042788" w:rsidP="00042788">
      <w:pPr>
        <w:pStyle w:val="PL"/>
        <w:rPr>
          <w:lang w:val="en-US"/>
        </w:rPr>
      </w:pPr>
      <w:r>
        <w:rPr>
          <w:lang w:val="en-US"/>
        </w:rPr>
        <w:t xml:space="preserve">          extensions to the enumeration but is not used to encode</w:t>
      </w:r>
    </w:p>
    <w:p w14:paraId="05A763A0" w14:textId="77777777" w:rsidR="00042788" w:rsidRDefault="00042788" w:rsidP="00042788">
      <w:pPr>
        <w:pStyle w:val="PL"/>
        <w:rPr>
          <w:lang w:val="en-US"/>
        </w:rPr>
      </w:pPr>
      <w:r>
        <w:rPr>
          <w:lang w:val="en-US"/>
        </w:rPr>
        <w:t xml:space="preserve">          content defined in the present version of this API.</w:t>
      </w:r>
    </w:p>
    <w:p w14:paraId="01A5958B" w14:textId="77777777" w:rsidR="00042788" w:rsidRDefault="00042788" w:rsidP="00042788">
      <w:pPr>
        <w:pStyle w:val="PL"/>
        <w:rPr>
          <w:lang w:val="en-US"/>
        </w:rPr>
      </w:pPr>
      <w:r>
        <w:rPr>
          <w:lang w:val="en-US"/>
        </w:rPr>
        <w:t xml:space="preserve">      description: &gt;</w:t>
      </w:r>
    </w:p>
    <w:p w14:paraId="4866B39D" w14:textId="77777777" w:rsidR="00042788" w:rsidRDefault="00042788" w:rsidP="00042788">
      <w:pPr>
        <w:pStyle w:val="PL"/>
        <w:rPr>
          <w:lang w:val="en-US"/>
        </w:rPr>
      </w:pPr>
      <w:r>
        <w:rPr>
          <w:lang w:val="en-US"/>
        </w:rPr>
        <w:t xml:space="preserve">        Possible values are</w:t>
      </w:r>
    </w:p>
    <w:p w14:paraId="270557C5" w14:textId="77777777" w:rsidR="00042788" w:rsidRDefault="00042788" w:rsidP="00042788">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1304D552" w14:textId="77777777" w:rsidR="00042788" w:rsidRDefault="00042788" w:rsidP="00042788">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B785978" w14:textId="77777777" w:rsidR="00042788" w:rsidRDefault="00042788" w:rsidP="00042788">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130D30A8" w14:textId="77777777" w:rsidR="00042788" w:rsidRDefault="00042788" w:rsidP="00042788">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7C104B42" w14:textId="77777777" w:rsidR="00042788" w:rsidRDefault="00042788" w:rsidP="00042788">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182425F4" w14:textId="77777777" w:rsidR="00042788" w:rsidRDefault="00042788" w:rsidP="00042788">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DD0C899" w14:textId="77777777" w:rsidR="00042788" w:rsidRDefault="00042788" w:rsidP="00042788">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0DAC6FF3" w14:textId="77777777" w:rsidR="00042788" w:rsidRDefault="00042788" w:rsidP="00042788">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2B4F7301" w14:textId="77777777" w:rsidR="00042788" w:rsidRDefault="00042788" w:rsidP="00042788">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21FBA9E8" w14:textId="77777777" w:rsidR="00042788" w:rsidRDefault="00042788" w:rsidP="00042788">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4EB1FA21" w14:textId="77777777" w:rsidR="00042788" w:rsidRPr="0042760F" w:rsidRDefault="00042788" w:rsidP="00042788">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1CD59D75" w14:textId="77777777" w:rsidR="00042788" w:rsidRDefault="00042788" w:rsidP="00042788">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4A064055" w14:textId="77777777" w:rsidR="00042788" w:rsidRDefault="00042788" w:rsidP="00042788">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6CDEEADF" w14:textId="77777777" w:rsidR="00042788" w:rsidRDefault="00042788" w:rsidP="00042788">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3EE55FBA" w14:textId="77777777" w:rsidR="00042788" w:rsidRDefault="00042788" w:rsidP="00042788">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00964003" w14:textId="77777777" w:rsidR="00042788" w:rsidRDefault="00042788" w:rsidP="00042788">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1F22539C" w14:textId="77777777" w:rsidR="00042788" w:rsidRPr="00DD281F" w:rsidRDefault="00042788" w:rsidP="00042788">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02EE5B13" w14:textId="77777777" w:rsidR="00042788" w:rsidRPr="00DD281F" w:rsidRDefault="00042788" w:rsidP="00042788">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0D2886E3" w14:textId="77777777" w:rsidR="00042788" w:rsidRPr="00DD281F" w:rsidRDefault="00042788" w:rsidP="00042788">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66CB7D48" w14:textId="77777777" w:rsidR="00042788" w:rsidRDefault="00042788" w:rsidP="00042788">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27921EEF" w14:textId="77777777" w:rsidR="00042788" w:rsidRDefault="00042788" w:rsidP="00042788">
      <w:pPr>
        <w:pStyle w:val="PL"/>
        <w:tabs>
          <w:tab w:val="clear" w:pos="1920"/>
        </w:tabs>
        <w:rPr>
          <w:lang w:val="en-US"/>
        </w:rPr>
      </w:pPr>
      <w:r>
        <w:rPr>
          <w:lang w:val="en-US"/>
        </w:rPr>
        <w:lastRenderedPageBreak/>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2BB9795D" w14:textId="77777777" w:rsidR="00042788" w:rsidRDefault="00042788" w:rsidP="00042788">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0571A3A7" w14:textId="77777777" w:rsidR="00042788" w:rsidRDefault="00042788" w:rsidP="00042788">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73A0005A" w14:textId="77777777" w:rsidR="00042788" w:rsidRDefault="00042788" w:rsidP="00042788">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5C3A6FDC" w14:textId="77777777" w:rsidR="00042788" w:rsidRDefault="00042788" w:rsidP="00042788">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48E22BCE" w14:textId="77777777" w:rsidR="00042788" w:rsidRDefault="00042788" w:rsidP="00042788">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27B7525B" w14:textId="77777777" w:rsidR="00042788" w:rsidRDefault="00042788" w:rsidP="00042788">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3EDF42B4" w14:textId="77777777" w:rsidR="00042788" w:rsidRDefault="00042788" w:rsidP="00042788">
      <w:pPr>
        <w:pStyle w:val="PL"/>
        <w:rPr>
          <w:lang w:val="en-US"/>
        </w:rPr>
      </w:pPr>
    </w:p>
    <w:p w14:paraId="160EBE79" w14:textId="77777777" w:rsidR="00042788" w:rsidRPr="00150B4D" w:rsidRDefault="00042788" w:rsidP="00042788">
      <w:pPr>
        <w:pStyle w:val="PL"/>
        <w:rPr>
          <w:lang w:val="en-US"/>
        </w:rPr>
      </w:pPr>
      <w:r w:rsidRPr="00150B4D">
        <w:rPr>
          <w:lang w:val="en-US"/>
        </w:rPr>
        <w:t xml:space="preserve">    </w:t>
      </w:r>
      <w:r>
        <w:rPr>
          <w:lang w:val="en-US"/>
        </w:rPr>
        <w:t>Dispersion</w:t>
      </w:r>
      <w:r w:rsidRPr="00150B4D">
        <w:rPr>
          <w:lang w:val="en-US"/>
        </w:rPr>
        <w:t>Type:</w:t>
      </w:r>
    </w:p>
    <w:p w14:paraId="4EADDB95" w14:textId="77777777" w:rsidR="00042788" w:rsidRPr="00150B4D" w:rsidRDefault="00042788" w:rsidP="00042788">
      <w:pPr>
        <w:pStyle w:val="PL"/>
        <w:rPr>
          <w:lang w:val="en-US"/>
        </w:rPr>
      </w:pPr>
      <w:r w:rsidRPr="00150B4D">
        <w:rPr>
          <w:lang w:val="en-US"/>
        </w:rPr>
        <w:t xml:space="preserve">      </w:t>
      </w:r>
      <w:r>
        <w:rPr>
          <w:lang w:val="en-US"/>
        </w:rPr>
        <w:t>one</w:t>
      </w:r>
      <w:r w:rsidRPr="00150B4D">
        <w:rPr>
          <w:lang w:val="en-US"/>
        </w:rPr>
        <w:t>Of:</w:t>
      </w:r>
    </w:p>
    <w:p w14:paraId="7ECDC2BC" w14:textId="77777777" w:rsidR="00042788" w:rsidRPr="00150B4D" w:rsidRDefault="00042788" w:rsidP="00042788">
      <w:pPr>
        <w:pStyle w:val="PL"/>
        <w:rPr>
          <w:lang w:val="en-US"/>
        </w:rPr>
      </w:pPr>
      <w:r w:rsidRPr="00150B4D">
        <w:rPr>
          <w:lang w:val="en-US"/>
        </w:rPr>
        <w:t xml:space="preserve">      - type: string</w:t>
      </w:r>
    </w:p>
    <w:p w14:paraId="36B49DCF" w14:textId="77777777" w:rsidR="00042788" w:rsidRPr="00150B4D" w:rsidRDefault="00042788" w:rsidP="00042788">
      <w:pPr>
        <w:pStyle w:val="PL"/>
        <w:rPr>
          <w:lang w:val="en-US"/>
        </w:rPr>
      </w:pPr>
      <w:r w:rsidRPr="00150B4D">
        <w:rPr>
          <w:lang w:val="en-US"/>
        </w:rPr>
        <w:t xml:space="preserve">        enum:</w:t>
      </w:r>
    </w:p>
    <w:p w14:paraId="4A16DD40" w14:textId="77777777" w:rsidR="00042788" w:rsidRPr="00150B4D" w:rsidRDefault="00042788" w:rsidP="00042788">
      <w:pPr>
        <w:pStyle w:val="PL"/>
        <w:rPr>
          <w:lang w:val="en-US"/>
        </w:rPr>
      </w:pPr>
      <w:r w:rsidRPr="00150B4D">
        <w:rPr>
          <w:lang w:val="en-US"/>
        </w:rPr>
        <w:t xml:space="preserve">          - </w:t>
      </w:r>
      <w:r>
        <w:rPr>
          <w:lang w:val="en-US"/>
        </w:rPr>
        <w:t>DVDA</w:t>
      </w:r>
    </w:p>
    <w:p w14:paraId="6A32ABED" w14:textId="77777777" w:rsidR="00042788" w:rsidRPr="00150B4D" w:rsidRDefault="00042788" w:rsidP="00042788">
      <w:pPr>
        <w:pStyle w:val="PL"/>
        <w:rPr>
          <w:lang w:val="en-US"/>
        </w:rPr>
      </w:pPr>
      <w:r w:rsidRPr="00150B4D">
        <w:rPr>
          <w:lang w:val="en-US"/>
        </w:rPr>
        <w:t xml:space="preserve">          - </w:t>
      </w:r>
      <w:r>
        <w:rPr>
          <w:lang w:val="en-US"/>
        </w:rPr>
        <w:t>TDA</w:t>
      </w:r>
    </w:p>
    <w:p w14:paraId="34FA8E79" w14:textId="77777777" w:rsidR="00042788" w:rsidRPr="00150B4D" w:rsidRDefault="00042788" w:rsidP="00042788">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0B38769A" w14:textId="77777777" w:rsidR="00042788" w:rsidRPr="00150B4D" w:rsidRDefault="00042788" w:rsidP="00042788">
      <w:pPr>
        <w:pStyle w:val="PL"/>
        <w:rPr>
          <w:lang w:val="en-US"/>
        </w:rPr>
      </w:pPr>
      <w:r w:rsidRPr="00150B4D">
        <w:rPr>
          <w:lang w:val="en-US"/>
        </w:rPr>
        <w:t xml:space="preserve">      - type: string</w:t>
      </w:r>
    </w:p>
    <w:p w14:paraId="102A9FBB" w14:textId="77777777" w:rsidR="00042788" w:rsidRPr="00150B4D" w:rsidRDefault="00042788" w:rsidP="00042788">
      <w:pPr>
        <w:pStyle w:val="PL"/>
        <w:rPr>
          <w:lang w:val="en-US"/>
        </w:rPr>
      </w:pPr>
      <w:r w:rsidRPr="00150B4D">
        <w:rPr>
          <w:lang w:val="en-US"/>
        </w:rPr>
        <w:t xml:space="preserve">        description: &gt;</w:t>
      </w:r>
    </w:p>
    <w:p w14:paraId="4E3E7BBC" w14:textId="77777777" w:rsidR="00042788" w:rsidRPr="00150B4D" w:rsidRDefault="00042788" w:rsidP="00042788">
      <w:pPr>
        <w:pStyle w:val="PL"/>
        <w:rPr>
          <w:lang w:val="en-US"/>
        </w:rPr>
      </w:pPr>
      <w:r w:rsidRPr="00150B4D">
        <w:rPr>
          <w:lang w:val="en-US"/>
        </w:rPr>
        <w:t xml:space="preserve">          This string provides forward-compatibility with future</w:t>
      </w:r>
    </w:p>
    <w:p w14:paraId="4E1DBAFB" w14:textId="77777777" w:rsidR="00042788" w:rsidRPr="00150B4D" w:rsidRDefault="00042788" w:rsidP="00042788">
      <w:pPr>
        <w:pStyle w:val="PL"/>
        <w:rPr>
          <w:lang w:val="en-US"/>
        </w:rPr>
      </w:pPr>
      <w:r w:rsidRPr="00150B4D">
        <w:rPr>
          <w:lang w:val="en-US"/>
        </w:rPr>
        <w:t xml:space="preserve">          extensions to the enumeration but is not used to encode</w:t>
      </w:r>
    </w:p>
    <w:p w14:paraId="659B074C" w14:textId="77777777" w:rsidR="00042788" w:rsidRPr="00150B4D" w:rsidRDefault="00042788" w:rsidP="00042788">
      <w:pPr>
        <w:pStyle w:val="PL"/>
        <w:rPr>
          <w:lang w:val="en-US"/>
        </w:rPr>
      </w:pPr>
      <w:r w:rsidRPr="00150B4D">
        <w:rPr>
          <w:lang w:val="en-US"/>
        </w:rPr>
        <w:t xml:space="preserve">          content defined in the present version of this API.</w:t>
      </w:r>
    </w:p>
    <w:p w14:paraId="0773DFD4" w14:textId="77777777" w:rsidR="00042788" w:rsidRPr="00150B4D" w:rsidRDefault="00042788" w:rsidP="00042788">
      <w:pPr>
        <w:pStyle w:val="PL"/>
        <w:rPr>
          <w:lang w:val="en-US"/>
        </w:rPr>
      </w:pPr>
      <w:r w:rsidRPr="00150B4D">
        <w:rPr>
          <w:lang w:val="en-US"/>
        </w:rPr>
        <w:t xml:space="preserve">      description: &gt;</w:t>
      </w:r>
    </w:p>
    <w:p w14:paraId="035E8D1B" w14:textId="77777777" w:rsidR="00042788" w:rsidRPr="00150B4D" w:rsidRDefault="00042788" w:rsidP="00042788">
      <w:pPr>
        <w:pStyle w:val="PL"/>
        <w:rPr>
          <w:lang w:val="en-US"/>
        </w:rPr>
      </w:pPr>
      <w:r w:rsidRPr="00150B4D">
        <w:rPr>
          <w:lang w:val="en-US"/>
        </w:rPr>
        <w:t xml:space="preserve">        Possible values are</w:t>
      </w:r>
    </w:p>
    <w:p w14:paraId="5D57E40D" w14:textId="77777777" w:rsidR="00042788" w:rsidRPr="00150B4D" w:rsidRDefault="00042788" w:rsidP="00042788">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0FD4BD1D" w14:textId="77777777" w:rsidR="00042788" w:rsidRPr="00150B4D" w:rsidRDefault="00042788" w:rsidP="00042788">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6F67B4B5" w14:textId="77777777" w:rsidR="00042788" w:rsidRDefault="00042788" w:rsidP="00042788">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788C8647" w14:textId="77777777" w:rsidR="00042788" w:rsidRDefault="00042788" w:rsidP="00042788">
      <w:pPr>
        <w:pStyle w:val="PL"/>
        <w:rPr>
          <w:lang w:val="en-US"/>
        </w:rPr>
      </w:pPr>
    </w:p>
    <w:p w14:paraId="42083BD1" w14:textId="77777777" w:rsidR="00042788" w:rsidRPr="00640F2B" w:rsidRDefault="00042788" w:rsidP="00042788">
      <w:pPr>
        <w:pStyle w:val="PL"/>
        <w:rPr>
          <w:lang w:val="en-US"/>
        </w:rPr>
      </w:pPr>
      <w:r w:rsidRPr="00640F2B">
        <w:rPr>
          <w:lang w:val="en-US"/>
        </w:rPr>
        <w:t xml:space="preserve">    Dispersion</w:t>
      </w:r>
      <w:r>
        <w:rPr>
          <w:lang w:val="en-US"/>
        </w:rPr>
        <w:t>Class</w:t>
      </w:r>
      <w:r w:rsidRPr="00640F2B">
        <w:rPr>
          <w:lang w:val="en-US"/>
        </w:rPr>
        <w:t>:</w:t>
      </w:r>
    </w:p>
    <w:p w14:paraId="50EB9BAA" w14:textId="77777777" w:rsidR="00042788" w:rsidRPr="00640F2B" w:rsidRDefault="00042788" w:rsidP="00042788">
      <w:pPr>
        <w:pStyle w:val="PL"/>
        <w:rPr>
          <w:lang w:val="en-US"/>
        </w:rPr>
      </w:pPr>
      <w:r w:rsidRPr="00640F2B">
        <w:rPr>
          <w:lang w:val="en-US"/>
        </w:rPr>
        <w:t xml:space="preserve">      oneOf:</w:t>
      </w:r>
    </w:p>
    <w:p w14:paraId="79BFA152" w14:textId="77777777" w:rsidR="00042788" w:rsidRPr="00640F2B" w:rsidRDefault="00042788" w:rsidP="00042788">
      <w:pPr>
        <w:pStyle w:val="PL"/>
        <w:rPr>
          <w:lang w:val="en-US"/>
        </w:rPr>
      </w:pPr>
      <w:r w:rsidRPr="00640F2B">
        <w:rPr>
          <w:lang w:val="en-US"/>
        </w:rPr>
        <w:t xml:space="preserve">      - type: string</w:t>
      </w:r>
    </w:p>
    <w:p w14:paraId="479CBB74" w14:textId="77777777" w:rsidR="00042788" w:rsidRPr="00640F2B" w:rsidRDefault="00042788" w:rsidP="00042788">
      <w:pPr>
        <w:pStyle w:val="PL"/>
        <w:rPr>
          <w:lang w:val="en-US"/>
        </w:rPr>
      </w:pPr>
      <w:r w:rsidRPr="00640F2B">
        <w:rPr>
          <w:lang w:val="en-US"/>
        </w:rPr>
        <w:t xml:space="preserve">        enum:</w:t>
      </w:r>
    </w:p>
    <w:p w14:paraId="62D023EF" w14:textId="77777777" w:rsidR="00042788" w:rsidRPr="00640F2B" w:rsidRDefault="00042788" w:rsidP="00042788">
      <w:pPr>
        <w:pStyle w:val="PL"/>
        <w:rPr>
          <w:lang w:val="en-US"/>
        </w:rPr>
      </w:pPr>
      <w:r w:rsidRPr="00640F2B">
        <w:rPr>
          <w:lang w:val="en-US"/>
        </w:rPr>
        <w:t xml:space="preserve">          - </w:t>
      </w:r>
      <w:r>
        <w:rPr>
          <w:lang w:val="en-US"/>
        </w:rPr>
        <w:t>FIXED</w:t>
      </w:r>
    </w:p>
    <w:p w14:paraId="65FF7D03" w14:textId="77777777" w:rsidR="00042788" w:rsidRPr="00640F2B" w:rsidRDefault="00042788" w:rsidP="00042788">
      <w:pPr>
        <w:pStyle w:val="PL"/>
        <w:rPr>
          <w:lang w:val="en-US"/>
        </w:rPr>
      </w:pPr>
      <w:r w:rsidRPr="00640F2B">
        <w:rPr>
          <w:lang w:val="en-US"/>
        </w:rPr>
        <w:t xml:space="preserve">          - </w:t>
      </w:r>
      <w:r>
        <w:rPr>
          <w:lang w:val="en-US"/>
        </w:rPr>
        <w:t>CAMPER</w:t>
      </w:r>
    </w:p>
    <w:p w14:paraId="156BB93B" w14:textId="77777777" w:rsidR="00042788" w:rsidRPr="00640F2B" w:rsidRDefault="00042788" w:rsidP="00042788">
      <w:pPr>
        <w:pStyle w:val="PL"/>
        <w:rPr>
          <w:lang w:val="en-US"/>
        </w:rPr>
      </w:pPr>
      <w:r w:rsidRPr="00640F2B">
        <w:rPr>
          <w:lang w:val="en-US"/>
        </w:rPr>
        <w:t xml:space="preserve">          - </w:t>
      </w:r>
      <w:r>
        <w:rPr>
          <w:lang w:val="en-US"/>
        </w:rPr>
        <w:t>TRAVELLER</w:t>
      </w:r>
    </w:p>
    <w:p w14:paraId="60ADB771" w14:textId="77777777" w:rsidR="00042788" w:rsidRDefault="00042788" w:rsidP="00042788">
      <w:pPr>
        <w:pStyle w:val="PL"/>
        <w:rPr>
          <w:lang w:val="en-US"/>
        </w:rPr>
      </w:pPr>
      <w:r>
        <w:rPr>
          <w:lang w:val="en-US"/>
        </w:rPr>
        <w:t xml:space="preserve">          - TOP_HEAVY</w:t>
      </w:r>
    </w:p>
    <w:p w14:paraId="03634DEF" w14:textId="77777777" w:rsidR="00042788" w:rsidRPr="00640F2B" w:rsidRDefault="00042788" w:rsidP="00042788">
      <w:pPr>
        <w:pStyle w:val="PL"/>
        <w:rPr>
          <w:lang w:val="en-US"/>
        </w:rPr>
      </w:pPr>
      <w:r w:rsidRPr="00640F2B">
        <w:rPr>
          <w:lang w:val="en-US"/>
        </w:rPr>
        <w:t xml:space="preserve">      - type: string</w:t>
      </w:r>
    </w:p>
    <w:p w14:paraId="13B1822C" w14:textId="77777777" w:rsidR="00042788" w:rsidRPr="00640F2B" w:rsidRDefault="00042788" w:rsidP="00042788">
      <w:pPr>
        <w:pStyle w:val="PL"/>
        <w:rPr>
          <w:lang w:val="en-US"/>
        </w:rPr>
      </w:pPr>
      <w:r w:rsidRPr="00640F2B">
        <w:rPr>
          <w:lang w:val="en-US"/>
        </w:rPr>
        <w:t xml:space="preserve">        description: &gt;</w:t>
      </w:r>
    </w:p>
    <w:p w14:paraId="1BDB9C3E" w14:textId="77777777" w:rsidR="00042788" w:rsidRPr="00640F2B" w:rsidRDefault="00042788" w:rsidP="00042788">
      <w:pPr>
        <w:pStyle w:val="PL"/>
        <w:rPr>
          <w:lang w:val="en-US"/>
        </w:rPr>
      </w:pPr>
      <w:r w:rsidRPr="00640F2B">
        <w:rPr>
          <w:lang w:val="en-US"/>
        </w:rPr>
        <w:t xml:space="preserve">          This string provides forward-compatibility with future</w:t>
      </w:r>
    </w:p>
    <w:p w14:paraId="5305AA39" w14:textId="77777777" w:rsidR="00042788" w:rsidRPr="00640F2B" w:rsidRDefault="00042788" w:rsidP="00042788">
      <w:pPr>
        <w:pStyle w:val="PL"/>
        <w:rPr>
          <w:lang w:val="en-US"/>
        </w:rPr>
      </w:pPr>
      <w:r w:rsidRPr="00640F2B">
        <w:rPr>
          <w:lang w:val="en-US"/>
        </w:rPr>
        <w:t xml:space="preserve">          extensions to the enumeration but is not used to encode</w:t>
      </w:r>
    </w:p>
    <w:p w14:paraId="1B603349" w14:textId="77777777" w:rsidR="00042788" w:rsidRPr="00640F2B" w:rsidRDefault="00042788" w:rsidP="00042788">
      <w:pPr>
        <w:pStyle w:val="PL"/>
        <w:rPr>
          <w:lang w:val="en-US"/>
        </w:rPr>
      </w:pPr>
      <w:r w:rsidRPr="00640F2B">
        <w:rPr>
          <w:lang w:val="en-US"/>
        </w:rPr>
        <w:t xml:space="preserve">          content defined in the present version of this API.</w:t>
      </w:r>
    </w:p>
    <w:p w14:paraId="549C448B" w14:textId="77777777" w:rsidR="00042788" w:rsidRPr="00640F2B" w:rsidRDefault="00042788" w:rsidP="00042788">
      <w:pPr>
        <w:pStyle w:val="PL"/>
        <w:rPr>
          <w:lang w:val="en-US"/>
        </w:rPr>
      </w:pPr>
      <w:r w:rsidRPr="00640F2B">
        <w:rPr>
          <w:lang w:val="en-US"/>
        </w:rPr>
        <w:t xml:space="preserve">      description: &gt;</w:t>
      </w:r>
    </w:p>
    <w:p w14:paraId="09FE7E36" w14:textId="77777777" w:rsidR="00042788" w:rsidRPr="00640F2B" w:rsidRDefault="00042788" w:rsidP="00042788">
      <w:pPr>
        <w:pStyle w:val="PL"/>
        <w:rPr>
          <w:lang w:val="en-US"/>
        </w:rPr>
      </w:pPr>
      <w:r w:rsidRPr="00640F2B">
        <w:rPr>
          <w:lang w:val="en-US"/>
        </w:rPr>
        <w:t xml:space="preserve">        Possible values are</w:t>
      </w:r>
    </w:p>
    <w:p w14:paraId="033C9ECF" w14:textId="77777777" w:rsidR="00042788" w:rsidRPr="00640F2B" w:rsidRDefault="00042788" w:rsidP="00042788">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47A51FB9" w14:textId="77777777" w:rsidR="00042788" w:rsidRPr="00640F2B" w:rsidRDefault="00042788" w:rsidP="00042788">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24BEE2B7" w14:textId="77777777" w:rsidR="00042788" w:rsidRDefault="00042788" w:rsidP="00042788">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4A0C3D2E" w14:textId="77777777" w:rsidR="00042788" w:rsidRDefault="00042788" w:rsidP="00042788">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5293D81D" w14:textId="77777777" w:rsidR="00042788" w:rsidRDefault="00042788" w:rsidP="00042788">
      <w:pPr>
        <w:pStyle w:val="PL"/>
        <w:rPr>
          <w:lang w:val="en-US"/>
        </w:rPr>
      </w:pPr>
    </w:p>
    <w:p w14:paraId="0CD6B88A" w14:textId="77777777" w:rsidR="00042788" w:rsidRPr="008C7195" w:rsidRDefault="00042788" w:rsidP="00042788">
      <w:pPr>
        <w:pStyle w:val="PL"/>
        <w:rPr>
          <w:lang w:val="en-US"/>
        </w:rPr>
      </w:pPr>
      <w:r w:rsidRPr="008C7195">
        <w:rPr>
          <w:lang w:val="en-US"/>
        </w:rPr>
        <w:t xml:space="preserve">    </w:t>
      </w:r>
      <w:r>
        <w:rPr>
          <w:lang w:val="en-US"/>
        </w:rPr>
        <w:t>DispersionOrderingCriterion</w:t>
      </w:r>
      <w:r w:rsidRPr="008C7195">
        <w:rPr>
          <w:lang w:val="en-US"/>
        </w:rPr>
        <w:t>:</w:t>
      </w:r>
    </w:p>
    <w:p w14:paraId="24723E1B" w14:textId="77777777" w:rsidR="00042788" w:rsidRPr="008C7195" w:rsidRDefault="00042788" w:rsidP="00042788">
      <w:pPr>
        <w:pStyle w:val="PL"/>
        <w:rPr>
          <w:lang w:val="en-US"/>
        </w:rPr>
      </w:pPr>
      <w:r w:rsidRPr="008C7195">
        <w:rPr>
          <w:lang w:val="en-US"/>
        </w:rPr>
        <w:t xml:space="preserve">      </w:t>
      </w:r>
      <w:r>
        <w:rPr>
          <w:lang w:val="en-US"/>
        </w:rPr>
        <w:t>any</w:t>
      </w:r>
      <w:r w:rsidRPr="008C7195">
        <w:rPr>
          <w:lang w:val="en-US"/>
        </w:rPr>
        <w:t>Of:</w:t>
      </w:r>
    </w:p>
    <w:p w14:paraId="4DC55F95" w14:textId="77777777" w:rsidR="00042788" w:rsidRPr="008C7195" w:rsidRDefault="00042788" w:rsidP="00042788">
      <w:pPr>
        <w:pStyle w:val="PL"/>
        <w:rPr>
          <w:lang w:val="en-US"/>
        </w:rPr>
      </w:pPr>
      <w:r w:rsidRPr="008C7195">
        <w:rPr>
          <w:lang w:val="en-US"/>
        </w:rPr>
        <w:t xml:space="preserve">      - type: string</w:t>
      </w:r>
    </w:p>
    <w:p w14:paraId="27F0C5CD" w14:textId="77777777" w:rsidR="00042788" w:rsidRPr="008C7195" w:rsidRDefault="00042788" w:rsidP="00042788">
      <w:pPr>
        <w:pStyle w:val="PL"/>
        <w:rPr>
          <w:lang w:val="en-US"/>
        </w:rPr>
      </w:pPr>
      <w:r w:rsidRPr="008C7195">
        <w:rPr>
          <w:lang w:val="en-US"/>
        </w:rPr>
        <w:t xml:space="preserve">        enum:</w:t>
      </w:r>
    </w:p>
    <w:p w14:paraId="5AE107D0" w14:textId="77777777" w:rsidR="00042788" w:rsidRPr="008C7195" w:rsidRDefault="00042788" w:rsidP="00042788">
      <w:pPr>
        <w:pStyle w:val="PL"/>
        <w:rPr>
          <w:lang w:val="en-US"/>
        </w:rPr>
      </w:pPr>
      <w:r w:rsidRPr="008C7195">
        <w:rPr>
          <w:lang w:val="en-US"/>
        </w:rPr>
        <w:t xml:space="preserve">          - </w:t>
      </w:r>
      <w:r>
        <w:rPr>
          <w:lang w:val="en-US"/>
        </w:rPr>
        <w:t>TIME_SLOT_START</w:t>
      </w:r>
    </w:p>
    <w:p w14:paraId="05F59533" w14:textId="77777777" w:rsidR="00042788" w:rsidRPr="008C7195" w:rsidRDefault="00042788" w:rsidP="00042788">
      <w:pPr>
        <w:pStyle w:val="PL"/>
        <w:rPr>
          <w:lang w:val="en-US"/>
        </w:rPr>
      </w:pPr>
      <w:r w:rsidRPr="008C7195">
        <w:rPr>
          <w:lang w:val="en-US"/>
        </w:rPr>
        <w:t xml:space="preserve">          - DISPERSION</w:t>
      </w:r>
    </w:p>
    <w:p w14:paraId="396988D0" w14:textId="77777777" w:rsidR="00042788" w:rsidRPr="008C7195" w:rsidRDefault="00042788" w:rsidP="00042788">
      <w:pPr>
        <w:pStyle w:val="PL"/>
        <w:rPr>
          <w:lang w:val="en-US"/>
        </w:rPr>
      </w:pPr>
      <w:r>
        <w:rPr>
          <w:lang w:val="en-US"/>
        </w:rPr>
        <w:t xml:space="preserve">          - </w:t>
      </w:r>
      <w:r w:rsidRPr="008C7195">
        <w:rPr>
          <w:lang w:val="en-US"/>
        </w:rPr>
        <w:t>CLASSIFICATION</w:t>
      </w:r>
    </w:p>
    <w:p w14:paraId="20B271C0" w14:textId="77777777" w:rsidR="00042788" w:rsidRPr="008C7195" w:rsidRDefault="00042788" w:rsidP="00042788">
      <w:pPr>
        <w:pStyle w:val="PL"/>
        <w:rPr>
          <w:lang w:val="en-US"/>
        </w:rPr>
      </w:pPr>
      <w:r>
        <w:rPr>
          <w:lang w:val="en-US"/>
        </w:rPr>
        <w:t xml:space="preserve">          - </w:t>
      </w:r>
      <w:r w:rsidRPr="008C7195">
        <w:rPr>
          <w:lang w:val="en-US"/>
        </w:rPr>
        <w:t>RANKING</w:t>
      </w:r>
    </w:p>
    <w:p w14:paraId="78C29296" w14:textId="77777777" w:rsidR="00042788" w:rsidRPr="008C7195" w:rsidRDefault="00042788" w:rsidP="00042788">
      <w:pPr>
        <w:pStyle w:val="PL"/>
        <w:rPr>
          <w:lang w:val="en-US"/>
        </w:rPr>
      </w:pPr>
      <w:r>
        <w:rPr>
          <w:lang w:val="en-US"/>
        </w:rPr>
        <w:t xml:space="preserve">          - </w:t>
      </w:r>
      <w:r w:rsidRPr="008C7195">
        <w:rPr>
          <w:lang w:val="en-US"/>
        </w:rPr>
        <w:t>PERCENTILE</w:t>
      </w:r>
      <w:r>
        <w:rPr>
          <w:lang w:val="en-US"/>
        </w:rPr>
        <w:t>_RANKING</w:t>
      </w:r>
    </w:p>
    <w:p w14:paraId="5B7E7B67" w14:textId="77777777" w:rsidR="00042788" w:rsidRPr="008C7195" w:rsidRDefault="00042788" w:rsidP="00042788">
      <w:pPr>
        <w:pStyle w:val="PL"/>
        <w:rPr>
          <w:lang w:val="en-US"/>
        </w:rPr>
      </w:pPr>
      <w:r w:rsidRPr="008C7195">
        <w:rPr>
          <w:lang w:val="en-US"/>
        </w:rPr>
        <w:t xml:space="preserve">      - type: string</w:t>
      </w:r>
    </w:p>
    <w:p w14:paraId="1E510273" w14:textId="77777777" w:rsidR="00042788" w:rsidRPr="008C7195" w:rsidRDefault="00042788" w:rsidP="00042788">
      <w:pPr>
        <w:pStyle w:val="PL"/>
        <w:rPr>
          <w:lang w:val="en-US"/>
        </w:rPr>
      </w:pPr>
      <w:r w:rsidRPr="008C7195">
        <w:rPr>
          <w:lang w:val="en-US"/>
        </w:rPr>
        <w:t xml:space="preserve">        description: &gt;</w:t>
      </w:r>
    </w:p>
    <w:p w14:paraId="24D7BC10" w14:textId="77777777" w:rsidR="00042788" w:rsidRPr="008C7195" w:rsidRDefault="00042788" w:rsidP="00042788">
      <w:pPr>
        <w:pStyle w:val="PL"/>
        <w:rPr>
          <w:lang w:val="en-US"/>
        </w:rPr>
      </w:pPr>
      <w:r w:rsidRPr="008C7195">
        <w:rPr>
          <w:lang w:val="en-US"/>
        </w:rPr>
        <w:t xml:space="preserve">          This string provides forward-compatibility with future</w:t>
      </w:r>
    </w:p>
    <w:p w14:paraId="035673D4" w14:textId="77777777" w:rsidR="00042788" w:rsidRPr="008C7195" w:rsidRDefault="00042788" w:rsidP="00042788">
      <w:pPr>
        <w:pStyle w:val="PL"/>
        <w:rPr>
          <w:lang w:val="en-US"/>
        </w:rPr>
      </w:pPr>
      <w:r w:rsidRPr="008C7195">
        <w:rPr>
          <w:lang w:val="en-US"/>
        </w:rPr>
        <w:t xml:space="preserve">          extensions to the enumeration but is not used to encode</w:t>
      </w:r>
    </w:p>
    <w:p w14:paraId="26A64078" w14:textId="77777777" w:rsidR="00042788" w:rsidRPr="008C7195" w:rsidRDefault="00042788" w:rsidP="00042788">
      <w:pPr>
        <w:pStyle w:val="PL"/>
        <w:rPr>
          <w:lang w:val="en-US"/>
        </w:rPr>
      </w:pPr>
      <w:r w:rsidRPr="008C7195">
        <w:rPr>
          <w:lang w:val="en-US"/>
        </w:rPr>
        <w:t xml:space="preserve">          content defined in the present version of this API.</w:t>
      </w:r>
    </w:p>
    <w:p w14:paraId="5303F4C3" w14:textId="77777777" w:rsidR="00042788" w:rsidRPr="008C7195" w:rsidRDefault="00042788" w:rsidP="00042788">
      <w:pPr>
        <w:pStyle w:val="PL"/>
        <w:rPr>
          <w:lang w:val="en-US"/>
        </w:rPr>
      </w:pPr>
      <w:r w:rsidRPr="008C7195">
        <w:rPr>
          <w:lang w:val="en-US"/>
        </w:rPr>
        <w:t xml:space="preserve">      description: &gt;</w:t>
      </w:r>
    </w:p>
    <w:p w14:paraId="59D1CD62" w14:textId="77777777" w:rsidR="00042788" w:rsidRPr="008C7195" w:rsidRDefault="00042788" w:rsidP="00042788">
      <w:pPr>
        <w:pStyle w:val="PL"/>
        <w:rPr>
          <w:lang w:val="en-US"/>
        </w:rPr>
      </w:pPr>
      <w:r w:rsidRPr="008C7195">
        <w:rPr>
          <w:lang w:val="en-US"/>
        </w:rPr>
        <w:t xml:space="preserve">        Possible values are</w:t>
      </w:r>
    </w:p>
    <w:p w14:paraId="60C0FBB2" w14:textId="77777777" w:rsidR="00042788" w:rsidRPr="008C7195" w:rsidRDefault="00042788" w:rsidP="00042788">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684C65C" w14:textId="77777777" w:rsidR="00042788" w:rsidRPr="008C7195" w:rsidRDefault="00042788" w:rsidP="00042788">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0EBAAA71" w14:textId="77777777" w:rsidR="00042788" w:rsidRDefault="00042788" w:rsidP="00042788">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2A295D8F" w14:textId="77777777" w:rsidR="00042788" w:rsidRPr="008C7195" w:rsidRDefault="00042788" w:rsidP="00042788">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0FF70CBF" w14:textId="77777777" w:rsidR="00042788" w:rsidRDefault="00042788" w:rsidP="00042788">
      <w:pPr>
        <w:pStyle w:val="PL"/>
        <w:rPr>
          <w:lang w:val="en-US"/>
        </w:rPr>
      </w:pPr>
      <w:r w:rsidRPr="008C7195">
        <w:rPr>
          <w:lang w:val="en-US"/>
        </w:rPr>
        <w:lastRenderedPageBreak/>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13B0AE0B" w14:textId="77777777" w:rsidR="00042788" w:rsidRPr="008C7195" w:rsidRDefault="00042788" w:rsidP="00042788">
      <w:pPr>
        <w:pStyle w:val="PL"/>
        <w:rPr>
          <w:lang w:val="en-US"/>
        </w:rPr>
      </w:pPr>
      <w:r w:rsidRPr="008C7195">
        <w:rPr>
          <w:lang w:val="en-US"/>
        </w:rPr>
        <w:t xml:space="preserve">    </w:t>
      </w:r>
      <w:r>
        <w:rPr>
          <w:lang w:val="en-US"/>
        </w:rPr>
        <w:t>RedTransExpOrderingCriterion</w:t>
      </w:r>
      <w:r w:rsidRPr="008C7195">
        <w:rPr>
          <w:lang w:val="en-US"/>
        </w:rPr>
        <w:t>:</w:t>
      </w:r>
    </w:p>
    <w:p w14:paraId="7C118760" w14:textId="77777777" w:rsidR="00042788" w:rsidRPr="008C7195" w:rsidRDefault="00042788" w:rsidP="00042788">
      <w:pPr>
        <w:pStyle w:val="PL"/>
        <w:rPr>
          <w:lang w:val="en-US"/>
        </w:rPr>
      </w:pPr>
      <w:r w:rsidRPr="008C7195">
        <w:rPr>
          <w:lang w:val="en-US"/>
        </w:rPr>
        <w:t xml:space="preserve">      </w:t>
      </w:r>
      <w:r>
        <w:rPr>
          <w:lang w:val="en-US"/>
        </w:rPr>
        <w:t>any</w:t>
      </w:r>
      <w:r w:rsidRPr="008C7195">
        <w:rPr>
          <w:lang w:val="en-US"/>
        </w:rPr>
        <w:t>Of:</w:t>
      </w:r>
    </w:p>
    <w:p w14:paraId="47837499" w14:textId="77777777" w:rsidR="00042788" w:rsidRPr="008C7195" w:rsidRDefault="00042788" w:rsidP="00042788">
      <w:pPr>
        <w:pStyle w:val="PL"/>
        <w:rPr>
          <w:lang w:val="en-US"/>
        </w:rPr>
      </w:pPr>
      <w:r w:rsidRPr="008C7195">
        <w:rPr>
          <w:lang w:val="en-US"/>
        </w:rPr>
        <w:t xml:space="preserve">      - type: string</w:t>
      </w:r>
    </w:p>
    <w:p w14:paraId="191CDBD7" w14:textId="77777777" w:rsidR="00042788" w:rsidRPr="008C7195" w:rsidRDefault="00042788" w:rsidP="00042788">
      <w:pPr>
        <w:pStyle w:val="PL"/>
        <w:rPr>
          <w:lang w:val="en-US"/>
        </w:rPr>
      </w:pPr>
      <w:r w:rsidRPr="008C7195">
        <w:rPr>
          <w:lang w:val="en-US"/>
        </w:rPr>
        <w:t xml:space="preserve">        enum:</w:t>
      </w:r>
    </w:p>
    <w:p w14:paraId="032A7ACF" w14:textId="77777777" w:rsidR="00042788" w:rsidRPr="008C7195" w:rsidRDefault="00042788" w:rsidP="00042788">
      <w:pPr>
        <w:pStyle w:val="PL"/>
        <w:rPr>
          <w:lang w:val="en-US"/>
        </w:rPr>
      </w:pPr>
      <w:r w:rsidRPr="008C7195">
        <w:rPr>
          <w:lang w:val="en-US"/>
        </w:rPr>
        <w:t xml:space="preserve">          - </w:t>
      </w:r>
      <w:r>
        <w:rPr>
          <w:lang w:val="en-US"/>
        </w:rPr>
        <w:t>TIME_SLOT_START</w:t>
      </w:r>
    </w:p>
    <w:p w14:paraId="0FB6176B" w14:textId="77777777" w:rsidR="00042788" w:rsidRPr="008C7195" w:rsidRDefault="00042788" w:rsidP="00042788">
      <w:pPr>
        <w:pStyle w:val="PL"/>
        <w:rPr>
          <w:lang w:val="en-US"/>
        </w:rPr>
      </w:pPr>
      <w:r w:rsidRPr="008C7195">
        <w:rPr>
          <w:lang w:val="en-US"/>
        </w:rPr>
        <w:t xml:space="preserve">          - </w:t>
      </w:r>
      <w:r>
        <w:rPr>
          <w:lang w:val="en-US"/>
        </w:rPr>
        <w:t>RED_TRANS_EXP</w:t>
      </w:r>
    </w:p>
    <w:p w14:paraId="57AD0A89" w14:textId="77777777" w:rsidR="00042788" w:rsidRPr="008C7195" w:rsidRDefault="00042788" w:rsidP="00042788">
      <w:pPr>
        <w:pStyle w:val="PL"/>
        <w:rPr>
          <w:lang w:val="en-US"/>
        </w:rPr>
      </w:pPr>
      <w:r w:rsidRPr="008C7195">
        <w:rPr>
          <w:lang w:val="en-US"/>
        </w:rPr>
        <w:t xml:space="preserve">      - type: string</w:t>
      </w:r>
    </w:p>
    <w:p w14:paraId="247A1020" w14:textId="77777777" w:rsidR="00042788" w:rsidRPr="008C7195" w:rsidRDefault="00042788" w:rsidP="00042788">
      <w:pPr>
        <w:pStyle w:val="PL"/>
        <w:rPr>
          <w:lang w:val="en-US"/>
        </w:rPr>
      </w:pPr>
      <w:r w:rsidRPr="008C7195">
        <w:rPr>
          <w:lang w:val="en-US"/>
        </w:rPr>
        <w:t xml:space="preserve">        description: &gt;</w:t>
      </w:r>
    </w:p>
    <w:p w14:paraId="79C953BE" w14:textId="77777777" w:rsidR="00042788" w:rsidRPr="008C7195" w:rsidRDefault="00042788" w:rsidP="00042788">
      <w:pPr>
        <w:pStyle w:val="PL"/>
        <w:rPr>
          <w:lang w:val="en-US"/>
        </w:rPr>
      </w:pPr>
      <w:r w:rsidRPr="008C7195">
        <w:rPr>
          <w:lang w:val="en-US"/>
        </w:rPr>
        <w:t xml:space="preserve">          This string provides forward-compatibility with future</w:t>
      </w:r>
    </w:p>
    <w:p w14:paraId="3B9EA219" w14:textId="77777777" w:rsidR="00042788" w:rsidRPr="008C7195" w:rsidRDefault="00042788" w:rsidP="00042788">
      <w:pPr>
        <w:pStyle w:val="PL"/>
        <w:rPr>
          <w:lang w:val="en-US"/>
        </w:rPr>
      </w:pPr>
      <w:r w:rsidRPr="008C7195">
        <w:rPr>
          <w:lang w:val="en-US"/>
        </w:rPr>
        <w:t xml:space="preserve">          extensions to the enumeration but is not used to encode</w:t>
      </w:r>
    </w:p>
    <w:p w14:paraId="4FBD7F82" w14:textId="77777777" w:rsidR="00042788" w:rsidRPr="008C7195" w:rsidRDefault="00042788" w:rsidP="00042788">
      <w:pPr>
        <w:pStyle w:val="PL"/>
        <w:rPr>
          <w:lang w:val="en-US"/>
        </w:rPr>
      </w:pPr>
      <w:r w:rsidRPr="008C7195">
        <w:rPr>
          <w:lang w:val="en-US"/>
        </w:rPr>
        <w:t xml:space="preserve">          content defined in the present version of this API.</w:t>
      </w:r>
    </w:p>
    <w:p w14:paraId="33D183AE" w14:textId="77777777" w:rsidR="00042788" w:rsidRPr="008C7195" w:rsidRDefault="00042788" w:rsidP="00042788">
      <w:pPr>
        <w:pStyle w:val="PL"/>
        <w:rPr>
          <w:lang w:val="en-US"/>
        </w:rPr>
      </w:pPr>
      <w:r w:rsidRPr="008C7195">
        <w:rPr>
          <w:lang w:val="en-US"/>
        </w:rPr>
        <w:t xml:space="preserve">      description: &gt;</w:t>
      </w:r>
    </w:p>
    <w:p w14:paraId="07B581CE" w14:textId="77777777" w:rsidR="00042788" w:rsidRPr="008C7195" w:rsidRDefault="00042788" w:rsidP="00042788">
      <w:pPr>
        <w:pStyle w:val="PL"/>
        <w:rPr>
          <w:lang w:val="en-US"/>
        </w:rPr>
      </w:pPr>
      <w:r w:rsidRPr="008C7195">
        <w:rPr>
          <w:lang w:val="en-US"/>
        </w:rPr>
        <w:t xml:space="preserve">        Possible values are</w:t>
      </w:r>
    </w:p>
    <w:p w14:paraId="59417C46" w14:textId="77777777" w:rsidR="00042788" w:rsidRPr="008C7195" w:rsidRDefault="00042788" w:rsidP="00042788">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40496B5C" w14:textId="77777777" w:rsidR="00042788" w:rsidRDefault="00042788" w:rsidP="00042788">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5BA891C5" w14:textId="77777777" w:rsidR="00042788" w:rsidRPr="008C7195" w:rsidRDefault="00042788" w:rsidP="00042788">
      <w:pPr>
        <w:pStyle w:val="PL"/>
        <w:rPr>
          <w:lang w:val="en-US"/>
        </w:rPr>
      </w:pPr>
      <w:r w:rsidRPr="008C7195">
        <w:rPr>
          <w:lang w:val="en-US"/>
        </w:rPr>
        <w:t xml:space="preserve">    </w:t>
      </w:r>
      <w:r>
        <w:rPr>
          <w:lang w:val="en-US"/>
        </w:rPr>
        <w:t>WlanOrderingCriterion</w:t>
      </w:r>
      <w:r w:rsidRPr="008C7195">
        <w:rPr>
          <w:lang w:val="en-US"/>
        </w:rPr>
        <w:t>:</w:t>
      </w:r>
    </w:p>
    <w:p w14:paraId="6CED1B3D" w14:textId="77777777" w:rsidR="00042788" w:rsidRPr="008C7195" w:rsidRDefault="00042788" w:rsidP="00042788">
      <w:pPr>
        <w:pStyle w:val="PL"/>
        <w:rPr>
          <w:lang w:val="en-US"/>
        </w:rPr>
      </w:pPr>
      <w:r w:rsidRPr="008C7195">
        <w:rPr>
          <w:lang w:val="en-US"/>
        </w:rPr>
        <w:t xml:space="preserve">      </w:t>
      </w:r>
      <w:r>
        <w:rPr>
          <w:lang w:val="en-US"/>
        </w:rPr>
        <w:t>any</w:t>
      </w:r>
      <w:r w:rsidRPr="008C7195">
        <w:rPr>
          <w:lang w:val="en-US"/>
        </w:rPr>
        <w:t>Of:</w:t>
      </w:r>
    </w:p>
    <w:p w14:paraId="5F3AE9D8" w14:textId="77777777" w:rsidR="00042788" w:rsidRPr="008C7195" w:rsidRDefault="00042788" w:rsidP="00042788">
      <w:pPr>
        <w:pStyle w:val="PL"/>
        <w:rPr>
          <w:lang w:val="en-US"/>
        </w:rPr>
      </w:pPr>
      <w:r w:rsidRPr="008C7195">
        <w:rPr>
          <w:lang w:val="en-US"/>
        </w:rPr>
        <w:t xml:space="preserve">      - type: string</w:t>
      </w:r>
    </w:p>
    <w:p w14:paraId="7229F8E1" w14:textId="77777777" w:rsidR="00042788" w:rsidRPr="008C7195" w:rsidRDefault="00042788" w:rsidP="00042788">
      <w:pPr>
        <w:pStyle w:val="PL"/>
        <w:rPr>
          <w:lang w:val="en-US"/>
        </w:rPr>
      </w:pPr>
      <w:r w:rsidRPr="008C7195">
        <w:rPr>
          <w:lang w:val="en-US"/>
        </w:rPr>
        <w:t xml:space="preserve">        enum:</w:t>
      </w:r>
    </w:p>
    <w:p w14:paraId="4F3DC1C7" w14:textId="77777777" w:rsidR="00042788" w:rsidRPr="008C7195" w:rsidRDefault="00042788" w:rsidP="00042788">
      <w:pPr>
        <w:pStyle w:val="PL"/>
        <w:rPr>
          <w:lang w:val="en-US"/>
        </w:rPr>
      </w:pPr>
      <w:r w:rsidRPr="008C7195">
        <w:rPr>
          <w:lang w:val="en-US"/>
        </w:rPr>
        <w:t xml:space="preserve">          - </w:t>
      </w:r>
      <w:r>
        <w:rPr>
          <w:lang w:val="en-US"/>
        </w:rPr>
        <w:t>TIME_SLOT_START</w:t>
      </w:r>
    </w:p>
    <w:p w14:paraId="0F3FDAD2" w14:textId="77777777" w:rsidR="00042788" w:rsidRDefault="00042788" w:rsidP="00042788">
      <w:pPr>
        <w:pStyle w:val="PL"/>
        <w:rPr>
          <w:lang w:val="en-US"/>
        </w:rPr>
      </w:pPr>
      <w:r w:rsidRPr="008C7195">
        <w:rPr>
          <w:lang w:val="en-US"/>
        </w:rPr>
        <w:t xml:space="preserve">          - </w:t>
      </w:r>
      <w:r w:rsidRPr="00DD281F">
        <w:rPr>
          <w:lang w:val="en-US"/>
        </w:rPr>
        <w:t>NUMBER_OF_UES</w:t>
      </w:r>
    </w:p>
    <w:p w14:paraId="1FBA5081" w14:textId="77777777" w:rsidR="00042788" w:rsidRDefault="00042788" w:rsidP="00042788">
      <w:pPr>
        <w:pStyle w:val="PL"/>
        <w:rPr>
          <w:lang w:val="en-US"/>
        </w:rPr>
      </w:pPr>
      <w:r>
        <w:rPr>
          <w:lang w:val="en-US"/>
        </w:rPr>
        <w:t xml:space="preserve">          - RSSI</w:t>
      </w:r>
    </w:p>
    <w:p w14:paraId="49AF30C4" w14:textId="77777777" w:rsidR="00042788" w:rsidRDefault="00042788" w:rsidP="00042788">
      <w:pPr>
        <w:pStyle w:val="PL"/>
        <w:rPr>
          <w:lang w:val="en-US"/>
        </w:rPr>
      </w:pPr>
      <w:r>
        <w:rPr>
          <w:lang w:val="en-US"/>
        </w:rPr>
        <w:t xml:space="preserve">          - RTT</w:t>
      </w:r>
    </w:p>
    <w:p w14:paraId="60EEA91E" w14:textId="77777777" w:rsidR="00042788" w:rsidRPr="008C7195" w:rsidRDefault="00042788" w:rsidP="00042788">
      <w:pPr>
        <w:pStyle w:val="PL"/>
        <w:rPr>
          <w:lang w:val="en-US"/>
        </w:rPr>
      </w:pPr>
      <w:r>
        <w:rPr>
          <w:lang w:val="en-US"/>
        </w:rPr>
        <w:t xml:space="preserve">          - TRAFFIC_INFO</w:t>
      </w:r>
    </w:p>
    <w:p w14:paraId="3EDABC8A" w14:textId="77777777" w:rsidR="00042788" w:rsidRPr="008C7195" w:rsidRDefault="00042788" w:rsidP="00042788">
      <w:pPr>
        <w:pStyle w:val="PL"/>
        <w:rPr>
          <w:lang w:val="en-US"/>
        </w:rPr>
      </w:pPr>
      <w:r w:rsidRPr="008C7195">
        <w:rPr>
          <w:lang w:val="en-US"/>
        </w:rPr>
        <w:t xml:space="preserve">      - type: string</w:t>
      </w:r>
    </w:p>
    <w:p w14:paraId="687FCF66" w14:textId="77777777" w:rsidR="00042788" w:rsidRPr="008C7195" w:rsidRDefault="00042788" w:rsidP="00042788">
      <w:pPr>
        <w:pStyle w:val="PL"/>
        <w:rPr>
          <w:lang w:val="en-US"/>
        </w:rPr>
      </w:pPr>
      <w:r w:rsidRPr="008C7195">
        <w:rPr>
          <w:lang w:val="en-US"/>
        </w:rPr>
        <w:t xml:space="preserve">        description: &gt;</w:t>
      </w:r>
    </w:p>
    <w:p w14:paraId="0A447105" w14:textId="77777777" w:rsidR="00042788" w:rsidRPr="008C7195" w:rsidRDefault="00042788" w:rsidP="00042788">
      <w:pPr>
        <w:pStyle w:val="PL"/>
        <w:rPr>
          <w:lang w:val="en-US"/>
        </w:rPr>
      </w:pPr>
      <w:r w:rsidRPr="008C7195">
        <w:rPr>
          <w:lang w:val="en-US"/>
        </w:rPr>
        <w:t xml:space="preserve">          This string provides forward-compatibility with future</w:t>
      </w:r>
    </w:p>
    <w:p w14:paraId="7EB0950B" w14:textId="77777777" w:rsidR="00042788" w:rsidRPr="008C7195" w:rsidRDefault="00042788" w:rsidP="00042788">
      <w:pPr>
        <w:pStyle w:val="PL"/>
        <w:rPr>
          <w:lang w:val="en-US"/>
        </w:rPr>
      </w:pPr>
      <w:r w:rsidRPr="008C7195">
        <w:rPr>
          <w:lang w:val="en-US"/>
        </w:rPr>
        <w:t xml:space="preserve">          extensions to the enumeration but is not used to encode</w:t>
      </w:r>
    </w:p>
    <w:p w14:paraId="5752CB18" w14:textId="77777777" w:rsidR="00042788" w:rsidRPr="008C7195" w:rsidRDefault="00042788" w:rsidP="00042788">
      <w:pPr>
        <w:pStyle w:val="PL"/>
        <w:rPr>
          <w:lang w:val="en-US"/>
        </w:rPr>
      </w:pPr>
      <w:r w:rsidRPr="008C7195">
        <w:rPr>
          <w:lang w:val="en-US"/>
        </w:rPr>
        <w:t xml:space="preserve">          content defined in the present version of this API.</w:t>
      </w:r>
    </w:p>
    <w:p w14:paraId="1E463A8D" w14:textId="77777777" w:rsidR="00042788" w:rsidRPr="008C7195" w:rsidRDefault="00042788" w:rsidP="00042788">
      <w:pPr>
        <w:pStyle w:val="PL"/>
        <w:rPr>
          <w:lang w:val="en-US"/>
        </w:rPr>
      </w:pPr>
      <w:r w:rsidRPr="008C7195">
        <w:rPr>
          <w:lang w:val="en-US"/>
        </w:rPr>
        <w:t xml:space="preserve">      description: &gt;</w:t>
      </w:r>
    </w:p>
    <w:p w14:paraId="0740FD1B" w14:textId="77777777" w:rsidR="00042788" w:rsidRPr="008C7195" w:rsidRDefault="00042788" w:rsidP="00042788">
      <w:pPr>
        <w:pStyle w:val="PL"/>
        <w:rPr>
          <w:lang w:val="en-US"/>
        </w:rPr>
      </w:pPr>
      <w:r w:rsidRPr="008C7195">
        <w:rPr>
          <w:lang w:val="en-US"/>
        </w:rPr>
        <w:t xml:space="preserve">        Possible values are</w:t>
      </w:r>
    </w:p>
    <w:p w14:paraId="633AAC07" w14:textId="77777777" w:rsidR="00042788" w:rsidRPr="008C7195" w:rsidRDefault="00042788" w:rsidP="00042788">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5CE683B9" w14:textId="77777777" w:rsidR="00042788" w:rsidRDefault="00042788" w:rsidP="00042788">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125841BA" w14:textId="77777777" w:rsidR="00042788" w:rsidRPr="00DD281F" w:rsidRDefault="00042788" w:rsidP="00042788">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5EDE372A" w14:textId="77777777" w:rsidR="00042788" w:rsidRDefault="00042788" w:rsidP="00042788">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0DF721C0" w14:textId="77777777" w:rsidR="00042788" w:rsidRPr="008C7195" w:rsidRDefault="00042788" w:rsidP="00042788">
      <w:pPr>
        <w:pStyle w:val="PL"/>
        <w:rPr>
          <w:lang w:val="en-US"/>
        </w:rPr>
      </w:pPr>
      <w:r>
        <w:rPr>
          <w:lang w:val="en-US"/>
        </w:rPr>
        <w:t xml:space="preserve">          - TRAFFIC_INFO: Indicates the order of Traffic information.</w:t>
      </w:r>
    </w:p>
    <w:p w14:paraId="5CD66DE8" w14:textId="77777777" w:rsidR="00042788" w:rsidRDefault="00042788" w:rsidP="00042788">
      <w:pPr>
        <w:pStyle w:val="PL"/>
        <w:rPr>
          <w:lang w:val="en-US"/>
        </w:rPr>
      </w:pPr>
      <w:r>
        <w:rPr>
          <w:lang w:val="en-US"/>
        </w:rPr>
        <w:t xml:space="preserve">    </w:t>
      </w:r>
      <w:r>
        <w:rPr>
          <w:lang w:eastAsia="zh-CN"/>
        </w:rPr>
        <w:t>ServiceExperienceType</w:t>
      </w:r>
      <w:r>
        <w:rPr>
          <w:lang w:val="en-US"/>
        </w:rPr>
        <w:t>:</w:t>
      </w:r>
    </w:p>
    <w:p w14:paraId="29434F19" w14:textId="77777777" w:rsidR="00042788" w:rsidRDefault="00042788" w:rsidP="00042788">
      <w:pPr>
        <w:pStyle w:val="PL"/>
        <w:rPr>
          <w:lang w:val="en-US"/>
        </w:rPr>
      </w:pPr>
      <w:r>
        <w:rPr>
          <w:lang w:val="en-US"/>
        </w:rPr>
        <w:t xml:space="preserve">      anyOf:</w:t>
      </w:r>
    </w:p>
    <w:p w14:paraId="163E488D" w14:textId="77777777" w:rsidR="00042788" w:rsidRDefault="00042788" w:rsidP="00042788">
      <w:pPr>
        <w:pStyle w:val="PL"/>
        <w:rPr>
          <w:lang w:val="en-US"/>
        </w:rPr>
      </w:pPr>
      <w:r>
        <w:rPr>
          <w:lang w:val="en-US"/>
        </w:rPr>
        <w:t xml:space="preserve">      - type: string</w:t>
      </w:r>
    </w:p>
    <w:p w14:paraId="6E721439" w14:textId="77777777" w:rsidR="00042788" w:rsidRDefault="00042788" w:rsidP="00042788">
      <w:pPr>
        <w:pStyle w:val="PL"/>
        <w:rPr>
          <w:lang w:val="en-US"/>
        </w:rPr>
      </w:pPr>
      <w:r>
        <w:rPr>
          <w:lang w:val="en-US"/>
        </w:rPr>
        <w:t xml:space="preserve">        enum:</w:t>
      </w:r>
    </w:p>
    <w:p w14:paraId="297EC818" w14:textId="77777777" w:rsidR="00042788" w:rsidRDefault="00042788" w:rsidP="00042788">
      <w:pPr>
        <w:pStyle w:val="PL"/>
        <w:rPr>
          <w:lang w:val="en-US"/>
        </w:rPr>
      </w:pPr>
      <w:r>
        <w:rPr>
          <w:lang w:val="en-US"/>
        </w:rPr>
        <w:t xml:space="preserve">          - </w:t>
      </w:r>
      <w:r>
        <w:rPr>
          <w:lang w:eastAsia="zh-CN"/>
        </w:rPr>
        <w:t>VOICE</w:t>
      </w:r>
    </w:p>
    <w:p w14:paraId="7FCEFE15" w14:textId="77777777" w:rsidR="00042788" w:rsidRDefault="00042788" w:rsidP="00042788">
      <w:pPr>
        <w:pStyle w:val="PL"/>
        <w:rPr>
          <w:lang w:val="en-US"/>
        </w:rPr>
      </w:pPr>
      <w:r>
        <w:rPr>
          <w:lang w:val="en-US"/>
        </w:rPr>
        <w:t xml:space="preserve">          - </w:t>
      </w:r>
      <w:r>
        <w:rPr>
          <w:lang w:eastAsia="zh-CN"/>
        </w:rPr>
        <w:t>VIDEO</w:t>
      </w:r>
    </w:p>
    <w:p w14:paraId="42F662C4" w14:textId="77777777" w:rsidR="00042788" w:rsidRDefault="00042788" w:rsidP="00042788">
      <w:pPr>
        <w:pStyle w:val="PL"/>
        <w:rPr>
          <w:lang w:val="en-US"/>
        </w:rPr>
      </w:pPr>
      <w:r>
        <w:rPr>
          <w:lang w:val="en-US"/>
        </w:rPr>
        <w:t xml:space="preserve">      - type: string</w:t>
      </w:r>
    </w:p>
    <w:p w14:paraId="0137CBDA" w14:textId="77777777" w:rsidR="00042788" w:rsidRDefault="00042788" w:rsidP="00042788">
      <w:pPr>
        <w:pStyle w:val="PL"/>
        <w:rPr>
          <w:lang w:val="en-US"/>
        </w:rPr>
      </w:pPr>
      <w:r>
        <w:rPr>
          <w:lang w:val="en-US"/>
        </w:rPr>
        <w:t xml:space="preserve">        description: &gt;</w:t>
      </w:r>
    </w:p>
    <w:p w14:paraId="54942B15" w14:textId="77777777" w:rsidR="00042788" w:rsidRDefault="00042788" w:rsidP="00042788">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5345AA02" w14:textId="77777777" w:rsidR="00042788" w:rsidRDefault="00042788" w:rsidP="00042788">
      <w:pPr>
        <w:pStyle w:val="PL"/>
        <w:rPr>
          <w:lang w:val="en-US"/>
        </w:rPr>
      </w:pPr>
      <w:r>
        <w:rPr>
          <w:lang w:val="en-US"/>
        </w:rPr>
        <w:t xml:space="preserve">      description: &gt;</w:t>
      </w:r>
    </w:p>
    <w:p w14:paraId="3297EAD1" w14:textId="77777777" w:rsidR="00042788" w:rsidRDefault="00042788" w:rsidP="00042788">
      <w:pPr>
        <w:pStyle w:val="PL"/>
        <w:rPr>
          <w:lang w:val="en-US"/>
        </w:rPr>
      </w:pPr>
      <w:r>
        <w:rPr>
          <w:lang w:val="en-US"/>
        </w:rPr>
        <w:t xml:space="preserve">        Possible values are</w:t>
      </w:r>
    </w:p>
    <w:p w14:paraId="09181079" w14:textId="77777777" w:rsidR="00042788" w:rsidRDefault="00042788" w:rsidP="00042788">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B3C9C70" w14:textId="77777777" w:rsidR="00042788" w:rsidRDefault="00042788" w:rsidP="00042788">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F4A7483" w14:textId="77777777" w:rsidR="00042788" w:rsidRDefault="00042788" w:rsidP="00042788">
      <w:pPr>
        <w:pStyle w:val="PL"/>
        <w:rPr>
          <w:lang w:val="en-US"/>
        </w:rPr>
      </w:pPr>
      <w:r>
        <w:rPr>
          <w:lang w:val="en-US"/>
        </w:rPr>
        <w:t xml:space="preserve">    </w:t>
      </w:r>
      <w:r>
        <w:rPr>
          <w:lang w:eastAsia="zh-CN"/>
        </w:rPr>
        <w:t>DnPerfOrderingCriterion</w:t>
      </w:r>
      <w:r>
        <w:rPr>
          <w:lang w:val="en-US"/>
        </w:rPr>
        <w:t>:</w:t>
      </w:r>
    </w:p>
    <w:p w14:paraId="4664C14C" w14:textId="77777777" w:rsidR="00042788" w:rsidRDefault="00042788" w:rsidP="00042788">
      <w:pPr>
        <w:pStyle w:val="PL"/>
        <w:rPr>
          <w:lang w:val="en-US"/>
        </w:rPr>
      </w:pPr>
      <w:r>
        <w:rPr>
          <w:lang w:val="en-US"/>
        </w:rPr>
        <w:t xml:space="preserve">      anyOf:</w:t>
      </w:r>
    </w:p>
    <w:p w14:paraId="2258562E" w14:textId="77777777" w:rsidR="00042788" w:rsidRDefault="00042788" w:rsidP="00042788">
      <w:pPr>
        <w:pStyle w:val="PL"/>
        <w:rPr>
          <w:lang w:val="en-US"/>
        </w:rPr>
      </w:pPr>
      <w:r>
        <w:rPr>
          <w:lang w:val="en-US"/>
        </w:rPr>
        <w:t xml:space="preserve">      - type: string</w:t>
      </w:r>
    </w:p>
    <w:p w14:paraId="31EEE6D2" w14:textId="77777777" w:rsidR="00042788" w:rsidRDefault="00042788" w:rsidP="00042788">
      <w:pPr>
        <w:pStyle w:val="PL"/>
        <w:rPr>
          <w:lang w:val="en-US"/>
        </w:rPr>
      </w:pPr>
      <w:r>
        <w:rPr>
          <w:lang w:val="en-US"/>
        </w:rPr>
        <w:t xml:space="preserve">        enum:</w:t>
      </w:r>
    </w:p>
    <w:p w14:paraId="3519E466" w14:textId="77777777" w:rsidR="00042788" w:rsidRDefault="00042788" w:rsidP="00042788">
      <w:pPr>
        <w:pStyle w:val="PL"/>
        <w:rPr>
          <w:lang w:val="en-US"/>
        </w:rPr>
      </w:pPr>
      <w:r>
        <w:rPr>
          <w:lang w:val="en-US"/>
        </w:rPr>
        <w:t xml:space="preserve">          - </w:t>
      </w:r>
      <w:r>
        <w:t>AVERAGE_TRAFFIC_RATE</w:t>
      </w:r>
    </w:p>
    <w:p w14:paraId="3D5BFC4A" w14:textId="77777777" w:rsidR="00042788" w:rsidRDefault="00042788" w:rsidP="00042788">
      <w:pPr>
        <w:pStyle w:val="PL"/>
      </w:pPr>
      <w:r>
        <w:rPr>
          <w:lang w:val="en-US"/>
        </w:rPr>
        <w:t xml:space="preserve">          - </w:t>
      </w:r>
      <w:r>
        <w:t>MAXIMUM_TRAFFIC_RATE</w:t>
      </w:r>
    </w:p>
    <w:p w14:paraId="0CEA778E" w14:textId="77777777" w:rsidR="00042788" w:rsidRDefault="00042788" w:rsidP="00042788">
      <w:pPr>
        <w:pStyle w:val="PL"/>
        <w:rPr>
          <w:lang w:val="en-US"/>
        </w:rPr>
      </w:pPr>
      <w:r>
        <w:rPr>
          <w:lang w:val="en-US"/>
        </w:rPr>
        <w:t xml:space="preserve">          - </w:t>
      </w:r>
      <w:r>
        <w:t>AVERAGE_PACKET_DELAY</w:t>
      </w:r>
    </w:p>
    <w:p w14:paraId="19F93FCE" w14:textId="77777777" w:rsidR="00042788" w:rsidRDefault="00042788" w:rsidP="00042788">
      <w:pPr>
        <w:pStyle w:val="PL"/>
        <w:rPr>
          <w:lang w:val="en-US"/>
        </w:rPr>
      </w:pPr>
      <w:r>
        <w:rPr>
          <w:lang w:val="en-US"/>
        </w:rPr>
        <w:t xml:space="preserve">          - </w:t>
      </w:r>
      <w:r>
        <w:t>MAXIMUM_PACKET_DELAY</w:t>
      </w:r>
    </w:p>
    <w:p w14:paraId="0A1184AD" w14:textId="77777777" w:rsidR="00042788" w:rsidRDefault="00042788" w:rsidP="00042788">
      <w:pPr>
        <w:pStyle w:val="PL"/>
        <w:rPr>
          <w:lang w:val="en-US"/>
        </w:rPr>
      </w:pPr>
      <w:r>
        <w:rPr>
          <w:lang w:val="en-US"/>
        </w:rPr>
        <w:t xml:space="preserve">          - </w:t>
      </w:r>
      <w:r>
        <w:t>AVERAGE_PACKET_LOSS_RATE</w:t>
      </w:r>
    </w:p>
    <w:p w14:paraId="5D1B9539" w14:textId="77777777" w:rsidR="00042788" w:rsidRDefault="00042788" w:rsidP="00042788">
      <w:pPr>
        <w:pStyle w:val="PL"/>
        <w:rPr>
          <w:lang w:val="en-US"/>
        </w:rPr>
      </w:pPr>
      <w:r>
        <w:rPr>
          <w:lang w:val="en-US"/>
        </w:rPr>
        <w:t xml:space="preserve">      - type: string</w:t>
      </w:r>
    </w:p>
    <w:p w14:paraId="06388447" w14:textId="77777777" w:rsidR="00042788" w:rsidRDefault="00042788" w:rsidP="00042788">
      <w:pPr>
        <w:pStyle w:val="PL"/>
        <w:rPr>
          <w:lang w:val="en-US"/>
        </w:rPr>
      </w:pPr>
      <w:r>
        <w:rPr>
          <w:lang w:val="en-US"/>
        </w:rPr>
        <w:t xml:space="preserve">        description: &gt;</w:t>
      </w:r>
    </w:p>
    <w:p w14:paraId="41373FBB" w14:textId="77777777" w:rsidR="00042788" w:rsidRDefault="00042788" w:rsidP="00042788">
      <w:pPr>
        <w:pStyle w:val="PL"/>
        <w:rPr>
          <w:lang w:val="en-US"/>
        </w:rPr>
      </w:pPr>
      <w:r>
        <w:rPr>
          <w:lang w:val="en-US"/>
        </w:rPr>
        <w:t xml:space="preserve">          This string provides forward-compatibility with future extensions to the enumeration but</w:t>
      </w:r>
    </w:p>
    <w:p w14:paraId="7F94BBA7" w14:textId="77777777" w:rsidR="00042788" w:rsidRDefault="00042788" w:rsidP="00042788">
      <w:pPr>
        <w:pStyle w:val="PL"/>
        <w:rPr>
          <w:lang w:val="en-US"/>
        </w:rPr>
      </w:pPr>
      <w:r>
        <w:rPr>
          <w:lang w:val="en-US"/>
        </w:rPr>
        <w:t xml:space="preserve">          is not used to encode content defined in the present version of this API.</w:t>
      </w:r>
    </w:p>
    <w:p w14:paraId="07EFE3E4" w14:textId="77777777" w:rsidR="00042788" w:rsidRDefault="00042788" w:rsidP="00042788">
      <w:pPr>
        <w:pStyle w:val="PL"/>
        <w:rPr>
          <w:lang w:val="en-US"/>
        </w:rPr>
      </w:pPr>
      <w:r>
        <w:rPr>
          <w:lang w:val="en-US"/>
        </w:rPr>
        <w:t xml:space="preserve">      description:</w:t>
      </w:r>
      <w:r w:rsidRPr="00A75C3F">
        <w:rPr>
          <w:lang w:val="en-US"/>
        </w:rPr>
        <w:t xml:space="preserve"> |</w:t>
      </w:r>
    </w:p>
    <w:p w14:paraId="19065CCD" w14:textId="77777777" w:rsidR="00042788" w:rsidRDefault="00042788" w:rsidP="00042788">
      <w:pPr>
        <w:pStyle w:val="PL"/>
        <w:rPr>
          <w:lang w:val="en-US"/>
        </w:rPr>
      </w:pPr>
      <w:r>
        <w:rPr>
          <w:lang w:val="en-US"/>
        </w:rPr>
        <w:t xml:space="preserve">        Possible values are</w:t>
      </w:r>
      <w:r w:rsidRPr="00A75C3F">
        <w:rPr>
          <w:lang w:val="en-US"/>
        </w:rPr>
        <w:t>:</w:t>
      </w:r>
      <w:r>
        <w:rPr>
          <w:lang w:val="en-US"/>
        </w:rPr>
        <w:t xml:space="preserve">  </w:t>
      </w:r>
    </w:p>
    <w:p w14:paraId="2422D614" w14:textId="77777777" w:rsidR="00042788" w:rsidRDefault="00042788" w:rsidP="00042788">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677B7A2E" w14:textId="77777777" w:rsidR="00042788" w:rsidRDefault="00042788" w:rsidP="00042788">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070B2A67" w14:textId="77777777" w:rsidR="00042788" w:rsidRDefault="00042788" w:rsidP="00042788">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52667647" w14:textId="77777777" w:rsidR="00042788" w:rsidRDefault="00042788" w:rsidP="00042788">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3FD458DC" w14:textId="77777777" w:rsidR="00042788" w:rsidRDefault="00042788" w:rsidP="00042788">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91"/>
    <w:p w14:paraId="4C0A0670" w14:textId="77777777" w:rsidR="00042788" w:rsidRPr="005A4C01" w:rsidRDefault="00042788" w:rsidP="002C4182"/>
    <w:bookmarkEnd w:id="21"/>
    <w:bookmarkEnd w:id="22"/>
    <w:bookmarkEnd w:id="23"/>
    <w:bookmarkEnd w:id="24"/>
    <w:bookmarkEnd w:id="25"/>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29B4A" w14:textId="77777777" w:rsidR="00F30E0B" w:rsidRDefault="00F30E0B">
      <w:r>
        <w:separator/>
      </w:r>
    </w:p>
  </w:endnote>
  <w:endnote w:type="continuationSeparator" w:id="0">
    <w:p w14:paraId="54517E9F" w14:textId="77777777" w:rsidR="00F30E0B" w:rsidRDefault="00F30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01E40" w14:textId="77777777" w:rsidR="00F30E0B" w:rsidRDefault="00F30E0B">
      <w:r>
        <w:separator/>
      </w:r>
    </w:p>
  </w:footnote>
  <w:footnote w:type="continuationSeparator" w:id="0">
    <w:p w14:paraId="1449E045" w14:textId="77777777" w:rsidR="00F30E0B" w:rsidRDefault="00F30E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0076A" w:rsidRDefault="0050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0076A" w:rsidRDefault="00500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0076A" w:rsidRDefault="00500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0076A" w:rsidRDefault="005007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26438A0"/>
    <w:multiLevelType w:val="hybridMultilevel"/>
    <w:tmpl w:val="4A60CB6A"/>
    <w:lvl w:ilvl="0" w:tplc="BA140F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6BD5"/>
    <w:rsid w:val="00034D66"/>
    <w:rsid w:val="00042788"/>
    <w:rsid w:val="00042B6F"/>
    <w:rsid w:val="00062941"/>
    <w:rsid w:val="00066ABC"/>
    <w:rsid w:val="00076773"/>
    <w:rsid w:val="000915B7"/>
    <w:rsid w:val="00093F42"/>
    <w:rsid w:val="00096A3D"/>
    <w:rsid w:val="000A15BE"/>
    <w:rsid w:val="000B61FB"/>
    <w:rsid w:val="000B67EA"/>
    <w:rsid w:val="000E7E92"/>
    <w:rsid w:val="001055F1"/>
    <w:rsid w:val="001056C6"/>
    <w:rsid w:val="00111D3A"/>
    <w:rsid w:val="00121B47"/>
    <w:rsid w:val="00125076"/>
    <w:rsid w:val="001403B0"/>
    <w:rsid w:val="0015728A"/>
    <w:rsid w:val="001776D5"/>
    <w:rsid w:val="00184FCE"/>
    <w:rsid w:val="00185D64"/>
    <w:rsid w:val="0019110C"/>
    <w:rsid w:val="001B286E"/>
    <w:rsid w:val="001C1F41"/>
    <w:rsid w:val="001D7BF4"/>
    <w:rsid w:val="001E2423"/>
    <w:rsid w:val="001F20D9"/>
    <w:rsid w:val="00201C3B"/>
    <w:rsid w:val="0021194E"/>
    <w:rsid w:val="0022181A"/>
    <w:rsid w:val="0022599B"/>
    <w:rsid w:val="002262A6"/>
    <w:rsid w:val="002316ED"/>
    <w:rsid w:val="00240789"/>
    <w:rsid w:val="00243BFC"/>
    <w:rsid w:val="0026472A"/>
    <w:rsid w:val="00270FAF"/>
    <w:rsid w:val="00276912"/>
    <w:rsid w:val="00282711"/>
    <w:rsid w:val="002B1AAD"/>
    <w:rsid w:val="002C4182"/>
    <w:rsid w:val="002E5227"/>
    <w:rsid w:val="00305A69"/>
    <w:rsid w:val="00316021"/>
    <w:rsid w:val="0034295A"/>
    <w:rsid w:val="00353B37"/>
    <w:rsid w:val="00354E40"/>
    <w:rsid w:val="003636F4"/>
    <w:rsid w:val="00385448"/>
    <w:rsid w:val="003F06AE"/>
    <w:rsid w:val="003F13FF"/>
    <w:rsid w:val="0040439F"/>
    <w:rsid w:val="00413910"/>
    <w:rsid w:val="00423D9D"/>
    <w:rsid w:val="0043766B"/>
    <w:rsid w:val="00440CE3"/>
    <w:rsid w:val="00450B31"/>
    <w:rsid w:val="004529C3"/>
    <w:rsid w:val="00457152"/>
    <w:rsid w:val="00482F07"/>
    <w:rsid w:val="0049431C"/>
    <w:rsid w:val="004A0CAF"/>
    <w:rsid w:val="004F2E82"/>
    <w:rsid w:val="0050076A"/>
    <w:rsid w:val="005564B2"/>
    <w:rsid w:val="00563999"/>
    <w:rsid w:val="0059170F"/>
    <w:rsid w:val="00592A06"/>
    <w:rsid w:val="005A4C01"/>
    <w:rsid w:val="005C2AFA"/>
    <w:rsid w:val="005C79D8"/>
    <w:rsid w:val="005C7C7C"/>
    <w:rsid w:val="00607580"/>
    <w:rsid w:val="00610A36"/>
    <w:rsid w:val="00650E7F"/>
    <w:rsid w:val="006514C2"/>
    <w:rsid w:val="00657B2D"/>
    <w:rsid w:val="00673014"/>
    <w:rsid w:val="006A45E7"/>
    <w:rsid w:val="006B2ECF"/>
    <w:rsid w:val="006F46E0"/>
    <w:rsid w:val="00703565"/>
    <w:rsid w:val="00704F3C"/>
    <w:rsid w:val="00717DB2"/>
    <w:rsid w:val="007276DB"/>
    <w:rsid w:val="0073774F"/>
    <w:rsid w:val="00737EE3"/>
    <w:rsid w:val="00743397"/>
    <w:rsid w:val="00753C4C"/>
    <w:rsid w:val="00761CB9"/>
    <w:rsid w:val="00775F51"/>
    <w:rsid w:val="00783BBF"/>
    <w:rsid w:val="00785313"/>
    <w:rsid w:val="007B1279"/>
    <w:rsid w:val="007C1DDF"/>
    <w:rsid w:val="007D2A31"/>
    <w:rsid w:val="007F1A9C"/>
    <w:rsid w:val="007F7A7D"/>
    <w:rsid w:val="00810387"/>
    <w:rsid w:val="008239F8"/>
    <w:rsid w:val="00823F39"/>
    <w:rsid w:val="008414DA"/>
    <w:rsid w:val="00885C3E"/>
    <w:rsid w:val="00893A10"/>
    <w:rsid w:val="008A294B"/>
    <w:rsid w:val="008B02B5"/>
    <w:rsid w:val="008B2A92"/>
    <w:rsid w:val="008C1FC7"/>
    <w:rsid w:val="008D04F9"/>
    <w:rsid w:val="008D4481"/>
    <w:rsid w:val="008E6391"/>
    <w:rsid w:val="00904F10"/>
    <w:rsid w:val="00906F96"/>
    <w:rsid w:val="00910B42"/>
    <w:rsid w:val="00942A7D"/>
    <w:rsid w:val="00962250"/>
    <w:rsid w:val="00972309"/>
    <w:rsid w:val="00976E6E"/>
    <w:rsid w:val="009805F6"/>
    <w:rsid w:val="009853C9"/>
    <w:rsid w:val="009869C2"/>
    <w:rsid w:val="009A278C"/>
    <w:rsid w:val="009A4A6D"/>
    <w:rsid w:val="009B12C9"/>
    <w:rsid w:val="009C6BB3"/>
    <w:rsid w:val="009E3EAD"/>
    <w:rsid w:val="009F1D0C"/>
    <w:rsid w:val="00A260D3"/>
    <w:rsid w:val="00A42A46"/>
    <w:rsid w:val="00A462D0"/>
    <w:rsid w:val="00A5167A"/>
    <w:rsid w:val="00A6176A"/>
    <w:rsid w:val="00A65E27"/>
    <w:rsid w:val="00A84CDF"/>
    <w:rsid w:val="00A92B00"/>
    <w:rsid w:val="00AB5199"/>
    <w:rsid w:val="00AB7913"/>
    <w:rsid w:val="00AC5758"/>
    <w:rsid w:val="00AD025A"/>
    <w:rsid w:val="00AF7AC4"/>
    <w:rsid w:val="00B12913"/>
    <w:rsid w:val="00B45591"/>
    <w:rsid w:val="00B528DD"/>
    <w:rsid w:val="00B653B8"/>
    <w:rsid w:val="00B772DF"/>
    <w:rsid w:val="00B91B4F"/>
    <w:rsid w:val="00BA2B28"/>
    <w:rsid w:val="00BA3B25"/>
    <w:rsid w:val="00BB1704"/>
    <w:rsid w:val="00BB3EE8"/>
    <w:rsid w:val="00BC19E4"/>
    <w:rsid w:val="00BC6400"/>
    <w:rsid w:val="00BD1F8D"/>
    <w:rsid w:val="00BE0EF1"/>
    <w:rsid w:val="00BF0689"/>
    <w:rsid w:val="00C30BD7"/>
    <w:rsid w:val="00C5113E"/>
    <w:rsid w:val="00C52B85"/>
    <w:rsid w:val="00C64E25"/>
    <w:rsid w:val="00C87D4F"/>
    <w:rsid w:val="00CA0D65"/>
    <w:rsid w:val="00CB12C5"/>
    <w:rsid w:val="00CB5340"/>
    <w:rsid w:val="00CC0091"/>
    <w:rsid w:val="00CC0A82"/>
    <w:rsid w:val="00CF2ACE"/>
    <w:rsid w:val="00CF48AF"/>
    <w:rsid w:val="00D13068"/>
    <w:rsid w:val="00D31A7F"/>
    <w:rsid w:val="00D34E38"/>
    <w:rsid w:val="00D37A21"/>
    <w:rsid w:val="00D54ED2"/>
    <w:rsid w:val="00D57856"/>
    <w:rsid w:val="00D625DE"/>
    <w:rsid w:val="00D75BBF"/>
    <w:rsid w:val="00D86405"/>
    <w:rsid w:val="00D95A6A"/>
    <w:rsid w:val="00DC2BBB"/>
    <w:rsid w:val="00DD0C2B"/>
    <w:rsid w:val="00DD7D02"/>
    <w:rsid w:val="00DF165D"/>
    <w:rsid w:val="00E00B86"/>
    <w:rsid w:val="00E03108"/>
    <w:rsid w:val="00E209A5"/>
    <w:rsid w:val="00E26D23"/>
    <w:rsid w:val="00E777A1"/>
    <w:rsid w:val="00E861DB"/>
    <w:rsid w:val="00E97609"/>
    <w:rsid w:val="00EA01EA"/>
    <w:rsid w:val="00ED6393"/>
    <w:rsid w:val="00F01F9B"/>
    <w:rsid w:val="00F03F60"/>
    <w:rsid w:val="00F05559"/>
    <w:rsid w:val="00F06477"/>
    <w:rsid w:val="00F070C7"/>
    <w:rsid w:val="00F16221"/>
    <w:rsid w:val="00F1634C"/>
    <w:rsid w:val="00F30E0B"/>
    <w:rsid w:val="00F44781"/>
    <w:rsid w:val="00F46093"/>
    <w:rsid w:val="00F974A1"/>
    <w:rsid w:val="00FA4ACC"/>
    <w:rsid w:val="00FC50EF"/>
    <w:rsid w:val="00FD016F"/>
    <w:rsid w:val="00FF5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1">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2">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3">
    <w:name w:val="批注主题 Char"/>
    <w:basedOn w:val="Char1"/>
    <w:link w:val="af"/>
    <w:rsid w:val="00737EE3"/>
    <w:rPr>
      <w:rFonts w:ascii="Times New Roman" w:hAnsi="Times New Roman"/>
      <w:b/>
      <w:bCs/>
      <w:lang w:val="en-GB" w:eastAsia="en-US"/>
    </w:rPr>
  </w:style>
  <w:style w:type="paragraph" w:customStyle="1" w:styleId="TempNote">
    <w:name w:val="TempNote"/>
    <w:basedOn w:val="a"/>
    <w:qFormat/>
    <w:rsid w:val="00F4478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44781"/>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39"/>
    <w:rsid w:val="00F4478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F44781"/>
    <w:pPr>
      <w:spacing w:before="120" w:after="0"/>
    </w:pPr>
    <w:rPr>
      <w:rFonts w:ascii="Arial" w:hAnsi="Arial"/>
    </w:rPr>
  </w:style>
  <w:style w:type="character" w:customStyle="1" w:styleId="AltNormalChar">
    <w:name w:val="AltNormal Char"/>
    <w:link w:val="AltNormal"/>
    <w:rsid w:val="00F44781"/>
    <w:rPr>
      <w:rFonts w:ascii="Arial" w:hAnsi="Arial"/>
      <w:lang w:val="en-GB" w:eastAsia="en-US"/>
    </w:rPr>
  </w:style>
  <w:style w:type="paragraph" w:customStyle="1" w:styleId="TemplateH3">
    <w:name w:val="TemplateH3"/>
    <w:basedOn w:val="a"/>
    <w:qFormat/>
    <w:rsid w:val="00F4478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44781"/>
    <w:pPr>
      <w:overflowPunct w:val="0"/>
      <w:autoSpaceDE w:val="0"/>
      <w:autoSpaceDN w:val="0"/>
      <w:adjustRightInd w:val="0"/>
      <w:textAlignment w:val="baseline"/>
    </w:pPr>
    <w:rPr>
      <w:rFonts w:ascii="Arial" w:hAnsi="Arial" w:cs="Arial"/>
      <w:sz w:val="32"/>
      <w:szCs w:val="32"/>
    </w:rPr>
  </w:style>
  <w:style w:type="character" w:customStyle="1" w:styleId="Char4">
    <w:name w:val="文档结构图 Char"/>
    <w:link w:val="af0"/>
    <w:rsid w:val="008A294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294B"/>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B1">
    <w:name w:val="B1+"/>
    <w:basedOn w:val="B10"/>
    <w:rsid w:val="008A294B"/>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A294B"/>
    <w:rPr>
      <w:color w:val="808080"/>
      <w:shd w:val="clear" w:color="auto" w:fill="E6E6E6"/>
    </w:rPr>
  </w:style>
  <w:style w:type="character" w:styleId="af5">
    <w:name w:val="Emphasis"/>
    <w:qFormat/>
    <w:rsid w:val="008A294B"/>
    <w:rPr>
      <w:i/>
      <w:iCs/>
    </w:rPr>
  </w:style>
  <w:style w:type="character" w:customStyle="1" w:styleId="UnresolvedMention1">
    <w:name w:val="Unresolved Mention1"/>
    <w:uiPriority w:val="99"/>
    <w:semiHidden/>
    <w:unhideWhenUsed/>
    <w:rsid w:val="008A294B"/>
    <w:rPr>
      <w:color w:val="605E5C"/>
      <w:shd w:val="clear" w:color="auto" w:fill="E1DFDD"/>
    </w:rPr>
  </w:style>
  <w:style w:type="character" w:customStyle="1" w:styleId="8Char">
    <w:name w:val="标题 8 Char"/>
    <w:link w:val="8"/>
    <w:rsid w:val="008A294B"/>
    <w:rPr>
      <w:rFonts w:ascii="Arial" w:hAnsi="Arial"/>
      <w:sz w:val="36"/>
      <w:lang w:val="en-GB" w:eastAsia="en-US"/>
    </w:rPr>
  </w:style>
  <w:style w:type="character" w:customStyle="1" w:styleId="CRCoverPageZchn">
    <w:name w:val="CR Cover Page Zchn"/>
    <w:link w:val="CRCoverPage"/>
    <w:rsid w:val="00D54ED2"/>
    <w:rPr>
      <w:rFonts w:ascii="Arial" w:hAnsi="Arial"/>
      <w:lang w:val="en-GB" w:eastAsia="en-US"/>
    </w:rPr>
  </w:style>
  <w:style w:type="character" w:customStyle="1" w:styleId="TAN0">
    <w:name w:val="TAN (文字)"/>
    <w:rsid w:val="00042788"/>
    <w:rPr>
      <w:rFonts w:ascii="Arial" w:eastAsia="Batang" w:hAnsi="Arial"/>
      <w:sz w:val="18"/>
      <w:lang w:val="en-GB" w:eastAsia="en-US" w:bidi="ar-SA"/>
    </w:rPr>
  </w:style>
  <w:style w:type="table" w:customStyle="1" w:styleId="12">
    <w:name w:val="网格型1"/>
    <w:basedOn w:val="a1"/>
    <w:next w:val="af4"/>
    <w:uiPriority w:val="39"/>
    <w:rsid w:val="00042788"/>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042788"/>
    <w:rPr>
      <w:rFonts w:ascii="Arial" w:hAnsi="Arial"/>
      <w:sz w:val="36"/>
      <w:lang w:val="en-GB" w:eastAsia="en-US"/>
    </w:rPr>
  </w:style>
  <w:style w:type="character" w:customStyle="1" w:styleId="6Char">
    <w:name w:val="标题 6 Char"/>
    <w:link w:val="6"/>
    <w:rsid w:val="00042788"/>
    <w:rPr>
      <w:rFonts w:ascii="Arial" w:hAnsi="Arial"/>
      <w:lang w:val="en-GB" w:eastAsia="en-US"/>
    </w:rPr>
  </w:style>
  <w:style w:type="character" w:customStyle="1" w:styleId="7Char">
    <w:name w:val="标题 7 Char"/>
    <w:link w:val="7"/>
    <w:rsid w:val="00042788"/>
    <w:rPr>
      <w:rFonts w:ascii="Arial" w:hAnsi="Arial"/>
      <w:lang w:val="en-GB" w:eastAsia="en-US"/>
    </w:rPr>
  </w:style>
  <w:style w:type="character" w:customStyle="1" w:styleId="9Char">
    <w:name w:val="标题 9 Char"/>
    <w:link w:val="9"/>
    <w:rsid w:val="00042788"/>
    <w:rPr>
      <w:rFonts w:ascii="Arial" w:hAnsi="Arial"/>
      <w:sz w:val="36"/>
      <w:lang w:val="en-GB" w:eastAsia="en-US"/>
    </w:rPr>
  </w:style>
  <w:style w:type="paragraph" w:customStyle="1" w:styleId="msonormal0">
    <w:name w:val="msonormal"/>
    <w:basedOn w:val="a"/>
    <w:rsid w:val="00042788"/>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042788"/>
    <w:rPr>
      <w:rFonts w:ascii="Arial" w:hAnsi="Arial"/>
      <w:b/>
      <w:noProof/>
      <w:sz w:val="18"/>
      <w:lang w:val="en-GB" w:eastAsia="en-US"/>
    </w:rPr>
  </w:style>
  <w:style w:type="character" w:customStyle="1" w:styleId="Char0">
    <w:name w:val="页脚 Char"/>
    <w:link w:val="a9"/>
    <w:rsid w:val="0004278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06427-9C08-48F8-B036-160443562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1738</TotalTime>
  <Pages>1</Pages>
  <Words>14194</Words>
  <Characters>80911</Characters>
  <Application>Microsoft Office Word</Application>
  <DocSecurity>0</DocSecurity>
  <Lines>674</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81</cp:revision>
  <cp:lastPrinted>1899-12-31T23:00:00Z</cp:lastPrinted>
  <dcterms:created xsi:type="dcterms:W3CDTF">2021-08-23T09:05:00Z</dcterms:created>
  <dcterms:modified xsi:type="dcterms:W3CDTF">2022-05-05T12:02:00Z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